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15C" w:rsidRPr="00DC115C" w:rsidRDefault="00DC115C" w:rsidP="004C3765">
      <w:pPr>
        <w:keepNext/>
        <w:pBdr>
          <w:bottom w:val="single" w:sz="4" w:space="1" w:color="auto"/>
        </w:pBdr>
        <w:tabs>
          <w:tab w:val="right" w:pos="9639"/>
        </w:tabs>
        <w:spacing w:after="0"/>
        <w:outlineLvl w:val="0"/>
        <w:rPr>
          <w:rFonts w:ascii="Arial" w:hAnsi="Arial" w:cs="Arial"/>
          <w:b/>
          <w:sz w:val="24"/>
        </w:rPr>
      </w:pPr>
      <w:bookmarkStart w:id="0" w:name="_Toc257291643"/>
      <w:r w:rsidRPr="00DC115C">
        <w:rPr>
          <w:rFonts w:ascii="Arial" w:hAnsi="Arial" w:cs="Arial"/>
          <w:b/>
          <w:sz w:val="24"/>
        </w:rPr>
        <w:t>3GPP TSG SA WG5 (Telecom Management) Meeting #9</w:t>
      </w:r>
      <w:r w:rsidR="00FA0D42">
        <w:rPr>
          <w:rFonts w:ascii="Arial" w:hAnsi="Arial" w:cs="Arial"/>
          <w:b/>
          <w:sz w:val="24"/>
          <w:lang w:eastAsia="zh-CN"/>
        </w:rPr>
        <w:t>7</w:t>
      </w:r>
      <w:r w:rsidRPr="00DC115C">
        <w:rPr>
          <w:rFonts w:ascii="Arial" w:hAnsi="Arial" w:cs="Arial"/>
          <w:b/>
          <w:sz w:val="24"/>
        </w:rPr>
        <w:tab/>
        <w:t>S5-1</w:t>
      </w:r>
      <w:r w:rsidR="007F4EFF">
        <w:rPr>
          <w:rFonts w:ascii="Arial" w:hAnsi="Arial" w:cs="Arial"/>
          <w:b/>
          <w:sz w:val="24"/>
        </w:rPr>
        <w:t>4</w:t>
      </w:r>
      <w:r w:rsidR="002C4073">
        <w:rPr>
          <w:rFonts w:ascii="Arial" w:hAnsi="Arial" w:cs="Arial"/>
          <w:b/>
          <w:sz w:val="24"/>
        </w:rPr>
        <w:t>5300</w:t>
      </w:r>
    </w:p>
    <w:p w:rsidR="00C74818" w:rsidRDefault="002B1ED8" w:rsidP="00184B37">
      <w:pPr>
        <w:keepNext/>
        <w:pBdr>
          <w:bottom w:val="single" w:sz="4" w:space="1" w:color="auto"/>
        </w:pBdr>
        <w:tabs>
          <w:tab w:val="right" w:pos="9639"/>
        </w:tabs>
        <w:spacing w:after="0"/>
        <w:outlineLvl w:val="0"/>
        <w:rPr>
          <w:rFonts w:ascii="Arial" w:hAnsi="Arial" w:cs="Arial"/>
          <w:b/>
          <w:sz w:val="24"/>
        </w:rPr>
      </w:pPr>
      <w:r w:rsidRPr="00F77626">
        <w:rPr>
          <w:rFonts w:ascii="Arial" w:hAnsi="Arial" w:cs="Arial"/>
          <w:b/>
          <w:sz w:val="24"/>
        </w:rPr>
        <w:t>Venice, Italy 20-24 October 2014</w:t>
      </w:r>
      <w:r w:rsidR="00DC115C" w:rsidRPr="00DC115C">
        <w:rPr>
          <w:rFonts w:ascii="Arial" w:hAnsi="Arial" w:cs="Arial"/>
          <w:b/>
          <w:sz w:val="24"/>
        </w:rPr>
        <w:tab/>
      </w:r>
      <w:r w:rsidR="007F4EFF">
        <w:rPr>
          <w:rFonts w:ascii="Arial" w:hAnsi="Arial" w:cs="Arial"/>
          <w:i/>
          <w:sz w:val="18"/>
          <w:szCs w:val="18"/>
        </w:rPr>
        <w:t>revision of S5-14</w:t>
      </w:r>
      <w:r w:rsidR="002C4073">
        <w:rPr>
          <w:rFonts w:ascii="Arial" w:hAnsi="Arial" w:cs="Arial"/>
          <w:i/>
          <w:sz w:val="18"/>
          <w:szCs w:val="18"/>
        </w:rPr>
        <w:t>5167</w:t>
      </w:r>
    </w:p>
    <w:p w:rsidR="008932D8" w:rsidRPr="00C74818" w:rsidRDefault="008932D8" w:rsidP="008932D8">
      <w:pPr>
        <w:keepNext/>
        <w:pBdr>
          <w:bottom w:val="single" w:sz="4" w:space="1" w:color="auto"/>
        </w:pBdr>
        <w:tabs>
          <w:tab w:val="right" w:pos="9639"/>
        </w:tabs>
        <w:outlineLvl w:val="0"/>
        <w:rPr>
          <w:rFonts w:ascii="Arial" w:hAnsi="Arial" w:cs="Arial"/>
          <w:b/>
          <w:sz w:val="24"/>
        </w:rPr>
      </w:pPr>
    </w:p>
    <w:p w:rsidR="008932D8" w:rsidRDefault="008932D8" w:rsidP="004C376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B1ED8">
        <w:rPr>
          <w:rFonts w:ascii="Arial" w:hAnsi="Arial"/>
          <w:b/>
          <w:lang w:val="en-US"/>
        </w:rPr>
        <w:t xml:space="preserve">Alcatel-Lucent, </w:t>
      </w:r>
      <w:r w:rsidR="008234E3">
        <w:rPr>
          <w:rFonts w:ascii="Arial" w:hAnsi="Arial"/>
          <w:b/>
          <w:lang w:val="en-US"/>
        </w:rPr>
        <w:t>Orange</w:t>
      </w:r>
    </w:p>
    <w:p w:rsidR="008932D8" w:rsidRDefault="008932D8" w:rsidP="004C376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C3765">
        <w:rPr>
          <w:rFonts w:ascii="Arial" w:hAnsi="Arial" w:cs="Arial"/>
          <w:b/>
          <w:lang w:eastAsia="zh-CN"/>
        </w:rPr>
        <w:t xml:space="preserve">Update on </w:t>
      </w:r>
      <w:r w:rsidR="00D05156">
        <w:rPr>
          <w:rFonts w:ascii="Arial" w:hAnsi="Arial" w:cs="Arial"/>
          <w:b/>
          <w:lang w:eastAsia="zh-CN"/>
        </w:rPr>
        <w:t xml:space="preserve">list of </w:t>
      </w:r>
      <w:r w:rsidR="004C3765">
        <w:rPr>
          <w:rFonts w:ascii="Arial" w:hAnsi="Arial" w:cs="Arial"/>
          <w:b/>
          <w:lang w:eastAsia="zh-CN"/>
        </w:rPr>
        <w:t>specs potentially impacted by network sharing</w:t>
      </w:r>
    </w:p>
    <w:p w:rsidR="008932D8" w:rsidRDefault="008932D8" w:rsidP="008932D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8932D8" w:rsidRDefault="008932D8" w:rsidP="00EC471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B1ED8" w:rsidRPr="002B1ED8">
        <w:rPr>
          <w:rFonts w:ascii="Arial" w:hAnsi="Arial" w:cs="Arial"/>
          <w:b/>
        </w:rPr>
        <w:t>6.4.2.2 - OAM aspects of Network Sharing - Impacts on existing specifications</w:t>
      </w:r>
    </w:p>
    <w:p w:rsidR="008932D8" w:rsidRDefault="008932D8" w:rsidP="008932D8">
      <w:pPr>
        <w:pStyle w:val="Heading1"/>
      </w:pPr>
      <w:r>
        <w:t>1</w:t>
      </w:r>
      <w:r>
        <w:tab/>
        <w:t>Decision/action requested</w:t>
      </w:r>
    </w:p>
    <w:p w:rsidR="008932D8" w:rsidRDefault="008932D8" w:rsidP="0039490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Discuss and approve proposed </w:t>
      </w:r>
      <w:r w:rsidR="00394907">
        <w:rPr>
          <w:b/>
          <w:i/>
          <w:lang w:eastAsia="zh-CN"/>
        </w:rPr>
        <w:t>conclusion</w:t>
      </w:r>
      <w:r>
        <w:rPr>
          <w:b/>
          <w:i/>
        </w:rPr>
        <w:t>.</w:t>
      </w:r>
    </w:p>
    <w:p w:rsidR="008932D8" w:rsidRDefault="008932D8" w:rsidP="008932D8">
      <w:pPr>
        <w:pStyle w:val="Heading1"/>
      </w:pPr>
      <w:r>
        <w:t>2</w:t>
      </w:r>
      <w:r>
        <w:tab/>
        <w:t>References</w:t>
      </w:r>
    </w:p>
    <w:p w:rsidR="00DD2A08" w:rsidRPr="004E2522" w:rsidRDefault="00EF5EE2" w:rsidP="004C3765">
      <w:pPr>
        <w:rPr>
          <w:lang w:val="en-US" w:eastAsia="zh-CN"/>
        </w:rPr>
      </w:pPr>
      <w:r>
        <w:rPr>
          <w:rFonts w:hint="eastAsia"/>
          <w:lang w:eastAsia="zh-CN"/>
        </w:rPr>
        <w:t>[</w:t>
      </w:r>
      <w:r w:rsidR="00CD3883">
        <w:rPr>
          <w:rFonts w:hint="eastAsia"/>
          <w:lang w:eastAsia="zh-CN"/>
        </w:rPr>
        <w:t>1</w:t>
      </w:r>
      <w:r>
        <w:rPr>
          <w:rFonts w:hint="eastAsia"/>
          <w:lang w:eastAsia="zh-CN"/>
        </w:rPr>
        <w:t xml:space="preserve">] </w:t>
      </w:r>
      <w:r w:rsidR="004C3765">
        <w:rPr>
          <w:lang w:eastAsia="zh-CN"/>
        </w:rPr>
        <w:t>TS 32.130: Network sharing; Concepts and requirements</w:t>
      </w:r>
    </w:p>
    <w:p w:rsidR="008932D8" w:rsidRDefault="008932D8" w:rsidP="008932D8">
      <w:pPr>
        <w:pStyle w:val="Heading1"/>
      </w:pPr>
      <w:r>
        <w:t>3</w:t>
      </w:r>
      <w:r>
        <w:tab/>
        <w:t>Rationale</w:t>
      </w:r>
    </w:p>
    <w:p w:rsidR="00FA648F" w:rsidRDefault="004C3765" w:rsidP="00205328">
      <w:pPr>
        <w:rPr>
          <w:lang w:eastAsia="zh-CN"/>
        </w:rPr>
      </w:pPr>
      <w:r>
        <w:rPr>
          <w:lang w:eastAsia="zh-CN"/>
        </w:rPr>
        <w:t xml:space="preserve">In draft TS 32.130 version </w:t>
      </w:r>
      <w:r w:rsidR="00FA0D42">
        <w:rPr>
          <w:lang w:eastAsia="zh-CN"/>
        </w:rPr>
        <w:t>1</w:t>
      </w:r>
      <w:r>
        <w:rPr>
          <w:lang w:eastAsia="zh-CN"/>
        </w:rPr>
        <w:t>.</w:t>
      </w:r>
      <w:r w:rsidR="00FA0D42">
        <w:rPr>
          <w:lang w:eastAsia="zh-CN"/>
        </w:rPr>
        <w:t>0</w:t>
      </w:r>
      <w:r>
        <w:rPr>
          <w:lang w:eastAsia="zh-CN"/>
        </w:rPr>
        <w:t>.0, Annex B provides the list of 3GPP specifications issued by SA5, on which network sharing may have an impact.</w:t>
      </w:r>
    </w:p>
    <w:p w:rsidR="00D05156" w:rsidRDefault="004C3765" w:rsidP="00D05156">
      <w:pPr>
        <w:rPr>
          <w:lang w:eastAsia="zh-CN"/>
        </w:rPr>
      </w:pPr>
      <w:r>
        <w:rPr>
          <w:lang w:eastAsia="zh-CN"/>
        </w:rPr>
        <w:t>This contribution gives an update on this t</w:t>
      </w:r>
      <w:r w:rsidR="00D014B3">
        <w:rPr>
          <w:lang w:eastAsia="zh-CN"/>
        </w:rPr>
        <w:t>able</w:t>
      </w:r>
      <w:r w:rsidR="00D05156">
        <w:rPr>
          <w:lang w:eastAsia="zh-CN"/>
        </w:rPr>
        <w:t>, mainly based on p</w:t>
      </w:r>
      <w:r w:rsidR="00FA0D42">
        <w:rPr>
          <w:lang w:eastAsia="zh-CN"/>
        </w:rPr>
        <w:t>seudo-CRs</w:t>
      </w:r>
      <w:r w:rsidR="00D05156">
        <w:rPr>
          <w:lang w:eastAsia="zh-CN"/>
        </w:rPr>
        <w:t xml:space="preserve"> approved at SA5#9</w:t>
      </w:r>
      <w:r w:rsidR="00533112">
        <w:rPr>
          <w:lang w:eastAsia="zh-CN"/>
        </w:rPr>
        <w:t>6</w:t>
      </w:r>
      <w:r w:rsidR="00D05156">
        <w:rPr>
          <w:lang w:eastAsia="zh-CN"/>
        </w:rPr>
        <w:t>.</w:t>
      </w:r>
    </w:p>
    <w:p w:rsidR="008E56C5" w:rsidRDefault="008932D8" w:rsidP="008E56C5">
      <w:pPr>
        <w:pStyle w:val="Heading1"/>
      </w:pPr>
      <w:r>
        <w:t>4</w:t>
      </w:r>
      <w:r>
        <w:tab/>
        <w:t>Detailed proposal</w:t>
      </w:r>
    </w:p>
    <w:p w:rsidR="004C3765" w:rsidRDefault="004C3765" w:rsidP="004C3765">
      <w:r>
        <w:t>See below.</w:t>
      </w:r>
    </w:p>
    <w:p w:rsidR="00FA0D42" w:rsidRDefault="00D014B3" w:rsidP="00FA0D42">
      <w:pPr>
        <w:pStyle w:val="Heading8"/>
      </w:pPr>
      <w:r>
        <w:br w:type="page"/>
      </w:r>
      <w:bookmarkStart w:id="1" w:name="_Toc396302986"/>
      <w:r w:rsidR="00FA0D42" w:rsidRPr="00FB7006">
        <w:lastRenderedPageBreak/>
        <w:t>Annex &lt;</w:t>
      </w:r>
      <w:r w:rsidR="00FA0D42">
        <w:t>B</w:t>
      </w:r>
      <w:r w:rsidR="00FA0D42" w:rsidRPr="00FB7006">
        <w:t>&gt; (informative): Features support</w:t>
      </w:r>
      <w:bookmarkEnd w:id="1"/>
    </w:p>
    <w:p w:rsidR="00FA0D42" w:rsidRDefault="00FA0D42" w:rsidP="00FA0D42">
      <w:pPr>
        <w:pStyle w:val="Heading9"/>
      </w:pPr>
      <w:bookmarkStart w:id="2" w:name="_Toc396302987"/>
      <w:r>
        <w:t>B</w:t>
      </w:r>
      <w:r w:rsidRPr="00FB7006">
        <w:t>.</w:t>
      </w:r>
      <w:r>
        <w:t>1</w:t>
      </w:r>
      <w:r>
        <w:tab/>
        <w:t>Network sharing management support table</w:t>
      </w:r>
      <w:bookmarkEnd w:id="2"/>
      <w:r>
        <w:t xml:space="preserve"> </w:t>
      </w:r>
    </w:p>
    <w:p w:rsidR="00FA0D42" w:rsidRDefault="00FA0D42" w:rsidP="00FA0D42">
      <w:r>
        <w:t>There are several use cases and scenarios for Network Sharing. The table below identifies the list of specifications and the status of support with regards to Network sharing that satisfy Release 12 Stage 1 requirements as defined in 3GPP TS 32.130 v</w:t>
      </w:r>
      <w:r w:rsidRPr="003F557A">
        <w:t>x.x.</w:t>
      </w:r>
      <w:r>
        <w:t xml:space="preserve"> </w:t>
      </w:r>
      <w:r w:rsidRPr="003F557A">
        <w:t>Editor’s Note: The final version of TS 32.130 for Release 12 (WI will be populated)</w:t>
      </w:r>
    </w:p>
    <w:p w:rsidR="00FA0D42" w:rsidRPr="002B30C9" w:rsidRDefault="00FA0D42" w:rsidP="00FA0D42">
      <w:r w:rsidRPr="002B30C9">
        <w:t>Legend used in the table:</w:t>
      </w:r>
    </w:p>
    <w:p w:rsidR="00FA0D42" w:rsidRDefault="00FA0D42" w:rsidP="00FA0D42">
      <w:pPr>
        <w:pStyle w:val="B1"/>
      </w:pPr>
      <w:r w:rsidRPr="00D050C2">
        <w:rPr>
          <w:b/>
        </w:rPr>
        <w:t>-</w:t>
      </w:r>
      <w:r>
        <w:rPr>
          <w:b/>
        </w:rPr>
        <w:tab/>
      </w:r>
      <w:r w:rsidRPr="00D050C2">
        <w:rPr>
          <w:b/>
        </w:rPr>
        <w:t>Not Applicable:</w:t>
      </w:r>
      <w:r>
        <w:t xml:space="preserve"> </w:t>
      </w:r>
      <w:r>
        <w:br/>
        <w:t xml:space="preserve">The specification is not relevant to Network Sharing: example 3GPP TS 32.581, 32.582. </w:t>
      </w:r>
    </w:p>
    <w:p w:rsidR="00FA0D42" w:rsidRDefault="00FA0D42" w:rsidP="00FA0D42">
      <w:pPr>
        <w:pStyle w:val="B1"/>
      </w:pPr>
      <w:r>
        <w:rPr>
          <w:b/>
        </w:rPr>
        <w:t>-</w:t>
      </w:r>
      <w:r>
        <w:rPr>
          <w:b/>
        </w:rPr>
        <w:tab/>
        <w:t xml:space="preserve">Not supported: Not supported and no proposal to modify in Release 12: </w:t>
      </w:r>
      <w:r>
        <w:rPr>
          <w:b/>
        </w:rPr>
        <w:br/>
      </w:r>
      <w:r>
        <w:t xml:space="preserve">Needs modifications but may/will not be changed in current release 12. </w:t>
      </w:r>
    </w:p>
    <w:p w:rsidR="00FA0D42" w:rsidRDefault="00FA0D42" w:rsidP="00FA0D42">
      <w:pPr>
        <w:pStyle w:val="B1"/>
        <w:rPr>
          <w:sz w:val="28"/>
          <w:szCs w:val="28"/>
        </w:rPr>
      </w:pPr>
      <w:r>
        <w:rPr>
          <w:b/>
        </w:rPr>
        <w:t>-</w:t>
      </w:r>
      <w:r>
        <w:rPr>
          <w:b/>
        </w:rPr>
        <w:tab/>
        <w:t>Not required in Rel 12</w:t>
      </w:r>
      <w:r w:rsidRPr="00EB31D4">
        <w:rPr>
          <w:b/>
        </w:rPr>
        <w:t>:</w:t>
      </w:r>
      <w:r>
        <w:t xml:space="preserve"> The network sharing scenarios and requirements in 32.130 do not require support in Release 12.</w:t>
      </w:r>
    </w:p>
    <w:p w:rsidR="00FA0D42" w:rsidRDefault="00FA0D42" w:rsidP="00FA0D42">
      <w:pPr>
        <w:pStyle w:val="B1"/>
        <w:rPr>
          <w:color w:val="000000"/>
        </w:rPr>
      </w:pPr>
      <w:r>
        <w:rPr>
          <w:b/>
        </w:rPr>
        <w:t>-</w:t>
      </w:r>
      <w:r>
        <w:rPr>
          <w:b/>
        </w:rPr>
        <w:tab/>
        <w:t xml:space="preserve">Supported in Release 12: </w:t>
      </w:r>
      <w:r>
        <w:rPr>
          <w:b/>
        </w:rPr>
        <w:br/>
      </w:r>
      <w:r>
        <w:t xml:space="preserve">Specification modified to support Network Sharing scenarios. The specification is marked SWM if ANY change related to Network Sharing is needed regardless of whether certain Network sharing scenarios are already supported with no change. </w:t>
      </w:r>
    </w:p>
    <w:p w:rsidR="00FA0D42" w:rsidRDefault="00FA0D42" w:rsidP="00FA0D42">
      <w:pPr>
        <w:pStyle w:val="B1"/>
      </w:pPr>
      <w:r>
        <w:rPr>
          <w:b/>
        </w:rPr>
        <w:t>-</w:t>
      </w:r>
      <w:r>
        <w:rPr>
          <w:b/>
        </w:rPr>
        <w:tab/>
        <w:t xml:space="preserve">Supported with no modification: </w:t>
      </w:r>
      <w:r>
        <w:br/>
        <w:t xml:space="preserve">The specification supports Network Sharing scenarios with no modifications. Examples are generic NRM. </w:t>
      </w:r>
      <w:r>
        <w:br/>
        <w:t xml:space="preserve">Even though this NRM is needed for supporting configuration management for a shared node, there is no change needed to the specification. </w:t>
      </w:r>
    </w:p>
    <w:p w:rsidR="00FA0D42" w:rsidRDefault="00FA0D42" w:rsidP="00FA0D42">
      <w:pPr>
        <w:pStyle w:val="B1"/>
      </w:pPr>
      <w:r>
        <w:rPr>
          <w:b/>
        </w:rPr>
        <w:t>-</w:t>
      </w:r>
      <w:r>
        <w:tab/>
      </w:r>
      <w:r w:rsidRPr="00ED0E1C">
        <w:rPr>
          <w:b/>
          <w:bCs/>
        </w:rPr>
        <w:t>TBD</w:t>
      </w:r>
      <w:r>
        <w:t>: Evaluation in progress.</w:t>
      </w:r>
    </w:p>
    <w:p w:rsidR="00FA0D42" w:rsidRDefault="00FA0D42" w:rsidP="00FA0D42">
      <w:pPr>
        <w:pStyle w:val="TAH"/>
      </w:pPr>
    </w:p>
    <w:p w:rsidR="00FA0D42" w:rsidRDefault="00FA0D42" w:rsidP="00FA0D42">
      <w:pPr>
        <w:pStyle w:val="NO"/>
        <w:ind w:left="284" w:firstLine="0"/>
      </w:pPr>
      <w:r w:rsidRPr="003F557A">
        <w:t>N</w:t>
      </w:r>
      <w:r>
        <w:t>OTE</w:t>
      </w:r>
      <w:r w:rsidRPr="003F557A">
        <w:t>: This table is a skeleton and will be p</w:t>
      </w:r>
      <w:r>
        <w:t xml:space="preserve">opulated </w:t>
      </w:r>
      <w:r w:rsidRPr="003F557A">
        <w:t>as the Network</w:t>
      </w:r>
      <w:r>
        <w:t xml:space="preserve"> </w:t>
      </w:r>
      <w:r w:rsidRPr="003F557A">
        <w:t>Sharing work</w:t>
      </w:r>
      <w:r>
        <w:t xml:space="preserve"> </w:t>
      </w:r>
      <w:r w:rsidRPr="003F557A">
        <w:t>item progresses.</w:t>
      </w:r>
      <w:r>
        <w:t xml:space="preserve"> After the work item is completed the table will be moved from TS 32.130 to the appendix of TS 32.103.</w:t>
      </w:r>
    </w:p>
    <w:p w:rsidR="00FA0D42" w:rsidRDefault="00FA0D42" w:rsidP="00FA0D42">
      <w:pPr>
        <w:pStyle w:val="NO"/>
        <w:ind w:left="284" w:firstLine="0"/>
      </w:pPr>
      <w:r>
        <w:t xml:space="preserve">The intention of the table below is to cover all the SA5 Technical Specifications (TS) with an evaluation remark on support for network sharing. If aTS does not appear in the table, it implies the TS has not been evaluated for impact to support Network Sharing.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3F"/>
        <w:tblPrChange w:id="3" w:author="padmasv2" w:date="2014-10-20T10: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3F"/>
          </w:tblPr>
        </w:tblPrChange>
      </w:tblPr>
      <w:tblGrid>
        <w:gridCol w:w="1738"/>
        <w:gridCol w:w="2854"/>
        <w:gridCol w:w="2934"/>
        <w:tblGridChange w:id="4">
          <w:tblGrid>
            <w:gridCol w:w="1738"/>
            <w:gridCol w:w="2854"/>
            <w:gridCol w:w="2280"/>
          </w:tblGrid>
        </w:tblGridChange>
      </w:tblGrid>
      <w:tr w:rsidR="002B1ED8" w:rsidRPr="003F557A" w:rsidTr="006A46A5">
        <w:trPr>
          <w:cantSplit/>
          <w:trHeight w:hRule="exact" w:val="1134"/>
          <w:jc w:val="center"/>
          <w:trPrChange w:id="5" w:author="padmasv2" w:date="2014-10-20T10:03:00Z">
            <w:trPr>
              <w:cantSplit/>
              <w:trHeight w:hRule="exact" w:val="1134"/>
              <w:jc w:val="center"/>
            </w:trPr>
          </w:trPrChange>
        </w:trPr>
        <w:tc>
          <w:tcPr>
            <w:tcW w:w="1738" w:type="dxa"/>
            <w:shd w:val="clear" w:color="auto" w:fill="auto"/>
            <w:vAlign w:val="center"/>
            <w:tcPrChange w:id="6" w:author="padmasv2" w:date="2014-10-20T10:03:00Z">
              <w:tcPr>
                <w:tcW w:w="1738" w:type="dxa"/>
                <w:shd w:val="clear" w:color="auto" w:fill="auto"/>
                <w:vAlign w:val="center"/>
              </w:tcPr>
            </w:tcPrChange>
          </w:tcPr>
          <w:p w:rsidR="002B1ED8" w:rsidRPr="003F557A" w:rsidRDefault="002B1ED8" w:rsidP="0050027F">
            <w:pPr>
              <w:pStyle w:val="TAH"/>
              <w:spacing w:before="240" w:line="276" w:lineRule="auto"/>
              <w:rPr>
                <w:rFonts w:cs="Arial"/>
                <w:szCs w:val="18"/>
              </w:rPr>
            </w:pPr>
            <w:r w:rsidRPr="003F557A">
              <w:rPr>
                <w:rFonts w:cs="Arial"/>
                <w:szCs w:val="18"/>
              </w:rPr>
              <w:lastRenderedPageBreak/>
              <w:t>3GPP Specification Number</w:t>
            </w:r>
          </w:p>
        </w:tc>
        <w:tc>
          <w:tcPr>
            <w:tcW w:w="2854" w:type="dxa"/>
            <w:shd w:val="clear" w:color="auto" w:fill="auto"/>
            <w:vAlign w:val="center"/>
            <w:tcPrChange w:id="7" w:author="padmasv2" w:date="2014-10-20T10:03:00Z">
              <w:tcPr>
                <w:tcW w:w="2854" w:type="dxa"/>
                <w:shd w:val="clear" w:color="auto" w:fill="auto"/>
                <w:vAlign w:val="center"/>
              </w:tcPr>
            </w:tcPrChange>
          </w:tcPr>
          <w:p w:rsidR="002B1ED8" w:rsidRPr="003F557A" w:rsidRDefault="002B1ED8" w:rsidP="0050027F">
            <w:pPr>
              <w:pStyle w:val="TAH"/>
              <w:spacing w:before="240" w:line="276" w:lineRule="auto"/>
              <w:rPr>
                <w:rFonts w:cs="Arial"/>
                <w:szCs w:val="18"/>
              </w:rPr>
            </w:pPr>
            <w:r w:rsidRPr="003F557A">
              <w:rPr>
                <w:rFonts w:cs="Arial"/>
                <w:szCs w:val="18"/>
              </w:rPr>
              <w:t>3GPP specification Title</w:t>
            </w:r>
          </w:p>
        </w:tc>
        <w:tc>
          <w:tcPr>
            <w:tcW w:w="2934" w:type="dxa"/>
            <w:shd w:val="clear" w:color="auto" w:fill="auto"/>
            <w:vAlign w:val="center"/>
            <w:tcPrChange w:id="8" w:author="padmasv2" w:date="2014-10-20T10:03:00Z">
              <w:tcPr>
                <w:tcW w:w="2280" w:type="dxa"/>
                <w:shd w:val="clear" w:color="auto" w:fill="auto"/>
                <w:vAlign w:val="center"/>
              </w:tcPr>
            </w:tcPrChange>
          </w:tcPr>
          <w:p w:rsidR="002B1ED8" w:rsidRPr="003F557A" w:rsidRDefault="002B1ED8" w:rsidP="0050027F">
            <w:pPr>
              <w:pStyle w:val="TAH"/>
              <w:spacing w:before="240" w:line="276" w:lineRule="auto"/>
              <w:rPr>
                <w:rFonts w:cs="Arial"/>
                <w:szCs w:val="18"/>
              </w:rPr>
            </w:pPr>
            <w:r w:rsidRPr="003F557A">
              <w:rPr>
                <w:rFonts w:cs="Arial"/>
                <w:szCs w:val="18"/>
              </w:rPr>
              <w:t>Support network sharing scenarios</w:t>
            </w:r>
          </w:p>
        </w:tc>
      </w:tr>
      <w:tr w:rsidR="002B1ED8" w:rsidRPr="003F557A" w:rsidDel="002C4073" w:rsidTr="006A46A5">
        <w:trPr>
          <w:cantSplit/>
          <w:trHeight w:val="644"/>
          <w:jc w:val="center"/>
          <w:del w:id="9" w:author="padmasv2" w:date="2014-10-20T09:47:00Z"/>
          <w:trPrChange w:id="10" w:author="padmasv2" w:date="2014-10-20T10:03:00Z">
            <w:trPr>
              <w:cantSplit/>
              <w:trHeight w:val="644"/>
              <w:jc w:val="center"/>
            </w:trPr>
          </w:trPrChange>
        </w:trPr>
        <w:tc>
          <w:tcPr>
            <w:tcW w:w="1738" w:type="dxa"/>
            <w:shd w:val="clear" w:color="auto" w:fill="auto"/>
            <w:vAlign w:val="center"/>
            <w:tcPrChange w:id="11" w:author="padmasv2" w:date="2014-10-20T10:03:00Z">
              <w:tcPr>
                <w:tcW w:w="1738" w:type="dxa"/>
                <w:shd w:val="clear" w:color="auto" w:fill="auto"/>
                <w:vAlign w:val="center"/>
              </w:tcPr>
            </w:tcPrChange>
          </w:tcPr>
          <w:p w:rsidR="002B1ED8" w:rsidRPr="003F557A" w:rsidDel="002C4073" w:rsidRDefault="002B1ED8" w:rsidP="0050027F">
            <w:pPr>
              <w:pStyle w:val="TAL"/>
              <w:spacing w:before="240" w:line="276" w:lineRule="auto"/>
              <w:rPr>
                <w:del w:id="12" w:author="padmasv2" w:date="2014-10-20T09:47:00Z"/>
                <w:rFonts w:cs="Arial"/>
                <w:b/>
                <w:i/>
                <w:szCs w:val="18"/>
              </w:rPr>
            </w:pPr>
            <w:del w:id="13" w:author="padmasv2" w:date="2014-10-20T09:47:00Z">
              <w:r w:rsidRPr="003F557A" w:rsidDel="002C4073">
                <w:rPr>
                  <w:rFonts w:cs="Arial"/>
                  <w:b/>
                  <w:szCs w:val="18"/>
                </w:rPr>
                <w:delText>TS 28.401</w:delText>
              </w:r>
            </w:del>
          </w:p>
        </w:tc>
        <w:tc>
          <w:tcPr>
            <w:tcW w:w="2854" w:type="dxa"/>
            <w:shd w:val="clear" w:color="auto" w:fill="auto"/>
            <w:vAlign w:val="center"/>
            <w:tcPrChange w:id="14" w:author="padmasv2" w:date="2014-10-20T10:03:00Z">
              <w:tcPr>
                <w:tcW w:w="2854" w:type="dxa"/>
                <w:shd w:val="clear" w:color="auto" w:fill="auto"/>
                <w:vAlign w:val="center"/>
              </w:tcPr>
            </w:tcPrChange>
          </w:tcPr>
          <w:p w:rsidR="002B1ED8" w:rsidRPr="003F557A" w:rsidDel="002C4073" w:rsidRDefault="002B1ED8" w:rsidP="0050027F">
            <w:pPr>
              <w:pStyle w:val="TAL"/>
              <w:spacing w:before="240" w:line="276" w:lineRule="auto"/>
              <w:rPr>
                <w:del w:id="15" w:author="padmasv2" w:date="2014-10-20T09:47:00Z"/>
                <w:rFonts w:cs="Arial"/>
                <w:szCs w:val="18"/>
              </w:rPr>
            </w:pPr>
            <w:del w:id="16" w:author="padmasv2" w:date="2014-10-20T09:47:00Z">
              <w:r w:rsidRPr="003F557A" w:rsidDel="002C4073">
                <w:rPr>
                  <w:rFonts w:cs="Arial"/>
                  <w:szCs w:val="18"/>
                </w:rPr>
                <w:delText>Performance Management (PM); Performance measurements for Core Network (CN) and non-3GPP access Interworking System</w:delText>
              </w:r>
            </w:del>
          </w:p>
        </w:tc>
        <w:tc>
          <w:tcPr>
            <w:tcW w:w="2934" w:type="dxa"/>
            <w:shd w:val="clear" w:color="auto" w:fill="auto"/>
            <w:vAlign w:val="center"/>
            <w:tcPrChange w:id="17" w:author="padmasv2" w:date="2014-10-20T10:03:00Z">
              <w:tcPr>
                <w:tcW w:w="2280" w:type="dxa"/>
                <w:shd w:val="clear" w:color="auto" w:fill="auto"/>
                <w:vAlign w:val="center"/>
              </w:tcPr>
            </w:tcPrChange>
          </w:tcPr>
          <w:p w:rsidR="002B1ED8" w:rsidRPr="003F557A" w:rsidDel="002C4073" w:rsidRDefault="002B1ED8" w:rsidP="0050027F">
            <w:pPr>
              <w:pStyle w:val="TAL"/>
              <w:spacing w:before="240" w:line="276" w:lineRule="auto"/>
              <w:rPr>
                <w:del w:id="18" w:author="padmasv2" w:date="2014-10-20T09:47:00Z"/>
                <w:rFonts w:cs="Arial"/>
                <w:szCs w:val="18"/>
              </w:rPr>
            </w:pPr>
            <w:del w:id="19" w:author="padmasv2" w:date="2014-10-20T09:47:00Z">
              <w:r w:rsidDel="002C4073">
                <w:rPr>
                  <w:rFonts w:cs="Arial"/>
                  <w:szCs w:val="18"/>
                </w:rPr>
                <w:delText>TBD</w:delText>
              </w:r>
            </w:del>
          </w:p>
        </w:tc>
      </w:tr>
      <w:tr w:rsidR="002B1ED8" w:rsidRPr="003F557A" w:rsidDel="002C4073" w:rsidTr="006A46A5">
        <w:trPr>
          <w:cantSplit/>
          <w:jc w:val="center"/>
          <w:del w:id="20" w:author="padmasv2" w:date="2014-10-20T09:48:00Z"/>
          <w:trPrChange w:id="21" w:author="padmasv2" w:date="2014-10-20T10:03:00Z">
            <w:trPr>
              <w:cantSplit/>
              <w:jc w:val="center"/>
            </w:trPr>
          </w:trPrChange>
        </w:trPr>
        <w:tc>
          <w:tcPr>
            <w:tcW w:w="1738" w:type="dxa"/>
            <w:shd w:val="clear" w:color="auto" w:fill="auto"/>
            <w:vAlign w:val="center"/>
            <w:tcPrChange w:id="22" w:author="padmasv2" w:date="2014-10-20T10:03:00Z">
              <w:tcPr>
                <w:tcW w:w="1738" w:type="dxa"/>
                <w:shd w:val="clear" w:color="auto" w:fill="auto"/>
                <w:vAlign w:val="center"/>
              </w:tcPr>
            </w:tcPrChange>
          </w:tcPr>
          <w:p w:rsidR="002B1ED8" w:rsidRPr="003F557A" w:rsidDel="002C4073" w:rsidRDefault="002B1ED8" w:rsidP="0050027F">
            <w:pPr>
              <w:pStyle w:val="TAL"/>
              <w:spacing w:before="240" w:line="276" w:lineRule="auto"/>
              <w:rPr>
                <w:del w:id="23" w:author="padmasv2" w:date="2014-10-20T09:48:00Z"/>
                <w:rFonts w:cs="Arial"/>
                <w:b/>
                <w:i/>
                <w:szCs w:val="18"/>
              </w:rPr>
            </w:pPr>
            <w:del w:id="24" w:author="padmasv2" w:date="2014-10-20T09:48:00Z">
              <w:r w:rsidRPr="003F557A" w:rsidDel="002C4073">
                <w:rPr>
                  <w:rFonts w:cs="Arial"/>
                  <w:b/>
                  <w:szCs w:val="18"/>
                </w:rPr>
                <w:delText>TS 28.402</w:delText>
              </w:r>
            </w:del>
          </w:p>
        </w:tc>
        <w:tc>
          <w:tcPr>
            <w:tcW w:w="2854" w:type="dxa"/>
            <w:shd w:val="clear" w:color="auto" w:fill="auto"/>
            <w:vAlign w:val="center"/>
            <w:tcPrChange w:id="25" w:author="padmasv2" w:date="2014-10-20T10:03:00Z">
              <w:tcPr>
                <w:tcW w:w="2854" w:type="dxa"/>
                <w:shd w:val="clear" w:color="auto" w:fill="auto"/>
                <w:vAlign w:val="center"/>
              </w:tcPr>
            </w:tcPrChange>
          </w:tcPr>
          <w:p w:rsidR="002B1ED8" w:rsidRPr="003F557A" w:rsidDel="002C4073" w:rsidRDefault="002B1ED8" w:rsidP="0050027F">
            <w:pPr>
              <w:pStyle w:val="TAL"/>
              <w:spacing w:before="240" w:line="276" w:lineRule="auto"/>
              <w:rPr>
                <w:del w:id="26" w:author="padmasv2" w:date="2014-10-20T09:48:00Z"/>
                <w:rFonts w:cs="Arial"/>
                <w:szCs w:val="18"/>
              </w:rPr>
            </w:pPr>
            <w:del w:id="27" w:author="padmasv2" w:date="2014-10-20T09:48:00Z">
              <w:r w:rsidRPr="003F557A" w:rsidDel="002C4073">
                <w:rPr>
                  <w:rFonts w:cs="Arial"/>
                  <w:szCs w:val="18"/>
                </w:rPr>
                <w:delText>Performance Management (PM); Performance measurements for Evolved Packet Core (EPC) and non-3GPP access Interworking System</w:delText>
              </w:r>
            </w:del>
          </w:p>
        </w:tc>
        <w:tc>
          <w:tcPr>
            <w:tcW w:w="2934" w:type="dxa"/>
            <w:shd w:val="clear" w:color="auto" w:fill="auto"/>
            <w:vAlign w:val="center"/>
            <w:tcPrChange w:id="28" w:author="padmasv2" w:date="2014-10-20T10:03:00Z">
              <w:tcPr>
                <w:tcW w:w="2280" w:type="dxa"/>
                <w:shd w:val="clear" w:color="auto" w:fill="auto"/>
                <w:vAlign w:val="center"/>
              </w:tcPr>
            </w:tcPrChange>
          </w:tcPr>
          <w:p w:rsidR="002B1ED8" w:rsidRPr="003F557A" w:rsidDel="002C4073" w:rsidRDefault="002B1ED8" w:rsidP="0050027F">
            <w:pPr>
              <w:pStyle w:val="TAL"/>
              <w:spacing w:before="240" w:line="276" w:lineRule="auto"/>
              <w:rPr>
                <w:del w:id="29" w:author="padmasv2" w:date="2014-10-20T09:48:00Z"/>
                <w:rFonts w:cs="Arial"/>
                <w:szCs w:val="18"/>
              </w:rPr>
            </w:pPr>
            <w:del w:id="30" w:author="padmasv2" w:date="2014-10-20T09:48:00Z">
              <w:r w:rsidDel="002C4073">
                <w:rPr>
                  <w:rFonts w:cs="Arial"/>
                  <w:szCs w:val="18"/>
                </w:rPr>
                <w:delText>Supported with no modification</w:delText>
              </w:r>
            </w:del>
          </w:p>
        </w:tc>
      </w:tr>
      <w:tr w:rsidR="002B1ED8" w:rsidRPr="003F557A" w:rsidTr="006A46A5">
        <w:trPr>
          <w:cantSplit/>
          <w:jc w:val="center"/>
          <w:trPrChange w:id="31" w:author="padmasv2" w:date="2014-10-20T10:03:00Z">
            <w:trPr>
              <w:cantSplit/>
              <w:jc w:val="center"/>
            </w:trPr>
          </w:trPrChange>
        </w:trPr>
        <w:tc>
          <w:tcPr>
            <w:tcW w:w="1738" w:type="dxa"/>
            <w:shd w:val="clear" w:color="auto" w:fill="auto"/>
            <w:vAlign w:val="center"/>
            <w:tcPrChange w:id="32" w:author="padmasv2" w:date="2014-10-20T10:03:00Z">
              <w:tcPr>
                <w:tcW w:w="1738" w:type="dxa"/>
                <w:shd w:val="clear" w:color="auto" w:fill="auto"/>
                <w:vAlign w:val="center"/>
              </w:tcPr>
            </w:tcPrChange>
          </w:tcPr>
          <w:p w:rsidR="002B1ED8" w:rsidRPr="006A46A5" w:rsidRDefault="00942003" w:rsidP="00486A44">
            <w:pPr>
              <w:pStyle w:val="TAL"/>
              <w:spacing w:before="240" w:line="276" w:lineRule="auto"/>
              <w:rPr>
                <w:rFonts w:cs="Arial"/>
                <w:szCs w:val="18"/>
                <w:rPrChange w:id="33" w:author="padmasv2" w:date="2014-10-20T10:02:00Z">
                  <w:rPr>
                    <w:rFonts w:cs="Arial"/>
                    <w:b/>
                    <w:szCs w:val="18"/>
                  </w:rPr>
                </w:rPrChange>
              </w:rPr>
            </w:pPr>
            <w:r w:rsidRPr="00942003">
              <w:rPr>
                <w:rFonts w:cs="Arial"/>
                <w:szCs w:val="18"/>
                <w:rPrChange w:id="34" w:author="padmasv2" w:date="2014-10-20T10:02:00Z">
                  <w:rPr>
                    <w:rFonts w:cs="Arial"/>
                    <w:b/>
                    <w:szCs w:val="18"/>
                  </w:rPr>
                </w:rPrChange>
              </w:rPr>
              <w:t xml:space="preserve">TS </w:t>
            </w:r>
            <w:del w:id="35" w:author="CORNILY Jean-Michel IMT/OLN" w:date="2014-08-29T08:53:00Z">
              <w:r w:rsidRPr="00942003">
                <w:rPr>
                  <w:rFonts w:cs="Arial"/>
                  <w:szCs w:val="18"/>
                  <w:rPrChange w:id="36" w:author="padmasv2" w:date="2014-10-20T10:02:00Z">
                    <w:rPr>
                      <w:rFonts w:cs="Arial"/>
                      <w:b/>
                      <w:szCs w:val="18"/>
                    </w:rPr>
                  </w:rPrChange>
                </w:rPr>
                <w:delText>32</w:delText>
              </w:r>
            </w:del>
            <w:ins w:id="37" w:author="CORNILY Jean-Michel IMT/OLN" w:date="2014-08-29T08:53:00Z">
              <w:r w:rsidRPr="00942003">
                <w:rPr>
                  <w:rFonts w:cs="Arial"/>
                  <w:szCs w:val="18"/>
                  <w:rPrChange w:id="38" w:author="padmasv2" w:date="2014-10-20T10:02:00Z">
                    <w:rPr>
                      <w:rFonts w:cs="Arial"/>
                      <w:b/>
                      <w:szCs w:val="18"/>
                    </w:rPr>
                  </w:rPrChange>
                </w:rPr>
                <w:t>28</w:t>
              </w:r>
            </w:ins>
            <w:r w:rsidRPr="00942003">
              <w:rPr>
                <w:rFonts w:cs="Arial"/>
                <w:szCs w:val="18"/>
                <w:rPrChange w:id="39" w:author="padmasv2" w:date="2014-10-20T10:02:00Z">
                  <w:rPr>
                    <w:rFonts w:cs="Arial"/>
                    <w:b/>
                    <w:szCs w:val="18"/>
                  </w:rPr>
                </w:rPrChange>
              </w:rPr>
              <w:t>.403</w:t>
            </w:r>
          </w:p>
        </w:tc>
        <w:tc>
          <w:tcPr>
            <w:tcW w:w="2854" w:type="dxa"/>
            <w:shd w:val="clear" w:color="auto" w:fill="auto"/>
            <w:vAlign w:val="center"/>
            <w:tcPrChange w:id="40"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Performance Management; performance measurements for WLAN</w:t>
            </w:r>
          </w:p>
        </w:tc>
        <w:tc>
          <w:tcPr>
            <w:tcW w:w="2934" w:type="dxa"/>
            <w:shd w:val="clear" w:color="auto" w:fill="auto"/>
            <w:vAlign w:val="center"/>
            <w:tcPrChange w:id="41" w:author="padmasv2" w:date="2014-10-20T10:03:00Z">
              <w:tcPr>
                <w:tcW w:w="2280" w:type="dxa"/>
                <w:shd w:val="clear" w:color="auto" w:fill="auto"/>
                <w:vAlign w:val="center"/>
              </w:tcPr>
            </w:tcPrChange>
          </w:tcPr>
          <w:p w:rsidR="002B1ED8" w:rsidRPr="003F557A" w:rsidRDefault="002B1ED8" w:rsidP="002B1ED8">
            <w:pPr>
              <w:pStyle w:val="TAL"/>
              <w:spacing w:before="240" w:line="276" w:lineRule="auto"/>
              <w:rPr>
                <w:ins w:id="42" w:author="padmasv1" w:date="2014-10-11T08:57:00Z"/>
                <w:rFonts w:cs="Arial"/>
                <w:szCs w:val="18"/>
              </w:rPr>
            </w:pPr>
            <w:del w:id="43" w:author="CORNILY Jean-Michel IMT/OLN" w:date="2014-08-29T08:54:00Z">
              <w:r w:rsidDel="00486A44">
                <w:rPr>
                  <w:rFonts w:cs="Arial"/>
                  <w:szCs w:val="18"/>
                </w:rPr>
                <w:delText>Supported with no modification</w:delText>
              </w:r>
            </w:del>
            <w:ins w:id="44" w:author="padmasv1" w:date="2014-10-11T08:57:00Z">
              <w:r>
                <w:rPr>
                  <w:rFonts w:cs="Arial"/>
                  <w:szCs w:val="18"/>
                </w:rPr>
                <w:t xml:space="preserve"> Not required in </w:t>
              </w:r>
              <w:proofErr w:type="spellStart"/>
              <w:r>
                <w:rPr>
                  <w:rFonts w:cs="Arial"/>
                  <w:szCs w:val="18"/>
                </w:rPr>
                <w:t>Rel</w:t>
              </w:r>
              <w:proofErr w:type="spellEnd"/>
              <w:r>
                <w:rPr>
                  <w:rFonts w:cs="Arial"/>
                  <w:szCs w:val="18"/>
                </w:rPr>
                <w:t xml:space="preserve"> 12</w:t>
              </w:r>
            </w:ins>
          </w:p>
          <w:p w:rsidR="002B1ED8" w:rsidRPr="003F557A" w:rsidRDefault="002B1ED8" w:rsidP="002B1ED8">
            <w:pPr>
              <w:pStyle w:val="TAL"/>
              <w:spacing w:before="240" w:line="276" w:lineRule="auto"/>
              <w:rPr>
                <w:rFonts w:cs="Arial"/>
                <w:szCs w:val="18"/>
              </w:rPr>
            </w:pPr>
            <w:ins w:id="45" w:author="padmasv1" w:date="2014-10-11T08:57:00Z">
              <w:r w:rsidRPr="003F557A">
                <w:rPr>
                  <w:rFonts w:cs="Arial"/>
                  <w:szCs w:val="18"/>
                </w:rPr>
                <w:t>Current SA2 standard does not support WLAN from different operators to be connected to the same CN nodes</w:t>
              </w:r>
              <w:r>
                <w:rPr>
                  <w:rFonts w:cs="Arial"/>
                  <w:szCs w:val="18"/>
                </w:rPr>
                <w:t>.</w:t>
              </w:r>
            </w:ins>
          </w:p>
        </w:tc>
      </w:tr>
      <w:tr w:rsidR="002B1ED8" w:rsidRPr="003F557A" w:rsidTr="006A46A5">
        <w:trPr>
          <w:cantSplit/>
          <w:jc w:val="center"/>
          <w:trPrChange w:id="46" w:author="padmasv2" w:date="2014-10-20T10:03:00Z">
            <w:trPr>
              <w:cantSplit/>
              <w:jc w:val="center"/>
            </w:trPr>
          </w:trPrChange>
        </w:trPr>
        <w:tc>
          <w:tcPr>
            <w:tcW w:w="1738" w:type="dxa"/>
            <w:shd w:val="clear" w:color="auto" w:fill="auto"/>
            <w:vAlign w:val="center"/>
            <w:tcPrChange w:id="47"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48" w:author="padmasv2" w:date="2014-10-20T10:02:00Z">
                  <w:rPr>
                    <w:rFonts w:cs="Arial"/>
                    <w:b/>
                    <w:szCs w:val="18"/>
                  </w:rPr>
                </w:rPrChange>
              </w:rPr>
            </w:pPr>
            <w:del w:id="49" w:author="padmasv2" w:date="2014-10-20T09:49:00Z">
              <w:r w:rsidRPr="00942003" w:rsidDel="002C4073">
                <w:rPr>
                  <w:rFonts w:cs="Arial"/>
                  <w:szCs w:val="18"/>
                  <w:rPrChange w:id="50" w:author="padmasv2" w:date="2014-10-20T10:02:00Z">
                    <w:rPr>
                      <w:rFonts w:cs="Arial"/>
                      <w:b/>
                      <w:color w:val="0000FF"/>
                      <w:szCs w:val="18"/>
                      <w:u w:val="single"/>
                    </w:rPr>
                  </w:rPrChange>
                </w:rPr>
                <w:fldChar w:fldCharType="begin"/>
              </w:r>
              <w:r w:rsidRPr="00942003">
                <w:rPr>
                  <w:rFonts w:cs="Arial"/>
                  <w:szCs w:val="18"/>
                  <w:rPrChange w:id="51" w:author="padmasv2" w:date="2014-10-20T10:02:00Z">
                    <w:rPr>
                      <w:rFonts w:cs="Arial"/>
                      <w:b/>
                      <w:szCs w:val="18"/>
                    </w:rPr>
                  </w:rPrChange>
                </w:rPr>
                <w:delInstrText xml:space="preserve"> HYPERLINK "http://www.3gpp.org/ftp/Specs/html-info/28601.htm" </w:delInstrText>
              </w:r>
              <w:r w:rsidRPr="00942003" w:rsidDel="002C4073">
                <w:rPr>
                  <w:rFonts w:cs="Arial"/>
                  <w:szCs w:val="18"/>
                  <w:rPrChange w:id="52" w:author="padmasv2" w:date="2014-10-20T10:02:00Z">
                    <w:rPr>
                      <w:rFonts w:cs="Arial"/>
                      <w:b/>
                      <w:color w:val="0000FF"/>
                      <w:szCs w:val="18"/>
                      <w:u w:val="single"/>
                    </w:rPr>
                  </w:rPrChange>
                </w:rPr>
                <w:fldChar w:fldCharType="separate"/>
              </w:r>
              <w:r w:rsidRPr="00942003">
                <w:rPr>
                  <w:rPrChange w:id="53" w:author="padmasv2" w:date="2014-10-20T10:02:00Z">
                    <w:rPr>
                      <w:rStyle w:val="Hyperlink"/>
                      <w:rFonts w:cs="Arial"/>
                      <w:b/>
                      <w:color w:val="000000"/>
                      <w:szCs w:val="18"/>
                      <w:u w:val="none"/>
                    </w:rPr>
                  </w:rPrChange>
                </w:rPr>
                <w:delText>TS 28.601</w:delText>
              </w:r>
              <w:r w:rsidRPr="00942003" w:rsidDel="002C4073">
                <w:rPr>
                  <w:rFonts w:cs="Arial"/>
                  <w:szCs w:val="18"/>
                  <w:rPrChange w:id="54" w:author="padmasv2" w:date="2014-10-20T10:02:00Z">
                    <w:rPr>
                      <w:rFonts w:cs="Arial"/>
                      <w:b/>
                      <w:color w:val="0000FF"/>
                      <w:szCs w:val="18"/>
                      <w:u w:val="single"/>
                    </w:rPr>
                  </w:rPrChange>
                </w:rPr>
                <w:fldChar w:fldCharType="end"/>
              </w:r>
            </w:del>
            <w:ins w:id="55" w:author="padmasv2" w:date="2014-10-20T09:49:00Z">
              <w:r w:rsidRPr="00942003">
                <w:rPr>
                  <w:rPrChange w:id="56" w:author="padmasv2" w:date="2014-10-20T10:02:00Z">
                    <w:rPr>
                      <w:rStyle w:val="Hyperlink"/>
                      <w:rFonts w:cs="Arial"/>
                      <w:b/>
                      <w:color w:val="000000"/>
                      <w:szCs w:val="18"/>
                      <w:u w:val="none"/>
                    </w:rPr>
                  </w:rPrChange>
                </w:rPr>
                <w:t>TS 28.601</w:t>
              </w:r>
            </w:ins>
            <w:r w:rsidRPr="00942003">
              <w:rPr>
                <w:rFonts w:cs="Arial"/>
                <w:szCs w:val="18"/>
                <w:rPrChange w:id="57" w:author="padmasv2" w:date="2014-10-20T10:02:00Z">
                  <w:rPr>
                    <w:rFonts w:cs="Arial"/>
                    <w:b/>
                    <w:color w:val="0000FF"/>
                    <w:szCs w:val="18"/>
                    <w:u w:val="single"/>
                  </w:rPr>
                </w:rPrChange>
              </w:rPr>
              <w:t>/602/606</w:t>
            </w:r>
          </w:p>
        </w:tc>
        <w:tc>
          <w:tcPr>
            <w:tcW w:w="2854" w:type="dxa"/>
            <w:shd w:val="clear" w:color="auto" w:fill="auto"/>
            <w:vAlign w:val="center"/>
            <w:tcPrChange w:id="58"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Core Network (CN) and non-3GPP access Interworking System Network Resource Model (NRM); Integration Reference Point (IRP);</w:t>
            </w:r>
          </w:p>
        </w:tc>
        <w:tc>
          <w:tcPr>
            <w:tcW w:w="2934" w:type="dxa"/>
            <w:shd w:val="clear" w:color="auto" w:fill="auto"/>
            <w:vAlign w:val="center"/>
            <w:tcPrChange w:id="59"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 xml:space="preserve">Not required in </w:t>
            </w:r>
            <w:proofErr w:type="spellStart"/>
            <w:r>
              <w:rPr>
                <w:rFonts w:cs="Arial"/>
                <w:szCs w:val="18"/>
              </w:rPr>
              <w:t>Rel</w:t>
            </w:r>
            <w:proofErr w:type="spellEnd"/>
            <w:r>
              <w:rPr>
                <w:rFonts w:cs="Arial"/>
                <w:szCs w:val="18"/>
              </w:rPr>
              <w:t xml:space="preserve"> 12</w:t>
            </w:r>
          </w:p>
          <w:p w:rsidR="002B1ED8" w:rsidRPr="003F557A" w:rsidRDefault="002B1ED8" w:rsidP="0050027F">
            <w:pPr>
              <w:pStyle w:val="TAL"/>
              <w:spacing w:before="240" w:line="276" w:lineRule="auto"/>
              <w:rPr>
                <w:rFonts w:cs="Arial"/>
                <w:szCs w:val="18"/>
              </w:rPr>
            </w:pPr>
            <w:r w:rsidRPr="003F557A">
              <w:rPr>
                <w:rFonts w:cs="Arial"/>
                <w:szCs w:val="18"/>
              </w:rPr>
              <w:t>Current SA2 standard does not support WLAN from different operators to be connected to the same CN nodes</w:t>
            </w:r>
          </w:p>
        </w:tc>
      </w:tr>
      <w:tr w:rsidR="002B1ED8" w:rsidRPr="003F557A" w:rsidTr="006A46A5">
        <w:trPr>
          <w:cantSplit/>
          <w:trHeight w:val="806"/>
          <w:jc w:val="center"/>
          <w:trPrChange w:id="60" w:author="padmasv2" w:date="2014-10-20T10:03:00Z">
            <w:trPr>
              <w:cantSplit/>
              <w:trHeight w:val="806"/>
              <w:jc w:val="center"/>
            </w:trPr>
          </w:trPrChange>
        </w:trPr>
        <w:tc>
          <w:tcPr>
            <w:tcW w:w="1738" w:type="dxa"/>
            <w:shd w:val="clear" w:color="auto" w:fill="auto"/>
            <w:vAlign w:val="center"/>
            <w:tcPrChange w:id="61"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62" w:author="padmasv2" w:date="2014-10-20T10:02:00Z">
                  <w:rPr>
                    <w:rFonts w:cs="Arial"/>
                    <w:b/>
                    <w:szCs w:val="18"/>
                  </w:rPr>
                </w:rPrChange>
              </w:rPr>
            </w:pPr>
            <w:del w:id="63" w:author="padmasv2" w:date="2014-10-20T09:49:00Z">
              <w:r w:rsidRPr="00942003" w:rsidDel="002C4073">
                <w:rPr>
                  <w:rFonts w:cs="Arial"/>
                  <w:szCs w:val="18"/>
                  <w:rPrChange w:id="64" w:author="padmasv2" w:date="2014-10-20T10:02:00Z">
                    <w:rPr>
                      <w:rFonts w:cs="Arial"/>
                      <w:b/>
                      <w:color w:val="0000FF"/>
                      <w:szCs w:val="18"/>
                      <w:u w:val="single"/>
                    </w:rPr>
                  </w:rPrChange>
                </w:rPr>
                <w:fldChar w:fldCharType="begin"/>
              </w:r>
              <w:r w:rsidRPr="00942003">
                <w:rPr>
                  <w:rFonts w:cs="Arial"/>
                  <w:szCs w:val="18"/>
                  <w:rPrChange w:id="65" w:author="padmasv2" w:date="2014-10-20T10:02:00Z">
                    <w:rPr>
                      <w:rFonts w:cs="Arial"/>
                      <w:b/>
                      <w:color w:val="0000FF"/>
                      <w:szCs w:val="18"/>
                      <w:u w:val="single"/>
                    </w:rPr>
                  </w:rPrChange>
                </w:rPr>
                <w:delInstrText xml:space="preserve"> HYPERLINK "http://www.3gpp.org/ftp/Specs/html-info/28611.htm" </w:delInstrText>
              </w:r>
              <w:r w:rsidRPr="00942003" w:rsidDel="002C4073">
                <w:rPr>
                  <w:rFonts w:cs="Arial"/>
                  <w:szCs w:val="18"/>
                  <w:rPrChange w:id="66" w:author="padmasv2" w:date="2014-10-20T10:02:00Z">
                    <w:rPr>
                      <w:rFonts w:cs="Arial"/>
                      <w:b/>
                      <w:color w:val="0000FF"/>
                      <w:szCs w:val="18"/>
                      <w:u w:val="single"/>
                    </w:rPr>
                  </w:rPrChange>
                </w:rPr>
                <w:fldChar w:fldCharType="separate"/>
              </w:r>
              <w:r w:rsidRPr="00942003">
                <w:rPr>
                  <w:rPrChange w:id="67" w:author="padmasv2" w:date="2014-10-20T10:02:00Z">
                    <w:rPr>
                      <w:rStyle w:val="Hyperlink"/>
                      <w:rFonts w:cs="Arial"/>
                      <w:b/>
                      <w:color w:val="000000"/>
                      <w:szCs w:val="18"/>
                    </w:rPr>
                  </w:rPrChange>
                </w:rPr>
                <w:delText>TS 28.611</w:delText>
              </w:r>
              <w:r w:rsidRPr="00942003" w:rsidDel="002C4073">
                <w:rPr>
                  <w:rFonts w:cs="Arial"/>
                  <w:szCs w:val="18"/>
                  <w:rPrChange w:id="68" w:author="padmasv2" w:date="2014-10-20T10:02:00Z">
                    <w:rPr>
                      <w:rFonts w:cs="Arial"/>
                      <w:b/>
                      <w:color w:val="0000FF"/>
                      <w:szCs w:val="18"/>
                      <w:u w:val="single"/>
                    </w:rPr>
                  </w:rPrChange>
                </w:rPr>
                <w:fldChar w:fldCharType="end"/>
              </w:r>
            </w:del>
            <w:ins w:id="69" w:author="padmasv2" w:date="2014-10-20T09:49:00Z">
              <w:r w:rsidRPr="00942003">
                <w:rPr>
                  <w:rPrChange w:id="70" w:author="padmasv2" w:date="2014-10-20T10:02:00Z">
                    <w:rPr>
                      <w:rStyle w:val="Hyperlink"/>
                      <w:rFonts w:cs="Arial"/>
                      <w:b/>
                      <w:color w:val="000000"/>
                      <w:szCs w:val="18"/>
                    </w:rPr>
                  </w:rPrChange>
                </w:rPr>
                <w:t>TS 28.611</w:t>
              </w:r>
            </w:ins>
            <w:r w:rsidRPr="00942003">
              <w:rPr>
                <w:rFonts w:cs="Arial"/>
                <w:szCs w:val="18"/>
                <w:rPrChange w:id="71" w:author="padmasv2" w:date="2014-10-20T10:02:00Z">
                  <w:rPr>
                    <w:rFonts w:cs="Arial"/>
                    <w:b/>
                    <w:color w:val="0000FF"/>
                    <w:szCs w:val="18"/>
                    <w:u w:val="single"/>
                  </w:rPr>
                </w:rPrChange>
              </w:rPr>
              <w:t>/612/616</w:t>
            </w:r>
          </w:p>
        </w:tc>
        <w:tc>
          <w:tcPr>
            <w:tcW w:w="2854" w:type="dxa"/>
            <w:shd w:val="clear" w:color="auto" w:fill="auto"/>
            <w:vAlign w:val="center"/>
            <w:tcPrChange w:id="72"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Evolved Packet Core (EPC) and non-3GPP access Interworking System Network Resource Model (NRM); Integration Reference Point (IRP);</w:t>
            </w:r>
          </w:p>
        </w:tc>
        <w:tc>
          <w:tcPr>
            <w:tcW w:w="2934" w:type="dxa"/>
            <w:shd w:val="clear" w:color="auto" w:fill="auto"/>
            <w:vAlign w:val="center"/>
            <w:tcPrChange w:id="73"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 xml:space="preserve">Not required in </w:t>
            </w:r>
            <w:proofErr w:type="spellStart"/>
            <w:r>
              <w:rPr>
                <w:rFonts w:cs="Arial"/>
                <w:szCs w:val="18"/>
              </w:rPr>
              <w:t>Rel</w:t>
            </w:r>
            <w:proofErr w:type="spellEnd"/>
            <w:r>
              <w:rPr>
                <w:rFonts w:cs="Arial"/>
                <w:szCs w:val="18"/>
              </w:rPr>
              <w:t xml:space="preserve"> 12</w:t>
            </w:r>
          </w:p>
          <w:p w:rsidR="002B1ED8" w:rsidRPr="003F557A" w:rsidRDefault="002B1ED8" w:rsidP="0050027F">
            <w:pPr>
              <w:pStyle w:val="TAL"/>
              <w:spacing w:before="240" w:line="276" w:lineRule="auto"/>
              <w:rPr>
                <w:rFonts w:cs="Arial"/>
                <w:szCs w:val="18"/>
              </w:rPr>
            </w:pPr>
            <w:r w:rsidRPr="003F557A">
              <w:rPr>
                <w:rFonts w:cs="Arial"/>
                <w:szCs w:val="18"/>
              </w:rPr>
              <w:t>Current SA2 standard does not support WLAN from different operators be connected to the same CN nodes</w:t>
            </w:r>
          </w:p>
        </w:tc>
      </w:tr>
      <w:tr w:rsidR="002B1ED8" w:rsidRPr="003F557A" w:rsidTr="006A46A5">
        <w:trPr>
          <w:cantSplit/>
          <w:jc w:val="center"/>
          <w:trPrChange w:id="74" w:author="padmasv2" w:date="2014-10-20T10:03:00Z">
            <w:trPr>
              <w:cantSplit/>
              <w:jc w:val="center"/>
            </w:trPr>
          </w:trPrChange>
        </w:trPr>
        <w:tc>
          <w:tcPr>
            <w:tcW w:w="1738" w:type="dxa"/>
            <w:shd w:val="clear" w:color="auto" w:fill="auto"/>
            <w:vAlign w:val="center"/>
            <w:tcPrChange w:id="75"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76" w:author="padmasv2" w:date="2014-10-20T10:02:00Z">
                  <w:rPr>
                    <w:rFonts w:cs="Arial"/>
                    <w:b/>
                    <w:szCs w:val="18"/>
                  </w:rPr>
                </w:rPrChange>
              </w:rPr>
            </w:pPr>
            <w:del w:id="77" w:author="padmasv2" w:date="2014-10-20T09:49:00Z">
              <w:r w:rsidRPr="00942003" w:rsidDel="002C4073">
                <w:rPr>
                  <w:rFonts w:cs="Arial"/>
                  <w:szCs w:val="18"/>
                  <w:rPrChange w:id="78" w:author="padmasv2" w:date="2014-10-20T10:02:00Z">
                    <w:rPr>
                      <w:rFonts w:cs="Arial"/>
                      <w:b/>
                      <w:color w:val="0000FF"/>
                      <w:szCs w:val="18"/>
                      <w:u w:val="single"/>
                    </w:rPr>
                  </w:rPrChange>
                </w:rPr>
                <w:fldChar w:fldCharType="begin"/>
              </w:r>
              <w:r w:rsidRPr="00942003">
                <w:rPr>
                  <w:rFonts w:cs="Arial"/>
                  <w:szCs w:val="18"/>
                  <w:rPrChange w:id="79" w:author="padmasv2" w:date="2014-10-20T10:02:00Z">
                    <w:rPr>
                      <w:rFonts w:cs="Arial"/>
                      <w:b/>
                      <w:color w:val="0000FF"/>
                      <w:szCs w:val="18"/>
                      <w:u w:val="single"/>
                    </w:rPr>
                  </w:rPrChange>
                </w:rPr>
                <w:delInstrText xml:space="preserve"> HYPERLINK "http://www.3gpp.org/ftp/Specs/html-info/28620.htm" </w:delInstrText>
              </w:r>
              <w:r w:rsidRPr="00942003" w:rsidDel="002C4073">
                <w:rPr>
                  <w:rFonts w:cs="Arial"/>
                  <w:szCs w:val="18"/>
                  <w:rPrChange w:id="80" w:author="padmasv2" w:date="2014-10-20T10:02:00Z">
                    <w:rPr>
                      <w:rFonts w:cs="Arial"/>
                      <w:b/>
                      <w:color w:val="0000FF"/>
                      <w:szCs w:val="18"/>
                      <w:u w:val="single"/>
                    </w:rPr>
                  </w:rPrChange>
                </w:rPr>
                <w:fldChar w:fldCharType="separate"/>
              </w:r>
              <w:r w:rsidRPr="00942003">
                <w:rPr>
                  <w:rPrChange w:id="81" w:author="padmasv2" w:date="2014-10-20T10:02:00Z">
                    <w:rPr>
                      <w:rStyle w:val="Hyperlink"/>
                      <w:rFonts w:cs="Arial"/>
                      <w:b/>
                      <w:color w:val="000000"/>
                      <w:szCs w:val="18"/>
                    </w:rPr>
                  </w:rPrChange>
                </w:rPr>
                <w:delText>TS 28.620</w:delText>
              </w:r>
              <w:r w:rsidRPr="00942003" w:rsidDel="002C4073">
                <w:rPr>
                  <w:rFonts w:cs="Arial"/>
                  <w:szCs w:val="18"/>
                  <w:rPrChange w:id="82" w:author="padmasv2" w:date="2014-10-20T10:02:00Z">
                    <w:rPr>
                      <w:rFonts w:cs="Arial"/>
                      <w:b/>
                      <w:color w:val="0000FF"/>
                      <w:szCs w:val="18"/>
                      <w:u w:val="single"/>
                    </w:rPr>
                  </w:rPrChange>
                </w:rPr>
                <w:fldChar w:fldCharType="end"/>
              </w:r>
            </w:del>
            <w:ins w:id="83" w:author="padmasv2" w:date="2014-10-20T09:49:00Z">
              <w:r w:rsidRPr="00942003">
                <w:rPr>
                  <w:rPrChange w:id="84" w:author="padmasv2" w:date="2014-10-20T10:02:00Z">
                    <w:rPr>
                      <w:rStyle w:val="Hyperlink"/>
                      <w:rFonts w:cs="Arial"/>
                      <w:b/>
                      <w:color w:val="000000"/>
                      <w:szCs w:val="18"/>
                    </w:rPr>
                  </w:rPrChange>
                </w:rPr>
                <w:t>TS 28.620</w:t>
              </w:r>
            </w:ins>
          </w:p>
        </w:tc>
        <w:tc>
          <w:tcPr>
            <w:tcW w:w="2854" w:type="dxa"/>
            <w:shd w:val="clear" w:color="auto" w:fill="auto"/>
            <w:vAlign w:val="center"/>
            <w:tcPrChange w:id="85"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Fixed Mobile Convergence (FMC) Federated Network Information Model (FNIM) Umbrella Information Model (UIM)</w:t>
            </w:r>
          </w:p>
        </w:tc>
        <w:tc>
          <w:tcPr>
            <w:tcW w:w="2934" w:type="dxa"/>
            <w:shd w:val="clear" w:color="auto" w:fill="auto"/>
            <w:vAlign w:val="center"/>
            <w:tcPrChange w:id="86"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r w:rsidRPr="003F557A">
              <w:rPr>
                <w:rFonts w:cs="Arial"/>
                <w:szCs w:val="18"/>
              </w:rPr>
              <w:t xml:space="preserve"> </w:t>
            </w:r>
          </w:p>
        </w:tc>
      </w:tr>
      <w:tr w:rsidR="002B1ED8" w:rsidRPr="003F557A" w:rsidTr="006A46A5">
        <w:trPr>
          <w:cantSplit/>
          <w:jc w:val="center"/>
          <w:trPrChange w:id="87" w:author="padmasv2" w:date="2014-10-20T10:03:00Z">
            <w:trPr>
              <w:cantSplit/>
              <w:jc w:val="center"/>
            </w:trPr>
          </w:trPrChange>
        </w:trPr>
        <w:tc>
          <w:tcPr>
            <w:tcW w:w="1738" w:type="dxa"/>
            <w:shd w:val="clear" w:color="auto" w:fill="auto"/>
            <w:vAlign w:val="center"/>
            <w:tcPrChange w:id="88"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89" w:author="padmasv2" w:date="2014-10-20T10:02:00Z">
                  <w:rPr>
                    <w:rFonts w:cs="Arial"/>
                    <w:b/>
                    <w:szCs w:val="18"/>
                  </w:rPr>
                </w:rPrChange>
              </w:rPr>
            </w:pPr>
            <w:del w:id="90" w:author="padmasv2" w:date="2014-10-20T09:49:00Z">
              <w:r w:rsidRPr="00942003" w:rsidDel="002C4073">
                <w:rPr>
                  <w:rFonts w:cs="Arial"/>
                  <w:szCs w:val="18"/>
                  <w:rPrChange w:id="91" w:author="padmasv2" w:date="2014-10-20T10:02:00Z">
                    <w:rPr>
                      <w:rFonts w:cs="Arial"/>
                      <w:b/>
                      <w:color w:val="0000FF"/>
                      <w:szCs w:val="18"/>
                      <w:u w:val="single"/>
                    </w:rPr>
                  </w:rPrChange>
                </w:rPr>
                <w:fldChar w:fldCharType="begin"/>
              </w:r>
              <w:r w:rsidRPr="00942003">
                <w:rPr>
                  <w:rFonts w:cs="Arial"/>
                  <w:szCs w:val="18"/>
                  <w:rPrChange w:id="92" w:author="padmasv2" w:date="2014-10-20T10:02:00Z">
                    <w:rPr>
                      <w:rFonts w:cs="Arial"/>
                      <w:b/>
                      <w:color w:val="0000FF"/>
                      <w:szCs w:val="18"/>
                      <w:u w:val="single"/>
                    </w:rPr>
                  </w:rPrChange>
                </w:rPr>
                <w:delInstrText xml:space="preserve"> HYPERLINK "http://www.3gpp.org/ftp/Specs/html-info/28621.htm" </w:delInstrText>
              </w:r>
              <w:r w:rsidRPr="00942003" w:rsidDel="002C4073">
                <w:rPr>
                  <w:rFonts w:cs="Arial"/>
                  <w:szCs w:val="18"/>
                  <w:rPrChange w:id="93" w:author="padmasv2" w:date="2014-10-20T10:02:00Z">
                    <w:rPr>
                      <w:rFonts w:cs="Arial"/>
                      <w:b/>
                      <w:color w:val="0000FF"/>
                      <w:szCs w:val="18"/>
                      <w:u w:val="single"/>
                    </w:rPr>
                  </w:rPrChange>
                </w:rPr>
                <w:fldChar w:fldCharType="separate"/>
              </w:r>
              <w:r w:rsidRPr="00942003">
                <w:rPr>
                  <w:rPrChange w:id="94" w:author="padmasv2" w:date="2014-10-20T10:02:00Z">
                    <w:rPr>
                      <w:rStyle w:val="Hyperlink"/>
                      <w:rFonts w:cs="Arial"/>
                      <w:b/>
                      <w:color w:val="000000"/>
                      <w:szCs w:val="18"/>
                    </w:rPr>
                  </w:rPrChange>
                </w:rPr>
                <w:delText>TS 28.621</w:delText>
              </w:r>
              <w:r w:rsidRPr="00942003" w:rsidDel="002C4073">
                <w:rPr>
                  <w:rFonts w:cs="Arial"/>
                  <w:szCs w:val="18"/>
                  <w:rPrChange w:id="95" w:author="padmasv2" w:date="2014-10-20T10:02:00Z">
                    <w:rPr>
                      <w:rFonts w:cs="Arial"/>
                      <w:b/>
                      <w:color w:val="0000FF"/>
                      <w:szCs w:val="18"/>
                      <w:u w:val="single"/>
                    </w:rPr>
                  </w:rPrChange>
                </w:rPr>
                <w:fldChar w:fldCharType="end"/>
              </w:r>
            </w:del>
            <w:ins w:id="96" w:author="padmasv2" w:date="2014-10-20T09:49:00Z">
              <w:r w:rsidRPr="00942003">
                <w:rPr>
                  <w:rPrChange w:id="97" w:author="padmasv2" w:date="2014-10-20T10:02:00Z">
                    <w:rPr>
                      <w:rStyle w:val="Hyperlink"/>
                      <w:rFonts w:cs="Arial"/>
                      <w:b/>
                      <w:color w:val="000000"/>
                      <w:szCs w:val="18"/>
                    </w:rPr>
                  </w:rPrChange>
                </w:rPr>
                <w:t>TS 28.621</w:t>
              </w:r>
            </w:ins>
            <w:r w:rsidRPr="00942003">
              <w:rPr>
                <w:rFonts w:cs="Arial"/>
                <w:szCs w:val="18"/>
                <w:rPrChange w:id="98" w:author="padmasv2" w:date="2014-10-20T10:02:00Z">
                  <w:rPr>
                    <w:rFonts w:cs="Arial"/>
                    <w:b/>
                    <w:color w:val="0000FF"/>
                    <w:szCs w:val="18"/>
                    <w:u w:val="single"/>
                  </w:rPr>
                </w:rPrChange>
              </w:rPr>
              <w:t>/622/623</w:t>
            </w:r>
          </w:p>
        </w:tc>
        <w:tc>
          <w:tcPr>
            <w:tcW w:w="2854" w:type="dxa"/>
            <w:shd w:val="clear" w:color="auto" w:fill="auto"/>
            <w:vAlign w:val="center"/>
            <w:tcPrChange w:id="99"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Generic Network Resource Model (NRM) Integration Reference Point (IRP); Requirements</w:t>
            </w:r>
          </w:p>
        </w:tc>
        <w:tc>
          <w:tcPr>
            <w:tcW w:w="2934" w:type="dxa"/>
            <w:shd w:val="clear" w:color="auto" w:fill="auto"/>
            <w:vAlign w:val="center"/>
            <w:tcPrChange w:id="100"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101" w:author="CORNILY Jean-Michel IMT/OLN" w:date="2014-08-29T09:16:00Z">
              <w:r w:rsidDel="003B6406">
                <w:rPr>
                  <w:rFonts w:cs="Arial"/>
                  <w:szCs w:val="18"/>
                </w:rPr>
                <w:delText>TBD</w:delText>
              </w:r>
            </w:del>
            <w:ins w:id="102" w:author="padmasv1" w:date="2014-10-11T08:57:00Z">
              <w:r>
                <w:rPr>
                  <w:rFonts w:cs="Arial"/>
                  <w:szCs w:val="18"/>
                </w:rPr>
                <w:t xml:space="preserve"> Supported with no modification</w:t>
              </w:r>
            </w:ins>
          </w:p>
        </w:tc>
      </w:tr>
      <w:tr w:rsidR="002B1ED8" w:rsidRPr="003F557A" w:rsidTr="006A46A5">
        <w:trPr>
          <w:cantSplit/>
          <w:jc w:val="center"/>
          <w:trPrChange w:id="103" w:author="padmasv2" w:date="2014-10-20T10:03:00Z">
            <w:trPr>
              <w:cantSplit/>
              <w:jc w:val="center"/>
            </w:trPr>
          </w:trPrChange>
        </w:trPr>
        <w:tc>
          <w:tcPr>
            <w:tcW w:w="1738" w:type="dxa"/>
            <w:shd w:val="clear" w:color="auto" w:fill="auto"/>
            <w:vAlign w:val="center"/>
            <w:tcPrChange w:id="104"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05" w:author="padmasv2" w:date="2014-10-20T10:02:00Z">
                  <w:rPr>
                    <w:rFonts w:cs="Arial"/>
                    <w:b/>
                    <w:szCs w:val="18"/>
                  </w:rPr>
                </w:rPrChange>
              </w:rPr>
            </w:pPr>
            <w:del w:id="106" w:author="padmasv2" w:date="2014-10-20T09:49:00Z">
              <w:r w:rsidRPr="00942003" w:rsidDel="002C4073">
                <w:rPr>
                  <w:rFonts w:cs="Arial"/>
                  <w:szCs w:val="18"/>
                  <w:rPrChange w:id="107" w:author="padmasv2" w:date="2014-10-20T10:02:00Z">
                    <w:rPr>
                      <w:rFonts w:cs="Arial"/>
                      <w:b/>
                      <w:color w:val="0000FF"/>
                      <w:szCs w:val="18"/>
                      <w:u w:val="single"/>
                    </w:rPr>
                  </w:rPrChange>
                </w:rPr>
                <w:fldChar w:fldCharType="begin"/>
              </w:r>
              <w:r w:rsidRPr="00942003">
                <w:rPr>
                  <w:rFonts w:cs="Arial"/>
                  <w:szCs w:val="18"/>
                  <w:rPrChange w:id="108" w:author="padmasv2" w:date="2014-10-20T10:02:00Z">
                    <w:rPr>
                      <w:rFonts w:cs="Arial"/>
                      <w:b/>
                      <w:color w:val="0000FF"/>
                      <w:szCs w:val="18"/>
                      <w:u w:val="single"/>
                    </w:rPr>
                  </w:rPrChange>
                </w:rPr>
                <w:delInstrText xml:space="preserve"> HYPERLINK "http://www.3gpp.org/ftp/Specs/html-info/28624.htm" </w:delInstrText>
              </w:r>
              <w:r w:rsidRPr="00942003" w:rsidDel="002C4073">
                <w:rPr>
                  <w:rFonts w:cs="Arial"/>
                  <w:szCs w:val="18"/>
                  <w:rPrChange w:id="109" w:author="padmasv2" w:date="2014-10-20T10:02:00Z">
                    <w:rPr>
                      <w:rFonts w:cs="Arial"/>
                      <w:b/>
                      <w:color w:val="0000FF"/>
                      <w:szCs w:val="18"/>
                      <w:u w:val="single"/>
                    </w:rPr>
                  </w:rPrChange>
                </w:rPr>
                <w:fldChar w:fldCharType="separate"/>
              </w:r>
              <w:r w:rsidRPr="00942003">
                <w:rPr>
                  <w:rPrChange w:id="110" w:author="padmasv2" w:date="2014-10-20T10:02:00Z">
                    <w:rPr>
                      <w:rStyle w:val="Hyperlink"/>
                      <w:rFonts w:cs="Arial"/>
                      <w:b/>
                      <w:color w:val="000000"/>
                      <w:szCs w:val="18"/>
                    </w:rPr>
                  </w:rPrChange>
                </w:rPr>
                <w:delText>TS 28.624</w:delText>
              </w:r>
              <w:r w:rsidRPr="00942003" w:rsidDel="002C4073">
                <w:rPr>
                  <w:rFonts w:cs="Arial"/>
                  <w:szCs w:val="18"/>
                  <w:rPrChange w:id="111" w:author="padmasv2" w:date="2014-10-20T10:02:00Z">
                    <w:rPr>
                      <w:rFonts w:cs="Arial"/>
                      <w:b/>
                      <w:color w:val="0000FF"/>
                      <w:szCs w:val="18"/>
                      <w:u w:val="single"/>
                    </w:rPr>
                  </w:rPrChange>
                </w:rPr>
                <w:fldChar w:fldCharType="end"/>
              </w:r>
            </w:del>
            <w:ins w:id="112" w:author="padmasv2" w:date="2014-10-20T09:49:00Z">
              <w:r w:rsidRPr="00942003">
                <w:rPr>
                  <w:rPrChange w:id="113" w:author="padmasv2" w:date="2014-10-20T10:02:00Z">
                    <w:rPr>
                      <w:rStyle w:val="Hyperlink"/>
                      <w:rFonts w:cs="Arial"/>
                      <w:b/>
                      <w:color w:val="000000"/>
                      <w:szCs w:val="18"/>
                    </w:rPr>
                  </w:rPrChange>
                </w:rPr>
                <w:t>TS 28.624</w:t>
              </w:r>
            </w:ins>
            <w:r w:rsidRPr="00942003">
              <w:rPr>
                <w:rFonts w:cs="Arial"/>
                <w:szCs w:val="18"/>
                <w:rPrChange w:id="114" w:author="padmasv2" w:date="2014-10-20T10:02:00Z">
                  <w:rPr>
                    <w:rFonts w:cs="Arial"/>
                    <w:b/>
                    <w:color w:val="0000FF"/>
                    <w:szCs w:val="18"/>
                    <w:u w:val="single"/>
                  </w:rPr>
                </w:rPrChange>
              </w:rPr>
              <w:t>/625/626</w:t>
            </w:r>
          </w:p>
        </w:tc>
        <w:tc>
          <w:tcPr>
            <w:tcW w:w="2854" w:type="dxa"/>
            <w:shd w:val="clear" w:color="auto" w:fill="auto"/>
            <w:vAlign w:val="center"/>
            <w:tcPrChange w:id="115"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State management data definition Integration Reference Point (IRP)</w:t>
            </w:r>
          </w:p>
        </w:tc>
        <w:tc>
          <w:tcPr>
            <w:tcW w:w="2934" w:type="dxa"/>
            <w:shd w:val="clear" w:color="auto" w:fill="auto"/>
            <w:vAlign w:val="center"/>
            <w:tcPrChange w:id="116"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r w:rsidRPr="003F557A">
              <w:rPr>
                <w:rFonts w:cs="Arial"/>
                <w:szCs w:val="18"/>
              </w:rPr>
              <w:t xml:space="preserve"> </w:t>
            </w:r>
          </w:p>
        </w:tc>
      </w:tr>
      <w:tr w:rsidR="002B1ED8" w:rsidRPr="003F557A" w:rsidTr="006A46A5">
        <w:trPr>
          <w:cantSplit/>
          <w:trHeight w:val="608"/>
          <w:jc w:val="center"/>
          <w:trPrChange w:id="117" w:author="padmasv2" w:date="2014-10-20T10:03:00Z">
            <w:trPr>
              <w:cantSplit/>
              <w:trHeight w:val="608"/>
              <w:jc w:val="center"/>
            </w:trPr>
          </w:trPrChange>
        </w:trPr>
        <w:tc>
          <w:tcPr>
            <w:tcW w:w="1738" w:type="dxa"/>
            <w:shd w:val="clear" w:color="auto" w:fill="auto"/>
            <w:vAlign w:val="center"/>
            <w:tcPrChange w:id="118"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19" w:author="padmasv2" w:date="2014-10-20T10:02:00Z">
                  <w:rPr>
                    <w:rFonts w:cs="Arial"/>
                    <w:b/>
                    <w:szCs w:val="18"/>
                  </w:rPr>
                </w:rPrChange>
              </w:rPr>
            </w:pPr>
            <w:del w:id="120" w:author="padmasv2" w:date="2014-10-20T09:49:00Z">
              <w:r w:rsidRPr="00942003" w:rsidDel="002C4073">
                <w:rPr>
                  <w:rFonts w:cs="Arial"/>
                  <w:szCs w:val="18"/>
                  <w:rPrChange w:id="121" w:author="padmasv2" w:date="2014-10-20T10:02:00Z">
                    <w:rPr>
                      <w:rFonts w:cs="Arial"/>
                      <w:b/>
                      <w:color w:val="0000FF"/>
                      <w:szCs w:val="18"/>
                      <w:u w:val="single"/>
                    </w:rPr>
                  </w:rPrChange>
                </w:rPr>
                <w:fldChar w:fldCharType="begin"/>
              </w:r>
              <w:r w:rsidRPr="00942003">
                <w:rPr>
                  <w:rFonts w:cs="Arial"/>
                  <w:szCs w:val="18"/>
                  <w:rPrChange w:id="122" w:author="padmasv2" w:date="2014-10-20T10:02:00Z">
                    <w:rPr>
                      <w:rFonts w:cs="Arial"/>
                      <w:b/>
                      <w:color w:val="0000FF"/>
                      <w:szCs w:val="18"/>
                      <w:u w:val="single"/>
                    </w:rPr>
                  </w:rPrChange>
                </w:rPr>
                <w:delInstrText xml:space="preserve"> HYPERLINK "http://www.3gpp.org/ftp/Specs/html-info/28627.htm" </w:delInstrText>
              </w:r>
              <w:r w:rsidRPr="00942003" w:rsidDel="002C4073">
                <w:rPr>
                  <w:rFonts w:cs="Arial"/>
                  <w:szCs w:val="18"/>
                  <w:rPrChange w:id="123" w:author="padmasv2" w:date="2014-10-20T10:02:00Z">
                    <w:rPr>
                      <w:rFonts w:cs="Arial"/>
                      <w:b/>
                      <w:color w:val="0000FF"/>
                      <w:szCs w:val="18"/>
                      <w:u w:val="single"/>
                    </w:rPr>
                  </w:rPrChange>
                </w:rPr>
                <w:fldChar w:fldCharType="separate"/>
              </w:r>
              <w:r w:rsidRPr="00942003">
                <w:rPr>
                  <w:rPrChange w:id="124" w:author="padmasv2" w:date="2014-10-20T10:02:00Z">
                    <w:rPr>
                      <w:rStyle w:val="Hyperlink"/>
                      <w:rFonts w:cs="Arial"/>
                      <w:b/>
                      <w:color w:val="000000"/>
                      <w:szCs w:val="18"/>
                    </w:rPr>
                  </w:rPrChange>
                </w:rPr>
                <w:delText>TS 28.627</w:delText>
              </w:r>
              <w:r w:rsidRPr="00942003" w:rsidDel="002C4073">
                <w:rPr>
                  <w:rFonts w:cs="Arial"/>
                  <w:szCs w:val="18"/>
                  <w:rPrChange w:id="125" w:author="padmasv2" w:date="2014-10-20T10:02:00Z">
                    <w:rPr>
                      <w:rFonts w:cs="Arial"/>
                      <w:b/>
                      <w:color w:val="0000FF"/>
                      <w:szCs w:val="18"/>
                      <w:u w:val="single"/>
                    </w:rPr>
                  </w:rPrChange>
                </w:rPr>
                <w:fldChar w:fldCharType="end"/>
              </w:r>
            </w:del>
            <w:ins w:id="126" w:author="padmasv2" w:date="2014-10-20T09:49:00Z">
              <w:r w:rsidRPr="00942003">
                <w:rPr>
                  <w:rPrChange w:id="127" w:author="padmasv2" w:date="2014-10-20T10:02:00Z">
                    <w:rPr>
                      <w:rStyle w:val="Hyperlink"/>
                      <w:rFonts w:cs="Arial"/>
                      <w:b/>
                      <w:color w:val="000000"/>
                      <w:szCs w:val="18"/>
                    </w:rPr>
                  </w:rPrChange>
                </w:rPr>
                <w:t>TS 28.627</w:t>
              </w:r>
            </w:ins>
            <w:r w:rsidRPr="00942003">
              <w:rPr>
                <w:rFonts w:cs="Arial"/>
                <w:szCs w:val="18"/>
                <w:rPrChange w:id="128" w:author="padmasv2" w:date="2014-10-20T10:02:00Z">
                  <w:rPr>
                    <w:rFonts w:cs="Arial"/>
                    <w:b/>
                    <w:color w:val="0000FF"/>
                    <w:szCs w:val="18"/>
                    <w:u w:val="single"/>
                  </w:rPr>
                </w:rPrChange>
              </w:rPr>
              <w:t>/628/629</w:t>
            </w:r>
          </w:p>
        </w:tc>
        <w:tc>
          <w:tcPr>
            <w:tcW w:w="2854" w:type="dxa"/>
            <w:shd w:val="clear" w:color="auto" w:fill="auto"/>
            <w:vAlign w:val="center"/>
            <w:tcPrChange w:id="129"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Self-Organizing Networks (SON) Policy Network Resource Model (NRM) Integration Reference Point (IRP);</w:t>
            </w:r>
          </w:p>
        </w:tc>
        <w:tc>
          <w:tcPr>
            <w:tcW w:w="2934" w:type="dxa"/>
            <w:shd w:val="clear" w:color="auto" w:fill="auto"/>
            <w:vAlign w:val="center"/>
            <w:tcPrChange w:id="130" w:author="padmasv2" w:date="2014-10-20T10:03:00Z">
              <w:tcPr>
                <w:tcW w:w="2280" w:type="dxa"/>
                <w:shd w:val="clear" w:color="auto" w:fill="auto"/>
                <w:vAlign w:val="center"/>
              </w:tcPr>
            </w:tcPrChange>
          </w:tcPr>
          <w:p w:rsidR="002B1ED8" w:rsidRPr="003F557A" w:rsidRDefault="002B1ED8" w:rsidP="002B1ED8">
            <w:pPr>
              <w:pStyle w:val="TAL"/>
              <w:spacing w:before="240" w:line="276" w:lineRule="auto"/>
              <w:rPr>
                <w:ins w:id="131" w:author="padmasv1" w:date="2014-10-11T08:57:00Z"/>
                <w:rFonts w:cs="Arial"/>
                <w:szCs w:val="18"/>
              </w:rPr>
            </w:pPr>
            <w:del w:id="132" w:author="CORNILY Jean-Michel IMT/OLN" w:date="2014-08-29T13:56:00Z">
              <w:r w:rsidDel="0048780F">
                <w:rPr>
                  <w:rFonts w:cs="Arial"/>
                  <w:szCs w:val="18"/>
                </w:rPr>
                <w:delText>Not Applicable for Network Sharing support</w:delText>
              </w:r>
            </w:del>
            <w:ins w:id="133" w:author="padmasv1" w:date="2014-10-11T08:57:00Z">
              <w:r>
                <w:rPr>
                  <w:rFonts w:cs="Arial"/>
                  <w:szCs w:val="18"/>
                </w:rPr>
                <w:t xml:space="preserve"> Not required in </w:t>
              </w:r>
              <w:proofErr w:type="spellStart"/>
              <w:r>
                <w:rPr>
                  <w:rFonts w:cs="Arial"/>
                  <w:szCs w:val="18"/>
                </w:rPr>
                <w:t>Rel</w:t>
              </w:r>
              <w:proofErr w:type="spellEnd"/>
              <w:r>
                <w:rPr>
                  <w:rFonts w:cs="Arial"/>
                  <w:szCs w:val="18"/>
                </w:rPr>
                <w:t xml:space="preserve"> 12</w:t>
              </w:r>
            </w:ins>
          </w:p>
          <w:p w:rsidR="002B1ED8" w:rsidRPr="003F557A" w:rsidRDefault="002B1ED8" w:rsidP="0050027F">
            <w:pPr>
              <w:pStyle w:val="TAL"/>
              <w:spacing w:before="240" w:line="276" w:lineRule="auto"/>
              <w:rPr>
                <w:rFonts w:cs="Arial"/>
                <w:szCs w:val="18"/>
              </w:rPr>
            </w:pPr>
          </w:p>
        </w:tc>
      </w:tr>
      <w:tr w:rsidR="002B1ED8" w:rsidRPr="003F557A" w:rsidTr="006A46A5">
        <w:trPr>
          <w:cantSplit/>
          <w:jc w:val="center"/>
          <w:trPrChange w:id="134" w:author="padmasv2" w:date="2014-10-20T10:03:00Z">
            <w:trPr>
              <w:cantSplit/>
              <w:jc w:val="center"/>
            </w:trPr>
          </w:trPrChange>
        </w:trPr>
        <w:tc>
          <w:tcPr>
            <w:tcW w:w="1738" w:type="dxa"/>
            <w:shd w:val="clear" w:color="auto" w:fill="auto"/>
            <w:vAlign w:val="center"/>
            <w:tcPrChange w:id="135"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36" w:author="padmasv2" w:date="2014-10-20T10:02:00Z">
                  <w:rPr>
                    <w:rFonts w:cs="Arial"/>
                    <w:b/>
                    <w:szCs w:val="18"/>
                  </w:rPr>
                </w:rPrChange>
              </w:rPr>
            </w:pPr>
            <w:del w:id="137" w:author="padmasv2" w:date="2014-10-20T09:49:00Z">
              <w:r w:rsidRPr="00942003" w:rsidDel="002C4073">
                <w:rPr>
                  <w:rFonts w:cs="Arial"/>
                  <w:szCs w:val="18"/>
                  <w:rPrChange w:id="138" w:author="padmasv2" w:date="2014-10-20T10:02:00Z">
                    <w:rPr>
                      <w:rFonts w:cs="Arial"/>
                      <w:b/>
                      <w:color w:val="0000FF"/>
                      <w:szCs w:val="18"/>
                      <w:u w:val="single"/>
                    </w:rPr>
                  </w:rPrChange>
                </w:rPr>
                <w:lastRenderedPageBreak/>
                <w:fldChar w:fldCharType="begin"/>
              </w:r>
              <w:r w:rsidRPr="00942003">
                <w:rPr>
                  <w:rFonts w:cs="Arial"/>
                  <w:szCs w:val="18"/>
                  <w:rPrChange w:id="139" w:author="padmasv2" w:date="2014-10-20T10:02:00Z">
                    <w:rPr>
                      <w:rFonts w:cs="Arial"/>
                      <w:b/>
                      <w:color w:val="0000FF"/>
                      <w:szCs w:val="18"/>
                      <w:u w:val="single"/>
                    </w:rPr>
                  </w:rPrChange>
                </w:rPr>
                <w:delInstrText xml:space="preserve"> HYPERLINK "http://www.3gpp.org/ftp/Specs/html-info/28631.htm" </w:delInstrText>
              </w:r>
              <w:r w:rsidRPr="00942003" w:rsidDel="002C4073">
                <w:rPr>
                  <w:rFonts w:cs="Arial"/>
                  <w:szCs w:val="18"/>
                  <w:rPrChange w:id="140" w:author="padmasv2" w:date="2014-10-20T10:02:00Z">
                    <w:rPr>
                      <w:rFonts w:cs="Arial"/>
                      <w:b/>
                      <w:color w:val="0000FF"/>
                      <w:szCs w:val="18"/>
                      <w:u w:val="single"/>
                    </w:rPr>
                  </w:rPrChange>
                </w:rPr>
                <w:fldChar w:fldCharType="separate"/>
              </w:r>
              <w:r w:rsidRPr="00942003">
                <w:rPr>
                  <w:rPrChange w:id="141" w:author="padmasv2" w:date="2014-10-20T10:02:00Z">
                    <w:rPr>
                      <w:rStyle w:val="Hyperlink"/>
                      <w:rFonts w:cs="Arial"/>
                      <w:b/>
                      <w:color w:val="000000"/>
                      <w:szCs w:val="18"/>
                    </w:rPr>
                  </w:rPrChange>
                </w:rPr>
                <w:delText>TS 28.631</w:delText>
              </w:r>
              <w:r w:rsidRPr="00942003" w:rsidDel="002C4073">
                <w:rPr>
                  <w:rFonts w:cs="Arial"/>
                  <w:szCs w:val="18"/>
                  <w:rPrChange w:id="142" w:author="padmasv2" w:date="2014-10-20T10:02:00Z">
                    <w:rPr>
                      <w:rFonts w:cs="Arial"/>
                      <w:b/>
                      <w:color w:val="0000FF"/>
                      <w:szCs w:val="18"/>
                      <w:u w:val="single"/>
                    </w:rPr>
                  </w:rPrChange>
                </w:rPr>
                <w:fldChar w:fldCharType="end"/>
              </w:r>
            </w:del>
            <w:ins w:id="143" w:author="padmasv2" w:date="2014-10-20T09:49:00Z">
              <w:r w:rsidRPr="00942003">
                <w:rPr>
                  <w:rPrChange w:id="144" w:author="padmasv2" w:date="2014-10-20T10:02:00Z">
                    <w:rPr>
                      <w:rStyle w:val="Hyperlink"/>
                      <w:rFonts w:cs="Arial"/>
                      <w:b/>
                      <w:color w:val="000000"/>
                      <w:szCs w:val="18"/>
                    </w:rPr>
                  </w:rPrChange>
                </w:rPr>
                <w:t>TS 28.631</w:t>
              </w:r>
            </w:ins>
            <w:r w:rsidRPr="00942003">
              <w:rPr>
                <w:rFonts w:cs="Arial"/>
                <w:szCs w:val="18"/>
                <w:rPrChange w:id="145" w:author="padmasv2" w:date="2014-10-20T10:02:00Z">
                  <w:rPr>
                    <w:rFonts w:cs="Arial"/>
                    <w:b/>
                    <w:color w:val="0000FF"/>
                    <w:szCs w:val="18"/>
                    <w:u w:val="single"/>
                  </w:rPr>
                </w:rPrChange>
              </w:rPr>
              <w:t>/632/633</w:t>
            </w:r>
          </w:p>
        </w:tc>
        <w:tc>
          <w:tcPr>
            <w:tcW w:w="2854" w:type="dxa"/>
            <w:shd w:val="clear" w:color="auto" w:fill="auto"/>
            <w:vAlign w:val="center"/>
            <w:tcPrChange w:id="146"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Inventory Management (IM) Network Resource Model (NRM) Integration Reference Point (IRP)</w:t>
            </w:r>
          </w:p>
        </w:tc>
        <w:tc>
          <w:tcPr>
            <w:tcW w:w="2934" w:type="dxa"/>
            <w:shd w:val="clear" w:color="auto" w:fill="auto"/>
            <w:vAlign w:val="center"/>
            <w:tcPrChange w:id="147" w:author="padmasv2" w:date="2014-10-20T10:03:00Z">
              <w:tcPr>
                <w:tcW w:w="2280" w:type="dxa"/>
                <w:shd w:val="clear" w:color="auto" w:fill="auto"/>
                <w:vAlign w:val="center"/>
              </w:tcPr>
            </w:tcPrChange>
          </w:tcPr>
          <w:p w:rsidR="002B1ED8" w:rsidRPr="003F557A" w:rsidRDefault="002B1ED8" w:rsidP="00570318">
            <w:pPr>
              <w:pStyle w:val="TAL"/>
              <w:spacing w:before="240" w:line="276" w:lineRule="auto"/>
              <w:rPr>
                <w:rFonts w:cs="Arial"/>
                <w:szCs w:val="18"/>
              </w:rPr>
            </w:pPr>
            <w:r>
              <w:rPr>
                <w:rFonts w:cs="Arial"/>
                <w:szCs w:val="18"/>
              </w:rPr>
              <w:t>Not Applicable</w:t>
            </w:r>
            <w:del w:id="148" w:author="CORNILY Jean-Michel" w:date="2014-09-01T09:01:00Z">
              <w:r w:rsidDel="00570318">
                <w:rPr>
                  <w:rFonts w:cs="Arial"/>
                  <w:szCs w:val="18"/>
                </w:rPr>
                <w:delText xml:space="preserve"> for Network Sharing support</w:delText>
              </w:r>
            </w:del>
          </w:p>
        </w:tc>
      </w:tr>
      <w:tr w:rsidR="002B1ED8" w:rsidRPr="003F557A" w:rsidTr="006A46A5">
        <w:trPr>
          <w:cantSplit/>
          <w:trHeight w:val="653"/>
          <w:jc w:val="center"/>
          <w:trPrChange w:id="149" w:author="padmasv2" w:date="2014-10-20T10:03:00Z">
            <w:trPr>
              <w:cantSplit/>
              <w:trHeight w:val="653"/>
              <w:jc w:val="center"/>
            </w:trPr>
          </w:trPrChange>
        </w:trPr>
        <w:tc>
          <w:tcPr>
            <w:tcW w:w="1738" w:type="dxa"/>
            <w:shd w:val="clear" w:color="auto" w:fill="auto"/>
            <w:vAlign w:val="center"/>
            <w:tcPrChange w:id="150"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51" w:author="padmasv2" w:date="2014-10-20T10:02:00Z">
                  <w:rPr>
                    <w:rFonts w:cs="Arial"/>
                    <w:b/>
                    <w:szCs w:val="18"/>
                  </w:rPr>
                </w:rPrChange>
              </w:rPr>
            </w:pPr>
            <w:del w:id="152" w:author="padmasv2" w:date="2014-10-20T09:49:00Z">
              <w:r w:rsidRPr="00942003" w:rsidDel="002C4073">
                <w:rPr>
                  <w:rFonts w:cs="Arial"/>
                  <w:szCs w:val="18"/>
                  <w:rPrChange w:id="153" w:author="padmasv2" w:date="2014-10-20T10:02:00Z">
                    <w:rPr>
                      <w:rFonts w:cs="Arial"/>
                      <w:b/>
                      <w:color w:val="0000FF"/>
                      <w:szCs w:val="18"/>
                      <w:u w:val="single"/>
                    </w:rPr>
                  </w:rPrChange>
                </w:rPr>
                <w:fldChar w:fldCharType="begin"/>
              </w:r>
              <w:r w:rsidRPr="00942003">
                <w:rPr>
                  <w:rFonts w:cs="Arial"/>
                  <w:szCs w:val="18"/>
                  <w:rPrChange w:id="154" w:author="padmasv2" w:date="2014-10-20T10:02:00Z">
                    <w:rPr>
                      <w:rFonts w:cs="Arial"/>
                      <w:b/>
                      <w:color w:val="0000FF"/>
                      <w:szCs w:val="18"/>
                      <w:u w:val="single"/>
                    </w:rPr>
                  </w:rPrChange>
                </w:rPr>
                <w:delInstrText xml:space="preserve"> HYPERLINK "http://www.3gpp.org/ftp/Specs/html-info/28651.htm" </w:delInstrText>
              </w:r>
              <w:r w:rsidRPr="00942003" w:rsidDel="002C4073">
                <w:rPr>
                  <w:rFonts w:cs="Arial"/>
                  <w:szCs w:val="18"/>
                  <w:rPrChange w:id="155" w:author="padmasv2" w:date="2014-10-20T10:02:00Z">
                    <w:rPr>
                      <w:rFonts w:cs="Arial"/>
                      <w:b/>
                      <w:color w:val="0000FF"/>
                      <w:szCs w:val="18"/>
                      <w:u w:val="single"/>
                    </w:rPr>
                  </w:rPrChange>
                </w:rPr>
                <w:fldChar w:fldCharType="separate"/>
              </w:r>
              <w:r w:rsidRPr="00942003">
                <w:rPr>
                  <w:rPrChange w:id="156" w:author="padmasv2" w:date="2014-10-20T10:02:00Z">
                    <w:rPr>
                      <w:rStyle w:val="Hyperlink"/>
                      <w:rFonts w:cs="Arial"/>
                      <w:b/>
                      <w:color w:val="000000"/>
                      <w:szCs w:val="18"/>
                    </w:rPr>
                  </w:rPrChange>
                </w:rPr>
                <w:delText>TS 28.651</w:delText>
              </w:r>
              <w:r w:rsidRPr="00942003" w:rsidDel="002C4073">
                <w:rPr>
                  <w:rFonts w:cs="Arial"/>
                  <w:szCs w:val="18"/>
                  <w:rPrChange w:id="157" w:author="padmasv2" w:date="2014-10-20T10:02:00Z">
                    <w:rPr>
                      <w:rFonts w:cs="Arial"/>
                      <w:b/>
                      <w:color w:val="0000FF"/>
                      <w:szCs w:val="18"/>
                      <w:u w:val="single"/>
                    </w:rPr>
                  </w:rPrChange>
                </w:rPr>
                <w:fldChar w:fldCharType="end"/>
              </w:r>
            </w:del>
            <w:ins w:id="158" w:author="padmasv2" w:date="2014-10-20T09:49:00Z">
              <w:r w:rsidRPr="00942003">
                <w:rPr>
                  <w:rPrChange w:id="159" w:author="padmasv2" w:date="2014-10-20T10:02:00Z">
                    <w:rPr>
                      <w:rStyle w:val="Hyperlink"/>
                      <w:rFonts w:cs="Arial"/>
                      <w:b/>
                      <w:color w:val="000000"/>
                      <w:szCs w:val="18"/>
                    </w:rPr>
                  </w:rPrChange>
                </w:rPr>
                <w:t>TS 28.651</w:t>
              </w:r>
            </w:ins>
            <w:r w:rsidRPr="00942003">
              <w:rPr>
                <w:rFonts w:cs="Arial"/>
                <w:szCs w:val="18"/>
                <w:rPrChange w:id="160" w:author="padmasv2" w:date="2014-10-20T10:02:00Z">
                  <w:rPr>
                    <w:rFonts w:cs="Arial"/>
                    <w:b/>
                    <w:color w:val="0000FF"/>
                    <w:szCs w:val="18"/>
                    <w:u w:val="single"/>
                  </w:rPr>
                </w:rPrChange>
              </w:rPr>
              <w:t>/652/653</w:t>
            </w:r>
          </w:p>
        </w:tc>
        <w:tc>
          <w:tcPr>
            <w:tcW w:w="2854" w:type="dxa"/>
            <w:shd w:val="clear" w:color="auto" w:fill="auto"/>
            <w:vAlign w:val="center"/>
            <w:tcPrChange w:id="161"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Universal Terrestrial Radio Access Network (UTRAN) Network Resource Model (NRM) Integration Reference Point (IRP)</w:t>
            </w:r>
          </w:p>
        </w:tc>
        <w:tc>
          <w:tcPr>
            <w:tcW w:w="2934" w:type="dxa"/>
            <w:shd w:val="clear" w:color="auto" w:fill="auto"/>
            <w:tcPrChange w:id="162" w:author="padmasv2" w:date="2014-10-20T10:03:00Z">
              <w:tcPr>
                <w:tcW w:w="2280" w:type="dxa"/>
                <w:shd w:val="clear" w:color="auto" w:fill="auto"/>
              </w:tcPr>
            </w:tcPrChange>
          </w:tcPr>
          <w:p w:rsidR="002B1ED8" w:rsidRDefault="002B1ED8" w:rsidP="002B1ED8">
            <w:pPr>
              <w:pStyle w:val="TAL"/>
              <w:spacing w:before="240" w:line="276" w:lineRule="auto"/>
              <w:rPr>
                <w:ins w:id="163" w:author="padmasv1" w:date="2014-10-11T08:57:00Z"/>
                <w:rFonts w:cs="Arial"/>
                <w:szCs w:val="18"/>
              </w:rPr>
            </w:pPr>
            <w:del w:id="164" w:author="CORNILY Jean-Michel" w:date="2014-09-01T09:01:00Z">
              <w:r w:rsidRPr="00B85D07" w:rsidDel="00570318">
                <w:rPr>
                  <w:rFonts w:cs="Arial"/>
                  <w:szCs w:val="18"/>
                </w:rPr>
                <w:delText>TBD</w:delText>
              </w:r>
            </w:del>
            <w:ins w:id="165" w:author="padmasv1" w:date="2014-10-11T08:57:00Z">
              <w:r>
                <w:rPr>
                  <w:rFonts w:cs="Arial"/>
                  <w:szCs w:val="18"/>
                </w:rPr>
                <w:t xml:space="preserve"> Supported in Release 12.</w:t>
              </w:r>
            </w:ins>
          </w:p>
          <w:p w:rsidR="002B1ED8" w:rsidDel="002C4073" w:rsidRDefault="002C4073" w:rsidP="002B1ED8">
            <w:pPr>
              <w:pStyle w:val="TAL"/>
              <w:spacing w:before="240" w:line="276" w:lineRule="auto"/>
              <w:rPr>
                <w:ins w:id="166" w:author="padmasv1" w:date="2014-10-11T08:57:00Z"/>
                <w:del w:id="167" w:author="padmasv2" w:date="2014-10-20T09:50:00Z"/>
                <w:rFonts w:cs="Arial"/>
                <w:szCs w:val="18"/>
              </w:rPr>
            </w:pPr>
            <w:ins w:id="168" w:author="padmasv2" w:date="2014-10-20T09:49:00Z">
              <w:r>
                <w:rPr>
                  <w:rFonts w:cs="Arial"/>
                  <w:szCs w:val="18"/>
                </w:rPr>
                <w:t>Editors Note</w:t>
              </w:r>
            </w:ins>
            <w:ins w:id="169" w:author="padmasv2" w:date="2014-10-21T04:40:00Z">
              <w:r w:rsidR="00233519">
                <w:rPr>
                  <w:rFonts w:cs="Arial"/>
                  <w:szCs w:val="18"/>
                </w:rPr>
                <w:t xml:space="preserve"> </w:t>
              </w:r>
            </w:ins>
            <w:ins w:id="170" w:author="padmasv2" w:date="2014-10-20T09:50:00Z">
              <w:r w:rsidR="00233519">
                <w:rPr>
                  <w:rFonts w:cs="Arial"/>
                  <w:szCs w:val="18"/>
                </w:rPr>
                <w:t>(</w:t>
              </w:r>
              <w:r>
                <w:rPr>
                  <w:rFonts w:cs="Arial"/>
                  <w:szCs w:val="18"/>
                </w:rPr>
                <w:t>will be removed when table moved to 32.103)</w:t>
              </w:r>
            </w:ins>
            <w:ins w:id="171" w:author="padmasv2" w:date="2014-10-20T09:49:00Z">
              <w:r>
                <w:rPr>
                  <w:rFonts w:cs="Arial"/>
                  <w:szCs w:val="18"/>
                </w:rPr>
                <w:t xml:space="preserve">: </w:t>
              </w:r>
            </w:ins>
            <w:ins w:id="172" w:author="padmasv1" w:date="2014-10-11T08:57:00Z">
              <w:r w:rsidR="002B1ED8">
                <w:rPr>
                  <w:rFonts w:cs="Arial"/>
                  <w:szCs w:val="18"/>
                </w:rPr>
                <w:t>Super CRs approved at SA5#96.</w:t>
              </w:r>
              <w:del w:id="173" w:author="padmasv2" w:date="2014-10-20T09:50:00Z">
                <w:r w:rsidR="002B1ED8" w:rsidDel="002C4073">
                  <w:rPr>
                    <w:rFonts w:cs="Arial"/>
                    <w:szCs w:val="18"/>
                  </w:rPr>
                  <w:delText xml:space="preserve"> </w:delText>
                </w:r>
              </w:del>
            </w:ins>
          </w:p>
          <w:p w:rsidR="002B1ED8" w:rsidRDefault="002B1ED8" w:rsidP="002B1ED8">
            <w:pPr>
              <w:pStyle w:val="TAL"/>
              <w:spacing w:before="240" w:line="276" w:lineRule="auto"/>
              <w:rPr>
                <w:ins w:id="174" w:author="padmasv1" w:date="2014-10-11T08:57:00Z"/>
                <w:rFonts w:cs="Arial"/>
                <w:szCs w:val="18"/>
              </w:rPr>
            </w:pPr>
            <w:ins w:id="175" w:author="padmasv1" w:date="2014-10-11T08:57:00Z">
              <w:r>
                <w:rPr>
                  <w:rFonts w:cs="Arial"/>
                  <w:szCs w:val="18"/>
                </w:rPr>
                <w:t>S5-144081: CR TS 28.651</w:t>
              </w:r>
            </w:ins>
          </w:p>
          <w:p w:rsidR="002B1ED8" w:rsidRDefault="002B1ED8" w:rsidP="002B1ED8">
            <w:pPr>
              <w:pStyle w:val="TAL"/>
              <w:spacing w:before="240" w:line="276" w:lineRule="auto"/>
              <w:rPr>
                <w:ins w:id="176" w:author="padmasv1" w:date="2014-10-11T08:57:00Z"/>
                <w:rFonts w:cs="Arial"/>
                <w:szCs w:val="18"/>
              </w:rPr>
            </w:pPr>
            <w:ins w:id="177" w:author="padmasv1" w:date="2014-10-11T08:57:00Z">
              <w:r>
                <w:rPr>
                  <w:rFonts w:cs="Arial"/>
                  <w:szCs w:val="18"/>
                </w:rPr>
                <w:t>S5-144514: CR TS 28.652</w:t>
              </w:r>
            </w:ins>
          </w:p>
          <w:p w:rsidR="002B1ED8" w:rsidDel="002C4073" w:rsidRDefault="002B1ED8" w:rsidP="002B1ED8">
            <w:pPr>
              <w:pStyle w:val="TAL"/>
              <w:spacing w:before="240" w:line="276" w:lineRule="auto"/>
              <w:rPr>
                <w:ins w:id="178" w:author="padmasv1" w:date="2014-10-11T08:57:00Z"/>
                <w:del w:id="179" w:author="padmasv2" w:date="2014-10-20T09:50:00Z"/>
                <w:rFonts w:cs="Arial"/>
                <w:szCs w:val="18"/>
              </w:rPr>
            </w:pPr>
            <w:ins w:id="180" w:author="padmasv1" w:date="2014-10-11T08:57:00Z">
              <w:r>
                <w:rPr>
                  <w:rFonts w:cs="Arial"/>
                  <w:szCs w:val="18"/>
                </w:rPr>
                <w:t>S5-144376: CR TS 28.653.</w:t>
              </w:r>
            </w:ins>
          </w:p>
          <w:p w:rsidR="002B1ED8" w:rsidRPr="003F557A" w:rsidRDefault="002B1ED8" w:rsidP="002B1ED8">
            <w:pPr>
              <w:pStyle w:val="TAL"/>
              <w:spacing w:before="240" w:line="276" w:lineRule="auto"/>
              <w:rPr>
                <w:rFonts w:cs="Arial"/>
                <w:szCs w:val="18"/>
              </w:rPr>
            </w:pPr>
            <w:ins w:id="181" w:author="padmasv1" w:date="2014-10-11T08:57:00Z">
              <w:r>
                <w:rPr>
                  <w:rFonts w:cs="Arial"/>
                  <w:szCs w:val="18"/>
                </w:rPr>
                <w:t>To be re-submitted at SA5#98.</w:t>
              </w:r>
            </w:ins>
          </w:p>
        </w:tc>
      </w:tr>
      <w:tr w:rsidR="002B1ED8" w:rsidRPr="003F557A" w:rsidTr="006A46A5">
        <w:trPr>
          <w:cantSplit/>
          <w:jc w:val="center"/>
          <w:trPrChange w:id="182" w:author="padmasv2" w:date="2014-10-20T10:03:00Z">
            <w:trPr>
              <w:cantSplit/>
              <w:jc w:val="center"/>
            </w:trPr>
          </w:trPrChange>
        </w:trPr>
        <w:tc>
          <w:tcPr>
            <w:tcW w:w="1738" w:type="dxa"/>
            <w:shd w:val="clear" w:color="auto" w:fill="auto"/>
            <w:vAlign w:val="center"/>
            <w:tcPrChange w:id="183"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84" w:author="padmasv2" w:date="2014-10-20T10:02:00Z">
                  <w:rPr>
                    <w:rFonts w:cs="Arial"/>
                    <w:b/>
                    <w:szCs w:val="18"/>
                  </w:rPr>
                </w:rPrChange>
              </w:rPr>
            </w:pPr>
            <w:del w:id="185" w:author="padmasv2" w:date="2014-10-20T09:51:00Z">
              <w:r w:rsidRPr="00942003" w:rsidDel="002C4073">
                <w:rPr>
                  <w:rFonts w:cs="Arial"/>
                  <w:szCs w:val="18"/>
                  <w:rPrChange w:id="186" w:author="padmasv2" w:date="2014-10-20T10:02:00Z">
                    <w:rPr>
                      <w:rFonts w:cs="Arial"/>
                      <w:b/>
                      <w:color w:val="0000FF"/>
                      <w:szCs w:val="18"/>
                      <w:u w:val="single"/>
                    </w:rPr>
                  </w:rPrChange>
                </w:rPr>
                <w:fldChar w:fldCharType="begin"/>
              </w:r>
              <w:r w:rsidRPr="00942003">
                <w:rPr>
                  <w:rFonts w:cs="Arial"/>
                  <w:szCs w:val="18"/>
                  <w:rPrChange w:id="187" w:author="padmasv2" w:date="2014-10-20T10:02:00Z">
                    <w:rPr>
                      <w:rFonts w:cs="Arial"/>
                      <w:b/>
                      <w:color w:val="0000FF"/>
                      <w:szCs w:val="18"/>
                      <w:u w:val="single"/>
                    </w:rPr>
                  </w:rPrChange>
                </w:rPr>
                <w:delInstrText xml:space="preserve"> HYPERLINK "http://www.3gpp.org/ftp/Specs/html-info/28654.htm" </w:delInstrText>
              </w:r>
              <w:r w:rsidRPr="00942003" w:rsidDel="002C4073">
                <w:rPr>
                  <w:rFonts w:cs="Arial"/>
                  <w:szCs w:val="18"/>
                  <w:rPrChange w:id="188" w:author="padmasv2" w:date="2014-10-20T10:02:00Z">
                    <w:rPr>
                      <w:rFonts w:cs="Arial"/>
                      <w:b/>
                      <w:color w:val="0000FF"/>
                      <w:szCs w:val="18"/>
                      <w:u w:val="single"/>
                    </w:rPr>
                  </w:rPrChange>
                </w:rPr>
                <w:fldChar w:fldCharType="separate"/>
              </w:r>
              <w:r w:rsidRPr="00942003">
                <w:rPr>
                  <w:rPrChange w:id="189" w:author="padmasv2" w:date="2014-10-20T10:02:00Z">
                    <w:rPr>
                      <w:rStyle w:val="Hyperlink"/>
                      <w:rFonts w:cs="Arial"/>
                      <w:b/>
                      <w:color w:val="000000"/>
                      <w:szCs w:val="18"/>
                    </w:rPr>
                  </w:rPrChange>
                </w:rPr>
                <w:delText>TS 28.654</w:delText>
              </w:r>
              <w:r w:rsidRPr="00942003" w:rsidDel="002C4073">
                <w:rPr>
                  <w:rFonts w:cs="Arial"/>
                  <w:szCs w:val="18"/>
                  <w:rPrChange w:id="190" w:author="padmasv2" w:date="2014-10-20T10:02:00Z">
                    <w:rPr>
                      <w:rFonts w:cs="Arial"/>
                      <w:b/>
                      <w:color w:val="0000FF"/>
                      <w:szCs w:val="18"/>
                      <w:u w:val="single"/>
                    </w:rPr>
                  </w:rPrChange>
                </w:rPr>
                <w:fldChar w:fldCharType="end"/>
              </w:r>
            </w:del>
            <w:ins w:id="191" w:author="padmasv2" w:date="2014-10-20T09:51:00Z">
              <w:r w:rsidRPr="00942003">
                <w:rPr>
                  <w:rPrChange w:id="192" w:author="padmasv2" w:date="2014-10-20T10:02:00Z">
                    <w:rPr>
                      <w:rStyle w:val="Hyperlink"/>
                      <w:rFonts w:cs="Arial"/>
                      <w:b/>
                      <w:color w:val="000000"/>
                      <w:szCs w:val="18"/>
                    </w:rPr>
                  </w:rPrChange>
                </w:rPr>
                <w:t>TS 28.654</w:t>
              </w:r>
            </w:ins>
            <w:r w:rsidRPr="00942003">
              <w:rPr>
                <w:rFonts w:cs="Arial"/>
                <w:szCs w:val="18"/>
                <w:rPrChange w:id="193" w:author="padmasv2" w:date="2014-10-20T10:02:00Z">
                  <w:rPr>
                    <w:rFonts w:cs="Arial"/>
                    <w:b/>
                    <w:color w:val="0000FF"/>
                    <w:szCs w:val="18"/>
                    <w:u w:val="single"/>
                  </w:rPr>
                </w:rPrChange>
              </w:rPr>
              <w:t>/655/656</w:t>
            </w:r>
          </w:p>
        </w:tc>
        <w:tc>
          <w:tcPr>
            <w:tcW w:w="2854" w:type="dxa"/>
            <w:shd w:val="clear" w:color="auto" w:fill="auto"/>
            <w:vAlign w:val="center"/>
            <w:tcPrChange w:id="194"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GSM/EDGE Radio Access Network (GERAN) Network Resource Model (NRM) Integration Reference Point (IRP);</w:t>
            </w:r>
          </w:p>
        </w:tc>
        <w:tc>
          <w:tcPr>
            <w:tcW w:w="2934" w:type="dxa"/>
            <w:shd w:val="clear" w:color="auto" w:fill="auto"/>
            <w:tcPrChange w:id="195" w:author="padmasv2" w:date="2014-10-20T10:03:00Z">
              <w:tcPr>
                <w:tcW w:w="2280" w:type="dxa"/>
                <w:shd w:val="clear" w:color="auto" w:fill="auto"/>
              </w:tcPr>
            </w:tcPrChange>
          </w:tcPr>
          <w:p w:rsidR="002B1ED8" w:rsidRDefault="002B1ED8" w:rsidP="002B1ED8">
            <w:pPr>
              <w:pStyle w:val="TAL"/>
              <w:spacing w:before="240" w:line="276" w:lineRule="auto"/>
              <w:rPr>
                <w:ins w:id="196" w:author="padmasv1" w:date="2014-10-11T08:57:00Z"/>
                <w:rFonts w:cs="Arial"/>
                <w:szCs w:val="18"/>
              </w:rPr>
            </w:pPr>
            <w:del w:id="197" w:author="CORNILY Jean-Michel" w:date="2014-09-01T09:02:00Z">
              <w:r w:rsidRPr="00B85D07" w:rsidDel="00570318">
                <w:rPr>
                  <w:rFonts w:cs="Arial"/>
                  <w:szCs w:val="18"/>
                </w:rPr>
                <w:delText>TBD</w:delText>
              </w:r>
            </w:del>
            <w:ins w:id="198" w:author="padmasv1" w:date="2014-10-11T08:57:00Z">
              <w:r>
                <w:rPr>
                  <w:rFonts w:cs="Arial"/>
                  <w:szCs w:val="18"/>
                </w:rPr>
                <w:t xml:space="preserve"> Supported in Release 12.</w:t>
              </w:r>
            </w:ins>
          </w:p>
          <w:p w:rsidR="002B1ED8" w:rsidRPr="003F557A" w:rsidRDefault="002C4073" w:rsidP="002B1ED8">
            <w:pPr>
              <w:pStyle w:val="TAL"/>
              <w:spacing w:before="240" w:line="276" w:lineRule="auto"/>
              <w:rPr>
                <w:rFonts w:cs="Arial"/>
                <w:szCs w:val="18"/>
              </w:rPr>
            </w:pPr>
            <w:ins w:id="199" w:author="padmasv2" w:date="2014-10-20T09:50:00Z">
              <w:r>
                <w:rPr>
                  <w:rFonts w:cs="Arial"/>
                  <w:szCs w:val="18"/>
                </w:rPr>
                <w:t>Editor’s Note</w:t>
              </w:r>
            </w:ins>
            <w:ins w:id="200" w:author="padmasv2" w:date="2014-10-21T04:40:00Z">
              <w:r w:rsidR="00233519">
                <w:rPr>
                  <w:rFonts w:cs="Arial"/>
                  <w:szCs w:val="18"/>
                </w:rPr>
                <w:t xml:space="preserve"> </w:t>
              </w:r>
            </w:ins>
            <w:ins w:id="201" w:author="padmasv2" w:date="2014-10-20T09:51:00Z">
              <w:r w:rsidR="00233519">
                <w:rPr>
                  <w:rFonts w:cs="Arial"/>
                  <w:szCs w:val="18"/>
                </w:rPr>
                <w:t>(</w:t>
              </w:r>
              <w:r>
                <w:rPr>
                  <w:rFonts w:cs="Arial"/>
                  <w:szCs w:val="18"/>
                </w:rPr>
                <w:t>will be removed when table moved to 32.103)</w:t>
              </w:r>
            </w:ins>
            <w:ins w:id="202" w:author="padmasv2" w:date="2014-10-20T09:50:00Z">
              <w:r>
                <w:rPr>
                  <w:rFonts w:cs="Arial"/>
                  <w:szCs w:val="18"/>
                </w:rPr>
                <w:t xml:space="preserve">: </w:t>
              </w:r>
            </w:ins>
            <w:ins w:id="203" w:author="padmasv1" w:date="2014-10-11T08:57:00Z">
              <w:r w:rsidR="002B1ED8">
                <w:rPr>
                  <w:rFonts w:cs="Arial"/>
                  <w:szCs w:val="18"/>
                </w:rPr>
                <w:t>Super CRs to be submitted at SA5#97.</w:t>
              </w:r>
            </w:ins>
          </w:p>
        </w:tc>
      </w:tr>
      <w:tr w:rsidR="002B1ED8" w:rsidRPr="003F557A" w:rsidTr="006A46A5">
        <w:trPr>
          <w:cantSplit/>
          <w:jc w:val="center"/>
          <w:trPrChange w:id="204" w:author="padmasv2" w:date="2014-10-20T10:03:00Z">
            <w:trPr>
              <w:cantSplit/>
              <w:jc w:val="center"/>
            </w:trPr>
          </w:trPrChange>
        </w:trPr>
        <w:tc>
          <w:tcPr>
            <w:tcW w:w="1738" w:type="dxa"/>
            <w:shd w:val="clear" w:color="auto" w:fill="auto"/>
            <w:vAlign w:val="center"/>
            <w:tcPrChange w:id="205"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206" w:author="padmasv2" w:date="2014-10-20T10:02:00Z">
                  <w:rPr>
                    <w:rFonts w:cs="Arial"/>
                    <w:b/>
                    <w:szCs w:val="18"/>
                  </w:rPr>
                </w:rPrChange>
              </w:rPr>
            </w:pPr>
            <w:del w:id="207" w:author="padmasv2" w:date="2014-10-20T09:51:00Z">
              <w:r w:rsidRPr="00942003" w:rsidDel="002C4073">
                <w:rPr>
                  <w:rFonts w:cs="Arial"/>
                  <w:szCs w:val="18"/>
                  <w:rPrChange w:id="208" w:author="padmasv2" w:date="2014-10-20T10:02:00Z">
                    <w:rPr>
                      <w:rFonts w:cs="Arial"/>
                      <w:b/>
                      <w:color w:val="0000FF"/>
                      <w:szCs w:val="18"/>
                      <w:u w:val="single"/>
                    </w:rPr>
                  </w:rPrChange>
                </w:rPr>
                <w:fldChar w:fldCharType="begin"/>
              </w:r>
              <w:r w:rsidRPr="00942003">
                <w:rPr>
                  <w:rFonts w:cs="Arial"/>
                  <w:szCs w:val="18"/>
                  <w:rPrChange w:id="209" w:author="padmasv2" w:date="2014-10-20T10:02:00Z">
                    <w:rPr>
                      <w:rFonts w:cs="Arial"/>
                      <w:b/>
                      <w:color w:val="0000FF"/>
                      <w:szCs w:val="18"/>
                      <w:u w:val="single"/>
                    </w:rPr>
                  </w:rPrChange>
                </w:rPr>
                <w:delInstrText xml:space="preserve"> HYPERLINK "http://www.3gpp.org/ftp/Specs/html-info/28657.htm" </w:delInstrText>
              </w:r>
              <w:r w:rsidRPr="00942003" w:rsidDel="002C4073">
                <w:rPr>
                  <w:rFonts w:cs="Arial"/>
                  <w:szCs w:val="18"/>
                  <w:rPrChange w:id="210" w:author="padmasv2" w:date="2014-10-20T10:02:00Z">
                    <w:rPr>
                      <w:rFonts w:cs="Arial"/>
                      <w:b/>
                      <w:color w:val="0000FF"/>
                      <w:szCs w:val="18"/>
                      <w:u w:val="single"/>
                    </w:rPr>
                  </w:rPrChange>
                </w:rPr>
                <w:fldChar w:fldCharType="separate"/>
              </w:r>
              <w:r w:rsidRPr="00942003">
                <w:rPr>
                  <w:rPrChange w:id="211" w:author="padmasv2" w:date="2014-10-20T10:02:00Z">
                    <w:rPr>
                      <w:rStyle w:val="Hyperlink"/>
                      <w:rFonts w:cs="Arial"/>
                      <w:b/>
                      <w:color w:val="000000"/>
                      <w:szCs w:val="18"/>
                    </w:rPr>
                  </w:rPrChange>
                </w:rPr>
                <w:delText>TS 28.657</w:delText>
              </w:r>
              <w:r w:rsidRPr="00942003" w:rsidDel="002C4073">
                <w:rPr>
                  <w:rFonts w:cs="Arial"/>
                  <w:szCs w:val="18"/>
                  <w:rPrChange w:id="212" w:author="padmasv2" w:date="2014-10-20T10:02:00Z">
                    <w:rPr>
                      <w:rFonts w:cs="Arial"/>
                      <w:b/>
                      <w:color w:val="0000FF"/>
                      <w:szCs w:val="18"/>
                      <w:u w:val="single"/>
                    </w:rPr>
                  </w:rPrChange>
                </w:rPr>
                <w:fldChar w:fldCharType="end"/>
              </w:r>
            </w:del>
            <w:ins w:id="213" w:author="padmasv2" w:date="2014-10-20T09:51:00Z">
              <w:r w:rsidRPr="00942003">
                <w:rPr>
                  <w:rPrChange w:id="214" w:author="padmasv2" w:date="2014-10-20T10:02:00Z">
                    <w:rPr>
                      <w:rStyle w:val="Hyperlink"/>
                      <w:rFonts w:cs="Arial"/>
                      <w:b/>
                      <w:color w:val="000000"/>
                      <w:szCs w:val="18"/>
                    </w:rPr>
                  </w:rPrChange>
                </w:rPr>
                <w:t>TS 28.657</w:t>
              </w:r>
            </w:ins>
            <w:r w:rsidRPr="00942003">
              <w:rPr>
                <w:rFonts w:cs="Arial"/>
                <w:szCs w:val="18"/>
                <w:rPrChange w:id="215" w:author="padmasv2" w:date="2014-10-20T10:02:00Z">
                  <w:rPr>
                    <w:rFonts w:cs="Arial"/>
                    <w:b/>
                    <w:color w:val="0000FF"/>
                    <w:szCs w:val="18"/>
                    <w:u w:val="single"/>
                  </w:rPr>
                </w:rPrChange>
              </w:rPr>
              <w:t>/658/659</w:t>
            </w:r>
          </w:p>
        </w:tc>
        <w:tc>
          <w:tcPr>
            <w:tcW w:w="2854" w:type="dxa"/>
            <w:shd w:val="clear" w:color="auto" w:fill="auto"/>
            <w:vAlign w:val="center"/>
            <w:tcPrChange w:id="216"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Evolved Universal Terrestrial Radio Access Network (E-UTRAN) Network Resource Model (NRM) Integration Reference Point (IRP)</w:t>
            </w:r>
          </w:p>
        </w:tc>
        <w:tc>
          <w:tcPr>
            <w:tcW w:w="2934" w:type="dxa"/>
            <w:shd w:val="clear" w:color="auto" w:fill="auto"/>
            <w:tcPrChange w:id="217" w:author="padmasv2" w:date="2014-10-20T10:03:00Z">
              <w:tcPr>
                <w:tcW w:w="2280" w:type="dxa"/>
                <w:shd w:val="clear" w:color="auto" w:fill="auto"/>
              </w:tcPr>
            </w:tcPrChange>
          </w:tcPr>
          <w:p w:rsidR="002B1ED8" w:rsidRDefault="002B1ED8" w:rsidP="002B1ED8">
            <w:pPr>
              <w:pStyle w:val="TAL"/>
              <w:spacing w:before="240" w:line="276" w:lineRule="auto"/>
              <w:rPr>
                <w:ins w:id="218" w:author="padmasv1" w:date="2014-10-11T08:58:00Z"/>
                <w:rFonts w:cs="Arial"/>
                <w:szCs w:val="18"/>
              </w:rPr>
            </w:pPr>
            <w:del w:id="219" w:author="CORNILY Jean-Michel" w:date="2014-09-01T09:02:00Z">
              <w:r w:rsidRPr="00B85D07" w:rsidDel="00570318">
                <w:rPr>
                  <w:rFonts w:cs="Arial"/>
                  <w:szCs w:val="18"/>
                </w:rPr>
                <w:delText>TBD</w:delText>
              </w:r>
            </w:del>
            <w:ins w:id="220" w:author="padmasv1" w:date="2014-10-11T08:58:00Z">
              <w:r>
                <w:rPr>
                  <w:rFonts w:cs="Arial"/>
                  <w:szCs w:val="18"/>
                </w:rPr>
                <w:t xml:space="preserve"> Supported in Release 12.</w:t>
              </w:r>
            </w:ins>
          </w:p>
          <w:p w:rsidR="002B1ED8" w:rsidRDefault="002C4073" w:rsidP="002B1ED8">
            <w:pPr>
              <w:pStyle w:val="TAL"/>
              <w:spacing w:before="240" w:line="276" w:lineRule="auto"/>
              <w:rPr>
                <w:ins w:id="221" w:author="padmasv1" w:date="2014-10-11T08:58:00Z"/>
                <w:rFonts w:cs="Arial"/>
                <w:szCs w:val="18"/>
              </w:rPr>
            </w:pPr>
            <w:ins w:id="222" w:author="padmasv2" w:date="2014-10-20T09:51:00Z">
              <w:r>
                <w:rPr>
                  <w:rFonts w:cs="Arial"/>
                  <w:szCs w:val="18"/>
                </w:rPr>
                <w:t>Editor’s Note</w:t>
              </w:r>
            </w:ins>
            <w:ins w:id="223" w:author="padmasv2" w:date="2014-10-21T04:40:00Z">
              <w:r w:rsidR="00233519">
                <w:rPr>
                  <w:rFonts w:cs="Arial"/>
                  <w:szCs w:val="18"/>
                </w:rPr>
                <w:t xml:space="preserve"> </w:t>
              </w:r>
            </w:ins>
            <w:ins w:id="224" w:author="padmasv2" w:date="2014-10-20T09:51:00Z">
              <w:r w:rsidR="00233519">
                <w:rPr>
                  <w:rFonts w:cs="Arial"/>
                  <w:szCs w:val="18"/>
                </w:rPr>
                <w:t>(</w:t>
              </w:r>
              <w:r>
                <w:rPr>
                  <w:rFonts w:cs="Arial"/>
                  <w:szCs w:val="18"/>
                </w:rPr>
                <w:t xml:space="preserve">will be removed when table moved to 32.103): </w:t>
              </w:r>
            </w:ins>
            <w:ins w:id="225" w:author="padmasv1" w:date="2014-10-11T08:58:00Z">
              <w:r w:rsidR="002B1ED8">
                <w:rPr>
                  <w:rFonts w:cs="Arial"/>
                  <w:szCs w:val="18"/>
                </w:rPr>
                <w:t xml:space="preserve">Super CR for TS 28.657 approved at SA5#96. </w:t>
              </w:r>
            </w:ins>
          </w:p>
          <w:p w:rsidR="002B1ED8" w:rsidRDefault="002B1ED8" w:rsidP="002B1ED8">
            <w:pPr>
              <w:pStyle w:val="TAL"/>
              <w:spacing w:before="240" w:line="276" w:lineRule="auto"/>
              <w:rPr>
                <w:ins w:id="226" w:author="padmasv1" w:date="2014-10-11T08:58:00Z"/>
                <w:rFonts w:cs="Arial"/>
                <w:szCs w:val="18"/>
              </w:rPr>
            </w:pPr>
            <w:ins w:id="227" w:author="padmasv1" w:date="2014-10-11T08:58:00Z">
              <w:r>
                <w:rPr>
                  <w:rFonts w:cs="Arial"/>
                  <w:szCs w:val="18"/>
                </w:rPr>
                <w:t>S5-144058: CR TS 28.657</w:t>
              </w:r>
            </w:ins>
          </w:p>
          <w:p w:rsidR="002B1ED8" w:rsidRDefault="002B1ED8" w:rsidP="002B1ED8">
            <w:pPr>
              <w:pStyle w:val="TAL"/>
              <w:spacing w:before="240" w:line="276" w:lineRule="auto"/>
              <w:rPr>
                <w:ins w:id="228" w:author="padmasv1" w:date="2014-10-11T08:58:00Z"/>
                <w:rFonts w:cs="Arial"/>
                <w:szCs w:val="18"/>
              </w:rPr>
            </w:pPr>
            <w:ins w:id="229" w:author="padmasv1" w:date="2014-10-11T08:58:00Z">
              <w:r>
                <w:rPr>
                  <w:rFonts w:cs="Arial"/>
                  <w:szCs w:val="18"/>
                </w:rPr>
                <w:t>S5-144059: CR TS 28.658</w:t>
              </w:r>
            </w:ins>
          </w:p>
          <w:p w:rsidR="002B1ED8" w:rsidRDefault="002B1ED8" w:rsidP="002B1ED8">
            <w:pPr>
              <w:pStyle w:val="TAL"/>
              <w:spacing w:before="240" w:line="276" w:lineRule="auto"/>
              <w:rPr>
                <w:ins w:id="230" w:author="padmasv1" w:date="2014-10-11T08:58:00Z"/>
                <w:rFonts w:cs="Arial"/>
                <w:szCs w:val="18"/>
              </w:rPr>
            </w:pPr>
            <w:ins w:id="231" w:author="padmasv1" w:date="2014-10-11T08:58:00Z">
              <w:r>
                <w:rPr>
                  <w:rFonts w:cs="Arial"/>
                  <w:szCs w:val="18"/>
                </w:rPr>
                <w:t>S5-144060: CR TS 28.659.</w:t>
              </w:r>
            </w:ins>
          </w:p>
          <w:p w:rsidR="002B1ED8" w:rsidRPr="003F557A" w:rsidRDefault="002B1ED8" w:rsidP="002B1ED8">
            <w:pPr>
              <w:pStyle w:val="TAL"/>
              <w:spacing w:before="240" w:line="276" w:lineRule="auto"/>
              <w:rPr>
                <w:rFonts w:cs="Arial"/>
                <w:szCs w:val="18"/>
              </w:rPr>
            </w:pPr>
            <w:ins w:id="232" w:author="padmasv1" w:date="2014-10-11T08:58:00Z">
              <w:r>
                <w:rPr>
                  <w:rFonts w:cs="Arial"/>
                  <w:szCs w:val="18"/>
                </w:rPr>
                <w:t>To be re-submitted at SA5#98.</w:t>
              </w:r>
            </w:ins>
          </w:p>
        </w:tc>
      </w:tr>
      <w:tr w:rsidR="002B1ED8" w:rsidRPr="003F557A" w:rsidTr="006A46A5">
        <w:trPr>
          <w:cantSplit/>
          <w:jc w:val="center"/>
          <w:trPrChange w:id="233" w:author="padmasv2" w:date="2014-10-20T10:03:00Z">
            <w:trPr>
              <w:cantSplit/>
              <w:jc w:val="center"/>
            </w:trPr>
          </w:trPrChange>
        </w:trPr>
        <w:tc>
          <w:tcPr>
            <w:tcW w:w="1738" w:type="dxa"/>
            <w:shd w:val="clear" w:color="auto" w:fill="auto"/>
            <w:vAlign w:val="center"/>
            <w:tcPrChange w:id="234"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235" w:author="padmasv2" w:date="2014-10-20T10:02:00Z">
                  <w:rPr>
                    <w:rFonts w:cs="Arial"/>
                    <w:b/>
                    <w:szCs w:val="18"/>
                  </w:rPr>
                </w:rPrChange>
              </w:rPr>
            </w:pPr>
            <w:del w:id="236" w:author="padmasv2" w:date="2014-10-20T09:51:00Z">
              <w:r w:rsidRPr="00942003" w:rsidDel="002C4073">
                <w:rPr>
                  <w:rFonts w:cs="Arial"/>
                  <w:szCs w:val="18"/>
                  <w:rPrChange w:id="237" w:author="padmasv2" w:date="2014-10-20T10:02:00Z">
                    <w:rPr>
                      <w:rFonts w:cs="Arial"/>
                      <w:b/>
                      <w:color w:val="0000FF"/>
                      <w:szCs w:val="18"/>
                      <w:u w:val="single"/>
                    </w:rPr>
                  </w:rPrChange>
                </w:rPr>
                <w:fldChar w:fldCharType="begin"/>
              </w:r>
              <w:r w:rsidRPr="00942003">
                <w:rPr>
                  <w:rFonts w:cs="Arial"/>
                  <w:szCs w:val="18"/>
                  <w:rPrChange w:id="238" w:author="padmasv2" w:date="2014-10-20T10:02:00Z">
                    <w:rPr>
                      <w:rFonts w:cs="Arial"/>
                      <w:b/>
                      <w:color w:val="0000FF"/>
                      <w:szCs w:val="18"/>
                      <w:u w:val="single"/>
                    </w:rPr>
                  </w:rPrChange>
                </w:rPr>
                <w:delInstrText xml:space="preserve"> HYPERLINK "http://www.3gpp.org/ftp/Specs/html-info/28661.htm" </w:delInstrText>
              </w:r>
              <w:r w:rsidRPr="00942003" w:rsidDel="002C4073">
                <w:rPr>
                  <w:rFonts w:cs="Arial"/>
                  <w:szCs w:val="18"/>
                  <w:rPrChange w:id="239" w:author="padmasv2" w:date="2014-10-20T10:02:00Z">
                    <w:rPr>
                      <w:rFonts w:cs="Arial"/>
                      <w:b/>
                      <w:color w:val="0000FF"/>
                      <w:szCs w:val="18"/>
                      <w:u w:val="single"/>
                    </w:rPr>
                  </w:rPrChange>
                </w:rPr>
                <w:fldChar w:fldCharType="separate"/>
              </w:r>
              <w:r w:rsidRPr="00942003">
                <w:rPr>
                  <w:rPrChange w:id="240" w:author="padmasv2" w:date="2014-10-20T10:02:00Z">
                    <w:rPr>
                      <w:rStyle w:val="Hyperlink"/>
                      <w:rFonts w:cs="Arial"/>
                      <w:b/>
                      <w:color w:val="000000"/>
                      <w:szCs w:val="18"/>
                    </w:rPr>
                  </w:rPrChange>
                </w:rPr>
                <w:delText>TS 28.661</w:delText>
              </w:r>
              <w:r w:rsidRPr="00942003" w:rsidDel="002C4073">
                <w:rPr>
                  <w:rFonts w:cs="Arial"/>
                  <w:szCs w:val="18"/>
                  <w:rPrChange w:id="241" w:author="padmasv2" w:date="2014-10-20T10:02:00Z">
                    <w:rPr>
                      <w:rFonts w:cs="Arial"/>
                      <w:b/>
                      <w:color w:val="0000FF"/>
                      <w:szCs w:val="18"/>
                      <w:u w:val="single"/>
                    </w:rPr>
                  </w:rPrChange>
                </w:rPr>
                <w:fldChar w:fldCharType="end"/>
              </w:r>
            </w:del>
            <w:ins w:id="242" w:author="padmasv2" w:date="2014-10-20T09:51:00Z">
              <w:r w:rsidRPr="00942003">
                <w:rPr>
                  <w:rPrChange w:id="243" w:author="padmasv2" w:date="2014-10-20T10:02:00Z">
                    <w:rPr>
                      <w:rStyle w:val="Hyperlink"/>
                      <w:rFonts w:cs="Arial"/>
                      <w:b/>
                      <w:color w:val="000000"/>
                      <w:szCs w:val="18"/>
                    </w:rPr>
                  </w:rPrChange>
                </w:rPr>
                <w:t>TS 28.661</w:t>
              </w:r>
            </w:ins>
            <w:r w:rsidRPr="00942003">
              <w:rPr>
                <w:rFonts w:cs="Arial"/>
                <w:szCs w:val="18"/>
                <w:rPrChange w:id="244" w:author="padmasv2" w:date="2014-10-20T10:02:00Z">
                  <w:rPr>
                    <w:rFonts w:cs="Arial"/>
                    <w:b/>
                    <w:color w:val="0000FF"/>
                    <w:szCs w:val="18"/>
                    <w:u w:val="single"/>
                  </w:rPr>
                </w:rPrChange>
              </w:rPr>
              <w:t>/662/663</w:t>
            </w:r>
          </w:p>
        </w:tc>
        <w:tc>
          <w:tcPr>
            <w:tcW w:w="2854" w:type="dxa"/>
            <w:shd w:val="clear" w:color="auto" w:fill="auto"/>
            <w:vAlign w:val="center"/>
            <w:tcPrChange w:id="245"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Generic Radio Access Network (RAN) Network Resource Model (NRM) Integration Reference Point (IRP);</w:t>
            </w:r>
          </w:p>
        </w:tc>
        <w:tc>
          <w:tcPr>
            <w:tcW w:w="2934" w:type="dxa"/>
            <w:shd w:val="clear" w:color="auto" w:fill="auto"/>
            <w:tcPrChange w:id="246"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247" w:author="CORNILY Jean-Michel" w:date="2014-09-01T09:06:00Z">
              <w:r w:rsidRPr="00B85D07" w:rsidDel="00AB20E5">
                <w:rPr>
                  <w:rFonts w:cs="Arial"/>
                  <w:szCs w:val="18"/>
                </w:rPr>
                <w:delText>TBD</w:delText>
              </w:r>
            </w:del>
            <w:ins w:id="248" w:author="padmasv1" w:date="2014-10-11T08:58:00Z">
              <w:r>
                <w:rPr>
                  <w:rFonts w:cs="Arial"/>
                  <w:szCs w:val="18"/>
                </w:rPr>
                <w:t xml:space="preserve"> Supported with no modification</w:t>
              </w:r>
            </w:ins>
          </w:p>
        </w:tc>
      </w:tr>
      <w:tr w:rsidR="002B1ED8" w:rsidRPr="003F557A" w:rsidTr="006A46A5">
        <w:trPr>
          <w:cantSplit/>
          <w:jc w:val="center"/>
          <w:trPrChange w:id="249" w:author="padmasv2" w:date="2014-10-20T10:03:00Z">
            <w:trPr>
              <w:cantSplit/>
              <w:jc w:val="center"/>
            </w:trPr>
          </w:trPrChange>
        </w:trPr>
        <w:tc>
          <w:tcPr>
            <w:tcW w:w="1738" w:type="dxa"/>
            <w:shd w:val="clear" w:color="auto" w:fill="auto"/>
            <w:vAlign w:val="center"/>
            <w:tcPrChange w:id="250"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251" w:author="padmasv2" w:date="2014-10-20T10:02:00Z">
                  <w:rPr>
                    <w:rFonts w:cs="Arial"/>
                    <w:b/>
                    <w:szCs w:val="18"/>
                  </w:rPr>
                </w:rPrChange>
              </w:rPr>
            </w:pPr>
            <w:del w:id="252" w:author="padmasv2" w:date="2014-10-20T09:51:00Z">
              <w:r w:rsidRPr="00942003" w:rsidDel="002C4073">
                <w:rPr>
                  <w:rFonts w:cs="Arial"/>
                  <w:szCs w:val="18"/>
                  <w:rPrChange w:id="253" w:author="padmasv2" w:date="2014-10-20T10:02:00Z">
                    <w:rPr>
                      <w:rFonts w:cs="Arial"/>
                      <w:b/>
                      <w:color w:val="0000FF"/>
                      <w:szCs w:val="18"/>
                      <w:u w:val="single"/>
                    </w:rPr>
                  </w:rPrChange>
                </w:rPr>
                <w:fldChar w:fldCharType="begin"/>
              </w:r>
              <w:r w:rsidRPr="00942003">
                <w:rPr>
                  <w:rFonts w:cs="Arial"/>
                  <w:szCs w:val="18"/>
                  <w:rPrChange w:id="254" w:author="padmasv2" w:date="2014-10-20T10:02:00Z">
                    <w:rPr>
                      <w:rFonts w:cs="Arial"/>
                      <w:b/>
                      <w:color w:val="0000FF"/>
                      <w:szCs w:val="18"/>
                      <w:u w:val="single"/>
                    </w:rPr>
                  </w:rPrChange>
                </w:rPr>
                <w:delInstrText xml:space="preserve"> HYPERLINK "http://www.3gpp.org/ftp/Specs/html-info/28671.htm" </w:delInstrText>
              </w:r>
              <w:r w:rsidRPr="00942003" w:rsidDel="002C4073">
                <w:rPr>
                  <w:rFonts w:cs="Arial"/>
                  <w:szCs w:val="18"/>
                  <w:rPrChange w:id="255" w:author="padmasv2" w:date="2014-10-20T10:02:00Z">
                    <w:rPr>
                      <w:rFonts w:cs="Arial"/>
                      <w:b/>
                      <w:color w:val="0000FF"/>
                      <w:szCs w:val="18"/>
                      <w:u w:val="single"/>
                    </w:rPr>
                  </w:rPrChange>
                </w:rPr>
                <w:fldChar w:fldCharType="separate"/>
              </w:r>
              <w:r w:rsidRPr="00942003">
                <w:rPr>
                  <w:rPrChange w:id="256" w:author="padmasv2" w:date="2014-10-20T10:02:00Z">
                    <w:rPr>
                      <w:rStyle w:val="Hyperlink"/>
                      <w:rFonts w:cs="Arial"/>
                      <w:b/>
                      <w:color w:val="000000"/>
                      <w:szCs w:val="18"/>
                    </w:rPr>
                  </w:rPrChange>
                </w:rPr>
                <w:delText>TS 28.671</w:delText>
              </w:r>
              <w:r w:rsidRPr="00942003" w:rsidDel="002C4073">
                <w:rPr>
                  <w:rFonts w:cs="Arial"/>
                  <w:szCs w:val="18"/>
                  <w:rPrChange w:id="257" w:author="padmasv2" w:date="2014-10-20T10:02:00Z">
                    <w:rPr>
                      <w:rFonts w:cs="Arial"/>
                      <w:b/>
                      <w:color w:val="0000FF"/>
                      <w:szCs w:val="18"/>
                      <w:u w:val="single"/>
                    </w:rPr>
                  </w:rPrChange>
                </w:rPr>
                <w:fldChar w:fldCharType="end"/>
              </w:r>
            </w:del>
            <w:ins w:id="258" w:author="padmasv2" w:date="2014-10-20T09:51:00Z">
              <w:r w:rsidRPr="00942003">
                <w:rPr>
                  <w:rPrChange w:id="259" w:author="padmasv2" w:date="2014-10-20T10:02:00Z">
                    <w:rPr>
                      <w:rStyle w:val="Hyperlink"/>
                      <w:rFonts w:cs="Arial"/>
                      <w:b/>
                      <w:color w:val="000000"/>
                      <w:szCs w:val="18"/>
                    </w:rPr>
                  </w:rPrChange>
                </w:rPr>
                <w:t>TS 28.671</w:t>
              </w:r>
            </w:ins>
            <w:r w:rsidRPr="00942003">
              <w:rPr>
                <w:rFonts w:cs="Arial"/>
                <w:szCs w:val="18"/>
                <w:rPrChange w:id="260" w:author="padmasv2" w:date="2014-10-20T10:02:00Z">
                  <w:rPr>
                    <w:rFonts w:cs="Arial"/>
                    <w:b/>
                    <w:color w:val="0000FF"/>
                    <w:szCs w:val="18"/>
                    <w:u w:val="single"/>
                  </w:rPr>
                </w:rPrChange>
              </w:rPr>
              <w:t>/672/673</w:t>
            </w:r>
          </w:p>
        </w:tc>
        <w:tc>
          <w:tcPr>
            <w:tcW w:w="2854" w:type="dxa"/>
            <w:shd w:val="clear" w:color="auto" w:fill="auto"/>
            <w:vAlign w:val="center"/>
            <w:tcPrChange w:id="261"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Home Node B (HNB) Subsystem (HNS) Network Resource Model (NRM) Integration Reference Point (IRP)</w:t>
            </w:r>
          </w:p>
        </w:tc>
        <w:tc>
          <w:tcPr>
            <w:tcW w:w="2934" w:type="dxa"/>
            <w:shd w:val="clear" w:color="auto" w:fill="auto"/>
            <w:vAlign w:val="center"/>
            <w:tcPrChange w:id="262" w:author="padmasv2" w:date="2014-10-20T10:03:00Z">
              <w:tcPr>
                <w:tcW w:w="2280" w:type="dxa"/>
                <w:shd w:val="clear" w:color="auto" w:fill="auto"/>
                <w:vAlign w:val="center"/>
              </w:tcPr>
            </w:tcPrChange>
          </w:tcPr>
          <w:p w:rsidR="002B1ED8" w:rsidRPr="003F557A" w:rsidRDefault="002B1ED8" w:rsidP="00570318">
            <w:pPr>
              <w:pStyle w:val="TAL"/>
              <w:spacing w:before="240" w:line="276" w:lineRule="auto"/>
              <w:rPr>
                <w:rFonts w:cs="Arial"/>
                <w:szCs w:val="18"/>
              </w:rPr>
            </w:pPr>
            <w:del w:id="263" w:author="CORNILY Jean-Michel" w:date="2014-09-01T09:03:00Z">
              <w:r w:rsidDel="00570318">
                <w:rPr>
                  <w:rFonts w:cs="Arial"/>
                  <w:szCs w:val="18"/>
                </w:rPr>
                <w:delText>Not Applicable</w:delText>
              </w:r>
            </w:del>
            <w:del w:id="264" w:author="CORNILY Jean-Michel" w:date="2014-09-01T09:02:00Z">
              <w:r w:rsidDel="00570318">
                <w:rPr>
                  <w:rFonts w:cs="Arial"/>
                  <w:szCs w:val="18"/>
                </w:rPr>
                <w:delText xml:space="preserve"> for Network Sharing support</w:delText>
              </w:r>
            </w:del>
            <w:ins w:id="265" w:author="padmasv1" w:date="2014-10-11T08:58:00Z">
              <w:r>
                <w:rPr>
                  <w:rFonts w:cs="Arial"/>
                  <w:szCs w:val="18"/>
                </w:rPr>
                <w:t xml:space="preserve"> Not Applicable (no plan to apply network sharing concepts to </w:t>
              </w:r>
              <w:r w:rsidRPr="003F557A">
                <w:rPr>
                  <w:rFonts w:cs="Arial"/>
                  <w:szCs w:val="18"/>
                </w:rPr>
                <w:t>Home Node B (HNB)</w:t>
              </w:r>
              <w:r>
                <w:rPr>
                  <w:rFonts w:cs="Arial"/>
                  <w:szCs w:val="18"/>
                </w:rPr>
                <w:t>).</w:t>
              </w:r>
            </w:ins>
          </w:p>
        </w:tc>
      </w:tr>
      <w:tr w:rsidR="002B1ED8" w:rsidRPr="003F557A" w:rsidTr="006A46A5">
        <w:trPr>
          <w:cantSplit/>
          <w:jc w:val="center"/>
          <w:trPrChange w:id="266" w:author="padmasv2" w:date="2014-10-20T10:03:00Z">
            <w:trPr>
              <w:cantSplit/>
              <w:jc w:val="center"/>
            </w:trPr>
          </w:trPrChange>
        </w:trPr>
        <w:tc>
          <w:tcPr>
            <w:tcW w:w="1738" w:type="dxa"/>
            <w:shd w:val="clear" w:color="auto" w:fill="auto"/>
            <w:vAlign w:val="center"/>
            <w:tcPrChange w:id="267"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268" w:author="padmasv2" w:date="2014-10-20T10:02:00Z">
                  <w:rPr>
                    <w:rFonts w:cs="Arial"/>
                    <w:b/>
                    <w:szCs w:val="18"/>
                  </w:rPr>
                </w:rPrChange>
              </w:rPr>
            </w:pPr>
            <w:del w:id="269" w:author="padmasv2" w:date="2014-10-20T09:51:00Z">
              <w:r w:rsidRPr="00942003" w:rsidDel="002C4073">
                <w:rPr>
                  <w:rFonts w:cs="Arial"/>
                  <w:szCs w:val="18"/>
                  <w:rPrChange w:id="270" w:author="padmasv2" w:date="2014-10-20T10:02:00Z">
                    <w:rPr>
                      <w:rFonts w:cs="Arial"/>
                      <w:b/>
                      <w:color w:val="0000FF"/>
                      <w:szCs w:val="18"/>
                      <w:u w:val="single"/>
                    </w:rPr>
                  </w:rPrChange>
                </w:rPr>
                <w:fldChar w:fldCharType="begin"/>
              </w:r>
              <w:r w:rsidRPr="00942003">
                <w:rPr>
                  <w:rFonts w:cs="Arial"/>
                  <w:szCs w:val="18"/>
                  <w:rPrChange w:id="271" w:author="padmasv2" w:date="2014-10-20T10:02:00Z">
                    <w:rPr>
                      <w:rFonts w:cs="Arial"/>
                      <w:b/>
                      <w:color w:val="0000FF"/>
                      <w:szCs w:val="18"/>
                      <w:u w:val="single"/>
                    </w:rPr>
                  </w:rPrChange>
                </w:rPr>
                <w:delInstrText xml:space="preserve"> HYPERLINK "http://www.3gpp.org/ftp/Specs/html-info/28674.htm" </w:delInstrText>
              </w:r>
              <w:r w:rsidRPr="00942003" w:rsidDel="002C4073">
                <w:rPr>
                  <w:rFonts w:cs="Arial"/>
                  <w:szCs w:val="18"/>
                  <w:rPrChange w:id="272" w:author="padmasv2" w:date="2014-10-20T10:02:00Z">
                    <w:rPr>
                      <w:rFonts w:cs="Arial"/>
                      <w:b/>
                      <w:color w:val="0000FF"/>
                      <w:szCs w:val="18"/>
                      <w:u w:val="single"/>
                    </w:rPr>
                  </w:rPrChange>
                </w:rPr>
                <w:fldChar w:fldCharType="separate"/>
              </w:r>
              <w:r w:rsidRPr="00942003">
                <w:rPr>
                  <w:rPrChange w:id="273" w:author="padmasv2" w:date="2014-10-20T10:02:00Z">
                    <w:rPr>
                      <w:rStyle w:val="Hyperlink"/>
                      <w:rFonts w:cs="Arial"/>
                      <w:b/>
                      <w:color w:val="000000"/>
                      <w:szCs w:val="18"/>
                    </w:rPr>
                  </w:rPrChange>
                </w:rPr>
                <w:delText>TS 28.674</w:delText>
              </w:r>
              <w:r w:rsidRPr="00942003" w:rsidDel="002C4073">
                <w:rPr>
                  <w:rFonts w:cs="Arial"/>
                  <w:szCs w:val="18"/>
                  <w:rPrChange w:id="274" w:author="padmasv2" w:date="2014-10-20T10:02:00Z">
                    <w:rPr>
                      <w:rFonts w:cs="Arial"/>
                      <w:b/>
                      <w:color w:val="0000FF"/>
                      <w:szCs w:val="18"/>
                      <w:u w:val="single"/>
                    </w:rPr>
                  </w:rPrChange>
                </w:rPr>
                <w:fldChar w:fldCharType="end"/>
              </w:r>
            </w:del>
            <w:ins w:id="275" w:author="padmasv2" w:date="2014-10-20T09:51:00Z">
              <w:r w:rsidRPr="00942003">
                <w:rPr>
                  <w:rPrChange w:id="276" w:author="padmasv2" w:date="2014-10-20T10:02:00Z">
                    <w:rPr>
                      <w:rStyle w:val="Hyperlink"/>
                      <w:rFonts w:cs="Arial"/>
                      <w:b/>
                      <w:color w:val="000000"/>
                      <w:szCs w:val="18"/>
                    </w:rPr>
                  </w:rPrChange>
                </w:rPr>
                <w:t>TS 28.674</w:t>
              </w:r>
            </w:ins>
            <w:r w:rsidRPr="00942003">
              <w:rPr>
                <w:rFonts w:cs="Arial"/>
                <w:szCs w:val="18"/>
                <w:rPrChange w:id="277" w:author="padmasv2" w:date="2014-10-20T10:02:00Z">
                  <w:rPr>
                    <w:rFonts w:cs="Arial"/>
                    <w:b/>
                    <w:color w:val="0000FF"/>
                    <w:szCs w:val="18"/>
                    <w:u w:val="single"/>
                  </w:rPr>
                </w:rPrChange>
              </w:rPr>
              <w:t>/675/676</w:t>
            </w:r>
          </w:p>
        </w:tc>
        <w:tc>
          <w:tcPr>
            <w:tcW w:w="2854" w:type="dxa"/>
            <w:shd w:val="clear" w:color="auto" w:fill="auto"/>
            <w:vAlign w:val="center"/>
            <w:tcPrChange w:id="278"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Home enhanced Node B (</w:t>
            </w:r>
            <w:proofErr w:type="spellStart"/>
            <w:r w:rsidRPr="003F557A">
              <w:rPr>
                <w:rFonts w:cs="Arial"/>
                <w:szCs w:val="18"/>
              </w:rPr>
              <w:t>HeNB</w:t>
            </w:r>
            <w:proofErr w:type="spellEnd"/>
            <w:r w:rsidRPr="003F557A">
              <w:rPr>
                <w:rFonts w:cs="Arial"/>
                <w:szCs w:val="18"/>
              </w:rPr>
              <w:t>) Subsystem (</w:t>
            </w:r>
            <w:proofErr w:type="spellStart"/>
            <w:r w:rsidRPr="003F557A">
              <w:rPr>
                <w:rFonts w:cs="Arial"/>
                <w:szCs w:val="18"/>
              </w:rPr>
              <w:t>HeNS</w:t>
            </w:r>
            <w:proofErr w:type="spellEnd"/>
            <w:r w:rsidRPr="003F557A">
              <w:rPr>
                <w:rFonts w:cs="Arial"/>
                <w:szCs w:val="18"/>
              </w:rPr>
              <w:t>) Network Resource Model (NRM) Integration Reference Point (IRP)</w:t>
            </w:r>
          </w:p>
        </w:tc>
        <w:tc>
          <w:tcPr>
            <w:tcW w:w="2934" w:type="dxa"/>
            <w:shd w:val="clear" w:color="auto" w:fill="auto"/>
            <w:vAlign w:val="center"/>
            <w:tcPrChange w:id="279" w:author="padmasv2" w:date="2014-10-20T10:03:00Z">
              <w:tcPr>
                <w:tcW w:w="2280" w:type="dxa"/>
                <w:shd w:val="clear" w:color="auto" w:fill="auto"/>
                <w:vAlign w:val="center"/>
              </w:tcPr>
            </w:tcPrChange>
          </w:tcPr>
          <w:p w:rsidR="002B1ED8" w:rsidRPr="003F557A" w:rsidRDefault="002B1ED8" w:rsidP="00570318">
            <w:pPr>
              <w:pStyle w:val="TAL"/>
              <w:spacing w:before="240" w:line="276" w:lineRule="auto"/>
              <w:rPr>
                <w:rFonts w:cs="Arial"/>
                <w:szCs w:val="18"/>
              </w:rPr>
            </w:pPr>
            <w:del w:id="280" w:author="CORNILY Jean-Michel" w:date="2014-09-01T09:03:00Z">
              <w:r w:rsidDel="00570318">
                <w:rPr>
                  <w:rFonts w:cs="Arial"/>
                  <w:szCs w:val="18"/>
                </w:rPr>
                <w:delText>Not Applicable</w:delText>
              </w:r>
            </w:del>
            <w:del w:id="281" w:author="CORNILY Jean-Michel" w:date="2014-09-01T09:02:00Z">
              <w:r w:rsidDel="00570318">
                <w:rPr>
                  <w:rFonts w:cs="Arial"/>
                  <w:szCs w:val="18"/>
                </w:rPr>
                <w:delText xml:space="preserve"> for Network Sharing support</w:delText>
              </w:r>
            </w:del>
            <w:ins w:id="282" w:author="padmasv1" w:date="2014-10-11T08:58:00Z">
              <w:r>
                <w:rPr>
                  <w:rFonts w:cs="Arial"/>
                  <w:szCs w:val="18"/>
                </w:rPr>
                <w:t xml:space="preserve"> Not Applicable (no plan to apply network sharing concepts to </w:t>
              </w:r>
              <w:r w:rsidRPr="003F557A">
                <w:rPr>
                  <w:rFonts w:cs="Arial"/>
                  <w:szCs w:val="18"/>
                </w:rPr>
                <w:t xml:space="preserve">Home </w:t>
              </w:r>
              <w:r>
                <w:rPr>
                  <w:rFonts w:cs="Arial"/>
                  <w:szCs w:val="18"/>
                </w:rPr>
                <w:t xml:space="preserve">enhanced </w:t>
              </w:r>
              <w:r w:rsidRPr="003F557A">
                <w:rPr>
                  <w:rFonts w:cs="Arial"/>
                  <w:szCs w:val="18"/>
                </w:rPr>
                <w:t>Node B (</w:t>
              </w:r>
              <w:proofErr w:type="spellStart"/>
              <w:r w:rsidRPr="003F557A">
                <w:rPr>
                  <w:rFonts w:cs="Arial"/>
                  <w:szCs w:val="18"/>
                </w:rPr>
                <w:t>H</w:t>
              </w:r>
              <w:r>
                <w:rPr>
                  <w:rFonts w:cs="Arial"/>
                  <w:szCs w:val="18"/>
                </w:rPr>
                <w:t>e</w:t>
              </w:r>
              <w:r w:rsidRPr="003F557A">
                <w:rPr>
                  <w:rFonts w:cs="Arial"/>
                  <w:szCs w:val="18"/>
                </w:rPr>
                <w:t>NB</w:t>
              </w:r>
              <w:proofErr w:type="spellEnd"/>
              <w:r w:rsidRPr="003F557A">
                <w:rPr>
                  <w:rFonts w:cs="Arial"/>
                  <w:szCs w:val="18"/>
                </w:rPr>
                <w:t>)</w:t>
              </w:r>
              <w:r>
                <w:rPr>
                  <w:rFonts w:cs="Arial"/>
                  <w:szCs w:val="18"/>
                </w:rPr>
                <w:t>).</w:t>
              </w:r>
            </w:ins>
          </w:p>
        </w:tc>
      </w:tr>
      <w:tr w:rsidR="002B1ED8" w:rsidRPr="003F557A" w:rsidTr="006A46A5">
        <w:trPr>
          <w:cantSplit/>
          <w:jc w:val="center"/>
          <w:trPrChange w:id="283" w:author="padmasv2" w:date="2014-10-20T10:03:00Z">
            <w:trPr>
              <w:cantSplit/>
              <w:jc w:val="center"/>
            </w:trPr>
          </w:trPrChange>
        </w:trPr>
        <w:tc>
          <w:tcPr>
            <w:tcW w:w="1738" w:type="dxa"/>
            <w:shd w:val="clear" w:color="auto" w:fill="auto"/>
            <w:vAlign w:val="center"/>
            <w:tcPrChange w:id="284"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285" w:author="padmasv2" w:date="2014-10-20T10:02:00Z">
                  <w:rPr>
                    <w:rFonts w:cs="Arial"/>
                    <w:b/>
                    <w:szCs w:val="18"/>
                  </w:rPr>
                </w:rPrChange>
              </w:rPr>
            </w:pPr>
            <w:del w:id="286" w:author="padmasv2" w:date="2014-10-20T09:52:00Z">
              <w:r w:rsidRPr="00942003" w:rsidDel="002C4073">
                <w:rPr>
                  <w:rFonts w:cs="Arial"/>
                  <w:szCs w:val="18"/>
                  <w:rPrChange w:id="287" w:author="padmasv2" w:date="2014-10-20T10:02:00Z">
                    <w:rPr>
                      <w:rFonts w:cs="Arial"/>
                      <w:b/>
                      <w:color w:val="0000FF"/>
                      <w:szCs w:val="18"/>
                      <w:u w:val="single"/>
                    </w:rPr>
                  </w:rPrChange>
                </w:rPr>
                <w:lastRenderedPageBreak/>
                <w:fldChar w:fldCharType="begin"/>
              </w:r>
              <w:r w:rsidRPr="00942003">
                <w:rPr>
                  <w:rFonts w:cs="Arial"/>
                  <w:szCs w:val="18"/>
                  <w:rPrChange w:id="288" w:author="padmasv2" w:date="2014-10-20T10:02:00Z">
                    <w:rPr>
                      <w:rFonts w:cs="Arial"/>
                      <w:b/>
                      <w:color w:val="0000FF"/>
                      <w:szCs w:val="18"/>
                      <w:u w:val="single"/>
                    </w:rPr>
                  </w:rPrChange>
                </w:rPr>
                <w:delInstrText xml:space="preserve"> HYPERLINK "http://www.3gpp.org/ftp/Specs/html-info/28701.htm" </w:delInstrText>
              </w:r>
              <w:r w:rsidRPr="00942003" w:rsidDel="002C4073">
                <w:rPr>
                  <w:rFonts w:cs="Arial"/>
                  <w:szCs w:val="18"/>
                  <w:rPrChange w:id="289" w:author="padmasv2" w:date="2014-10-20T10:02:00Z">
                    <w:rPr>
                      <w:rFonts w:cs="Arial"/>
                      <w:b/>
                      <w:color w:val="0000FF"/>
                      <w:szCs w:val="18"/>
                      <w:u w:val="single"/>
                    </w:rPr>
                  </w:rPrChange>
                </w:rPr>
                <w:fldChar w:fldCharType="separate"/>
              </w:r>
              <w:r w:rsidRPr="00942003">
                <w:rPr>
                  <w:rPrChange w:id="290" w:author="padmasv2" w:date="2014-10-20T10:02:00Z">
                    <w:rPr>
                      <w:rStyle w:val="Hyperlink"/>
                      <w:rFonts w:cs="Arial"/>
                      <w:b/>
                      <w:color w:val="000000"/>
                      <w:szCs w:val="18"/>
                    </w:rPr>
                  </w:rPrChange>
                </w:rPr>
                <w:delText>TS 28.701</w:delText>
              </w:r>
              <w:r w:rsidRPr="00942003" w:rsidDel="002C4073">
                <w:rPr>
                  <w:rFonts w:cs="Arial"/>
                  <w:szCs w:val="18"/>
                  <w:rPrChange w:id="291" w:author="padmasv2" w:date="2014-10-20T10:02:00Z">
                    <w:rPr>
                      <w:rFonts w:cs="Arial"/>
                      <w:b/>
                      <w:color w:val="0000FF"/>
                      <w:szCs w:val="18"/>
                      <w:u w:val="single"/>
                    </w:rPr>
                  </w:rPrChange>
                </w:rPr>
                <w:fldChar w:fldCharType="end"/>
              </w:r>
            </w:del>
            <w:ins w:id="292" w:author="padmasv2" w:date="2014-10-20T09:52:00Z">
              <w:r w:rsidRPr="00942003">
                <w:rPr>
                  <w:rPrChange w:id="293" w:author="padmasv2" w:date="2014-10-20T10:02:00Z">
                    <w:rPr>
                      <w:rStyle w:val="Hyperlink"/>
                      <w:rFonts w:cs="Arial"/>
                      <w:b/>
                      <w:color w:val="000000"/>
                      <w:szCs w:val="18"/>
                    </w:rPr>
                  </w:rPrChange>
                </w:rPr>
                <w:t>TS 28.701</w:t>
              </w:r>
            </w:ins>
            <w:r w:rsidRPr="00942003">
              <w:rPr>
                <w:rFonts w:cs="Arial"/>
                <w:szCs w:val="18"/>
                <w:rPrChange w:id="294" w:author="padmasv2" w:date="2014-10-20T10:02:00Z">
                  <w:rPr>
                    <w:rFonts w:cs="Arial"/>
                    <w:b/>
                    <w:color w:val="0000FF"/>
                    <w:szCs w:val="18"/>
                    <w:u w:val="single"/>
                  </w:rPr>
                </w:rPrChange>
              </w:rPr>
              <w:t>/702/703</w:t>
            </w:r>
          </w:p>
        </w:tc>
        <w:tc>
          <w:tcPr>
            <w:tcW w:w="2854" w:type="dxa"/>
            <w:shd w:val="clear" w:color="auto" w:fill="auto"/>
            <w:vAlign w:val="center"/>
            <w:tcPrChange w:id="295"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Core Network (CN) Network Resource Model (NRM) Integration Reference Point (IRP)</w:t>
            </w:r>
          </w:p>
        </w:tc>
        <w:tc>
          <w:tcPr>
            <w:tcW w:w="2934" w:type="dxa"/>
            <w:shd w:val="clear" w:color="auto" w:fill="auto"/>
            <w:vAlign w:val="center"/>
            <w:tcPrChange w:id="296"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See 32.631/2/6.</w:t>
            </w:r>
            <w:ins w:id="297" w:author="padmasv1" w:date="2014-10-11T08:58:00Z">
              <w:r>
                <w:rPr>
                  <w:rFonts w:cs="Arial"/>
                  <w:szCs w:val="18"/>
                </w:rPr>
                <w:t xml:space="preserve"> Not required in </w:t>
              </w:r>
              <w:proofErr w:type="spellStart"/>
              <w:r>
                <w:rPr>
                  <w:rFonts w:cs="Arial"/>
                  <w:szCs w:val="18"/>
                </w:rPr>
                <w:t>Rel</w:t>
              </w:r>
              <w:proofErr w:type="spellEnd"/>
              <w:r>
                <w:rPr>
                  <w:rFonts w:cs="Arial"/>
                  <w:szCs w:val="18"/>
                </w:rPr>
                <w:t xml:space="preserve"> 12 (Impact of GWCN, e.g. sharing of SGSN, on existing specs not addressed in </w:t>
              </w:r>
              <w:proofErr w:type="spellStart"/>
              <w:r>
                <w:rPr>
                  <w:rFonts w:cs="Arial"/>
                  <w:szCs w:val="18"/>
                </w:rPr>
                <w:t>Rel</w:t>
              </w:r>
              <w:proofErr w:type="spellEnd"/>
              <w:r>
                <w:rPr>
                  <w:rFonts w:cs="Arial"/>
                  <w:szCs w:val="18"/>
                </w:rPr>
                <w:t xml:space="preserve"> 12).</w:t>
              </w:r>
            </w:ins>
          </w:p>
        </w:tc>
      </w:tr>
      <w:tr w:rsidR="002B1ED8" w:rsidRPr="003F557A" w:rsidTr="006A46A5">
        <w:trPr>
          <w:cantSplit/>
          <w:jc w:val="center"/>
          <w:trPrChange w:id="298" w:author="padmasv2" w:date="2014-10-20T10:03:00Z">
            <w:trPr>
              <w:cantSplit/>
              <w:jc w:val="center"/>
            </w:trPr>
          </w:trPrChange>
        </w:trPr>
        <w:tc>
          <w:tcPr>
            <w:tcW w:w="1738" w:type="dxa"/>
            <w:shd w:val="clear" w:color="auto" w:fill="auto"/>
            <w:vAlign w:val="center"/>
            <w:tcPrChange w:id="299"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300" w:author="padmasv2" w:date="2014-10-20T10:02:00Z">
                  <w:rPr>
                    <w:rFonts w:cs="Arial"/>
                    <w:b/>
                    <w:szCs w:val="18"/>
                  </w:rPr>
                </w:rPrChange>
              </w:rPr>
            </w:pPr>
            <w:del w:id="301" w:author="padmasv2" w:date="2014-10-20T09:52:00Z">
              <w:r w:rsidRPr="00942003" w:rsidDel="002C4073">
                <w:rPr>
                  <w:rFonts w:cs="Arial"/>
                  <w:szCs w:val="18"/>
                  <w:rPrChange w:id="302" w:author="padmasv2" w:date="2014-10-20T10:02:00Z">
                    <w:rPr>
                      <w:rFonts w:cs="Arial"/>
                      <w:b/>
                      <w:color w:val="0000FF"/>
                      <w:szCs w:val="18"/>
                      <w:u w:val="single"/>
                    </w:rPr>
                  </w:rPrChange>
                </w:rPr>
                <w:fldChar w:fldCharType="begin"/>
              </w:r>
              <w:r w:rsidRPr="00942003">
                <w:rPr>
                  <w:rFonts w:cs="Arial"/>
                  <w:szCs w:val="18"/>
                  <w:rPrChange w:id="303" w:author="padmasv2" w:date="2014-10-20T10:02:00Z">
                    <w:rPr>
                      <w:rFonts w:cs="Arial"/>
                      <w:b/>
                      <w:color w:val="0000FF"/>
                      <w:szCs w:val="18"/>
                      <w:u w:val="single"/>
                    </w:rPr>
                  </w:rPrChange>
                </w:rPr>
                <w:delInstrText xml:space="preserve"> HYPERLINK "http://www.3gpp.org/ftp/Specs/html-info/28704.htm" </w:delInstrText>
              </w:r>
              <w:r w:rsidRPr="00942003" w:rsidDel="002C4073">
                <w:rPr>
                  <w:rFonts w:cs="Arial"/>
                  <w:szCs w:val="18"/>
                  <w:rPrChange w:id="304" w:author="padmasv2" w:date="2014-10-20T10:02:00Z">
                    <w:rPr>
                      <w:rFonts w:cs="Arial"/>
                      <w:b/>
                      <w:color w:val="0000FF"/>
                      <w:szCs w:val="18"/>
                      <w:u w:val="single"/>
                    </w:rPr>
                  </w:rPrChange>
                </w:rPr>
                <w:fldChar w:fldCharType="separate"/>
              </w:r>
              <w:r w:rsidRPr="00942003">
                <w:rPr>
                  <w:rPrChange w:id="305" w:author="padmasv2" w:date="2014-10-20T10:02:00Z">
                    <w:rPr>
                      <w:rStyle w:val="Hyperlink"/>
                      <w:rFonts w:cs="Arial"/>
                      <w:b/>
                      <w:color w:val="000000"/>
                      <w:szCs w:val="18"/>
                    </w:rPr>
                  </w:rPrChange>
                </w:rPr>
                <w:delText>TS 28.704</w:delText>
              </w:r>
              <w:r w:rsidRPr="00942003" w:rsidDel="002C4073">
                <w:rPr>
                  <w:rFonts w:cs="Arial"/>
                  <w:szCs w:val="18"/>
                  <w:rPrChange w:id="306" w:author="padmasv2" w:date="2014-10-20T10:02:00Z">
                    <w:rPr>
                      <w:rFonts w:cs="Arial"/>
                      <w:b/>
                      <w:color w:val="0000FF"/>
                      <w:szCs w:val="18"/>
                      <w:u w:val="single"/>
                    </w:rPr>
                  </w:rPrChange>
                </w:rPr>
                <w:fldChar w:fldCharType="end"/>
              </w:r>
            </w:del>
            <w:ins w:id="307" w:author="padmasv2" w:date="2014-10-20T09:52:00Z">
              <w:r w:rsidRPr="00942003">
                <w:rPr>
                  <w:rPrChange w:id="308" w:author="padmasv2" w:date="2014-10-20T10:02:00Z">
                    <w:rPr>
                      <w:rStyle w:val="Hyperlink"/>
                      <w:rFonts w:cs="Arial"/>
                      <w:b/>
                      <w:color w:val="000000"/>
                      <w:szCs w:val="18"/>
                    </w:rPr>
                  </w:rPrChange>
                </w:rPr>
                <w:t>TS 28.704</w:t>
              </w:r>
            </w:ins>
            <w:r w:rsidRPr="00942003">
              <w:rPr>
                <w:rFonts w:cs="Arial"/>
                <w:szCs w:val="18"/>
                <w:rPrChange w:id="309" w:author="padmasv2" w:date="2014-10-20T10:02:00Z">
                  <w:rPr>
                    <w:rFonts w:cs="Arial"/>
                    <w:b/>
                    <w:color w:val="0000FF"/>
                    <w:szCs w:val="18"/>
                    <w:u w:val="single"/>
                  </w:rPr>
                </w:rPrChange>
              </w:rPr>
              <w:t>/705/706</w:t>
            </w:r>
          </w:p>
        </w:tc>
        <w:tc>
          <w:tcPr>
            <w:tcW w:w="2854" w:type="dxa"/>
            <w:shd w:val="clear" w:color="auto" w:fill="auto"/>
            <w:vAlign w:val="center"/>
            <w:tcPrChange w:id="310"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IP Multimedia Subsystem (IMS) Network Resource Model (NRM) Integration Reference Point (IRP); Requirements</w:t>
            </w:r>
          </w:p>
        </w:tc>
        <w:tc>
          <w:tcPr>
            <w:tcW w:w="2934" w:type="dxa"/>
            <w:shd w:val="clear" w:color="auto" w:fill="auto"/>
            <w:vAlign w:val="center"/>
            <w:tcPrChange w:id="311"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 xml:space="preserve">Not required in </w:t>
            </w:r>
            <w:proofErr w:type="spellStart"/>
            <w:r>
              <w:rPr>
                <w:rFonts w:cs="Arial"/>
                <w:szCs w:val="18"/>
              </w:rPr>
              <w:t>Rel</w:t>
            </w:r>
            <w:proofErr w:type="spellEnd"/>
            <w:r>
              <w:rPr>
                <w:rFonts w:cs="Arial"/>
                <w:szCs w:val="18"/>
              </w:rPr>
              <w:t xml:space="preserve"> 12</w:t>
            </w:r>
          </w:p>
        </w:tc>
      </w:tr>
      <w:tr w:rsidR="002B1ED8" w:rsidRPr="003F557A" w:rsidTr="006A46A5">
        <w:trPr>
          <w:cantSplit/>
          <w:jc w:val="center"/>
          <w:trPrChange w:id="312" w:author="padmasv2" w:date="2014-10-20T10:03:00Z">
            <w:trPr>
              <w:cantSplit/>
              <w:jc w:val="center"/>
            </w:trPr>
          </w:trPrChange>
        </w:trPr>
        <w:tc>
          <w:tcPr>
            <w:tcW w:w="1738" w:type="dxa"/>
            <w:shd w:val="clear" w:color="auto" w:fill="auto"/>
            <w:vAlign w:val="center"/>
            <w:tcPrChange w:id="313"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314" w:author="padmasv2" w:date="2014-10-20T10:02:00Z">
                  <w:rPr>
                    <w:rFonts w:cs="Arial"/>
                    <w:b/>
                    <w:szCs w:val="18"/>
                  </w:rPr>
                </w:rPrChange>
              </w:rPr>
            </w:pPr>
            <w:del w:id="315" w:author="padmasv2" w:date="2014-10-20T09:52:00Z">
              <w:r w:rsidRPr="00942003" w:rsidDel="002C4073">
                <w:rPr>
                  <w:rFonts w:cs="Arial"/>
                  <w:szCs w:val="18"/>
                  <w:rPrChange w:id="316" w:author="padmasv2" w:date="2014-10-20T10:02:00Z">
                    <w:rPr>
                      <w:rFonts w:cs="Arial"/>
                      <w:b/>
                      <w:color w:val="0000FF"/>
                      <w:szCs w:val="18"/>
                      <w:u w:val="single"/>
                    </w:rPr>
                  </w:rPrChange>
                </w:rPr>
                <w:fldChar w:fldCharType="begin"/>
              </w:r>
              <w:r w:rsidRPr="00942003">
                <w:rPr>
                  <w:rFonts w:cs="Arial"/>
                  <w:szCs w:val="18"/>
                  <w:rPrChange w:id="317" w:author="padmasv2" w:date="2014-10-20T10:02:00Z">
                    <w:rPr>
                      <w:rFonts w:cs="Arial"/>
                      <w:b/>
                      <w:color w:val="0000FF"/>
                      <w:szCs w:val="18"/>
                      <w:u w:val="single"/>
                    </w:rPr>
                  </w:rPrChange>
                </w:rPr>
                <w:delInstrText xml:space="preserve"> HYPERLINK "http://www.3gpp.org/ftp/Specs/html-info/28707.htm" </w:delInstrText>
              </w:r>
              <w:r w:rsidRPr="00942003" w:rsidDel="002C4073">
                <w:rPr>
                  <w:rFonts w:cs="Arial"/>
                  <w:szCs w:val="18"/>
                  <w:rPrChange w:id="318" w:author="padmasv2" w:date="2014-10-20T10:02:00Z">
                    <w:rPr>
                      <w:rFonts w:cs="Arial"/>
                      <w:b/>
                      <w:color w:val="0000FF"/>
                      <w:szCs w:val="18"/>
                      <w:u w:val="single"/>
                    </w:rPr>
                  </w:rPrChange>
                </w:rPr>
                <w:fldChar w:fldCharType="separate"/>
              </w:r>
              <w:r w:rsidRPr="00942003">
                <w:rPr>
                  <w:rPrChange w:id="319" w:author="padmasv2" w:date="2014-10-20T10:02:00Z">
                    <w:rPr>
                      <w:rStyle w:val="Hyperlink"/>
                      <w:rFonts w:cs="Arial"/>
                      <w:b/>
                      <w:color w:val="000000"/>
                      <w:szCs w:val="18"/>
                    </w:rPr>
                  </w:rPrChange>
                </w:rPr>
                <w:delText>TS 28.707</w:delText>
              </w:r>
              <w:r w:rsidRPr="00942003" w:rsidDel="002C4073">
                <w:rPr>
                  <w:rFonts w:cs="Arial"/>
                  <w:szCs w:val="18"/>
                  <w:rPrChange w:id="320" w:author="padmasv2" w:date="2014-10-20T10:02:00Z">
                    <w:rPr>
                      <w:rFonts w:cs="Arial"/>
                      <w:b/>
                      <w:color w:val="0000FF"/>
                      <w:szCs w:val="18"/>
                      <w:u w:val="single"/>
                    </w:rPr>
                  </w:rPrChange>
                </w:rPr>
                <w:fldChar w:fldCharType="end"/>
              </w:r>
            </w:del>
            <w:ins w:id="321" w:author="padmasv2" w:date="2014-10-20T09:52:00Z">
              <w:r w:rsidRPr="00942003">
                <w:rPr>
                  <w:rPrChange w:id="322" w:author="padmasv2" w:date="2014-10-20T10:02:00Z">
                    <w:rPr>
                      <w:rStyle w:val="Hyperlink"/>
                      <w:rFonts w:cs="Arial"/>
                      <w:b/>
                      <w:color w:val="000000"/>
                      <w:szCs w:val="18"/>
                    </w:rPr>
                  </w:rPrChange>
                </w:rPr>
                <w:t>TS 28.707</w:t>
              </w:r>
            </w:ins>
            <w:r w:rsidRPr="00942003">
              <w:rPr>
                <w:rFonts w:cs="Arial"/>
                <w:szCs w:val="18"/>
                <w:rPrChange w:id="323" w:author="padmasv2" w:date="2014-10-20T10:02:00Z">
                  <w:rPr>
                    <w:rFonts w:cs="Arial"/>
                    <w:b/>
                    <w:color w:val="0000FF"/>
                    <w:szCs w:val="18"/>
                    <w:u w:val="single"/>
                  </w:rPr>
                </w:rPrChange>
              </w:rPr>
              <w:t>/708/709</w:t>
            </w:r>
          </w:p>
        </w:tc>
        <w:tc>
          <w:tcPr>
            <w:tcW w:w="2854" w:type="dxa"/>
            <w:shd w:val="clear" w:color="auto" w:fill="auto"/>
            <w:vAlign w:val="center"/>
            <w:tcPrChange w:id="324"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Evolved Packet Core (EPC) Network Resource Model (NRM) Integration Reference Point (IRP)</w:t>
            </w:r>
          </w:p>
        </w:tc>
        <w:tc>
          <w:tcPr>
            <w:tcW w:w="2934" w:type="dxa"/>
            <w:shd w:val="clear" w:color="auto" w:fill="auto"/>
            <w:vAlign w:val="center"/>
            <w:tcPrChange w:id="325"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326" w:author="CORNILY Jean-Michel" w:date="2014-09-01T09:10:00Z">
              <w:r w:rsidDel="00AB20E5">
                <w:rPr>
                  <w:rFonts w:cs="Arial"/>
                  <w:szCs w:val="18"/>
                </w:rPr>
                <w:delText>Supported with no modification</w:delText>
              </w:r>
            </w:del>
            <w:ins w:id="327" w:author="padmasv1" w:date="2014-10-11T08:58:00Z">
              <w:r>
                <w:rPr>
                  <w:rFonts w:cs="Arial"/>
                  <w:szCs w:val="18"/>
                </w:rPr>
                <w:t xml:space="preserve"> Not required in </w:t>
              </w:r>
              <w:proofErr w:type="spellStart"/>
              <w:r>
                <w:rPr>
                  <w:rFonts w:cs="Arial"/>
                  <w:szCs w:val="18"/>
                </w:rPr>
                <w:t>Rel</w:t>
              </w:r>
              <w:proofErr w:type="spellEnd"/>
              <w:r>
                <w:rPr>
                  <w:rFonts w:cs="Arial"/>
                  <w:szCs w:val="18"/>
                </w:rPr>
                <w:t xml:space="preserve"> 12 (Impact of GWCN, </w:t>
              </w:r>
              <w:proofErr w:type="spellStart"/>
              <w:r>
                <w:rPr>
                  <w:rFonts w:cs="Arial"/>
                  <w:szCs w:val="18"/>
                </w:rPr>
                <w:t>i</w:t>
              </w:r>
              <w:proofErr w:type="gramStart"/>
              <w:r>
                <w:rPr>
                  <w:rFonts w:cs="Arial"/>
                  <w:szCs w:val="18"/>
                </w:rPr>
                <w:t>;e</w:t>
              </w:r>
              <w:proofErr w:type="spellEnd"/>
              <w:proofErr w:type="gramEnd"/>
              <w:r>
                <w:rPr>
                  <w:rFonts w:cs="Arial"/>
                  <w:szCs w:val="18"/>
                </w:rPr>
                <w:t xml:space="preserve">. sharing of MME, on existing specs not addressed in </w:t>
              </w:r>
              <w:proofErr w:type="spellStart"/>
              <w:r>
                <w:rPr>
                  <w:rFonts w:cs="Arial"/>
                  <w:szCs w:val="18"/>
                </w:rPr>
                <w:t>Rel</w:t>
              </w:r>
              <w:proofErr w:type="spellEnd"/>
              <w:r>
                <w:rPr>
                  <w:rFonts w:cs="Arial"/>
                  <w:szCs w:val="18"/>
                </w:rPr>
                <w:t xml:space="preserve"> 12).</w:t>
              </w:r>
            </w:ins>
          </w:p>
        </w:tc>
      </w:tr>
      <w:tr w:rsidR="002B1ED8" w:rsidRPr="003F557A" w:rsidTr="006A46A5">
        <w:trPr>
          <w:cantSplit/>
          <w:trHeight w:val="1256"/>
          <w:jc w:val="center"/>
          <w:trPrChange w:id="328" w:author="padmasv2" w:date="2014-10-20T10:03:00Z">
            <w:trPr>
              <w:cantSplit/>
              <w:trHeight w:val="1256"/>
              <w:jc w:val="center"/>
            </w:trPr>
          </w:trPrChange>
        </w:trPr>
        <w:tc>
          <w:tcPr>
            <w:tcW w:w="1738" w:type="dxa"/>
            <w:shd w:val="clear" w:color="auto" w:fill="auto"/>
            <w:vAlign w:val="center"/>
            <w:tcPrChange w:id="329"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330" w:author="padmasv2" w:date="2014-10-20T10:02:00Z">
                  <w:rPr>
                    <w:rFonts w:cs="Arial"/>
                    <w:b/>
                    <w:szCs w:val="18"/>
                  </w:rPr>
                </w:rPrChange>
              </w:rPr>
            </w:pPr>
            <w:del w:id="331" w:author="padmasv2" w:date="2014-10-20T09:52:00Z">
              <w:r w:rsidRPr="00942003" w:rsidDel="002C4073">
                <w:rPr>
                  <w:rFonts w:cs="Arial"/>
                  <w:szCs w:val="18"/>
                  <w:rPrChange w:id="332" w:author="padmasv2" w:date="2014-10-20T10:02:00Z">
                    <w:rPr>
                      <w:rFonts w:cs="Arial"/>
                      <w:b/>
                      <w:color w:val="0000FF"/>
                      <w:szCs w:val="18"/>
                      <w:u w:val="single"/>
                    </w:rPr>
                  </w:rPrChange>
                </w:rPr>
                <w:fldChar w:fldCharType="begin"/>
              </w:r>
              <w:r w:rsidRPr="00942003">
                <w:rPr>
                  <w:rFonts w:cs="Arial"/>
                  <w:szCs w:val="18"/>
                  <w:rPrChange w:id="333" w:author="padmasv2" w:date="2014-10-20T10:02:00Z">
                    <w:rPr>
                      <w:rFonts w:cs="Arial"/>
                      <w:b/>
                      <w:color w:val="0000FF"/>
                      <w:szCs w:val="18"/>
                      <w:u w:val="single"/>
                    </w:rPr>
                  </w:rPrChange>
                </w:rPr>
                <w:delInstrText xml:space="preserve"> HYPERLINK "http://www.3gpp.org/ftp/Specs/html-info/28731.htm" </w:delInstrText>
              </w:r>
              <w:r w:rsidRPr="00942003" w:rsidDel="002C4073">
                <w:rPr>
                  <w:rFonts w:cs="Arial"/>
                  <w:szCs w:val="18"/>
                  <w:rPrChange w:id="334" w:author="padmasv2" w:date="2014-10-20T10:02:00Z">
                    <w:rPr>
                      <w:rFonts w:cs="Arial"/>
                      <w:b/>
                      <w:color w:val="0000FF"/>
                      <w:szCs w:val="18"/>
                      <w:u w:val="single"/>
                    </w:rPr>
                  </w:rPrChange>
                </w:rPr>
                <w:fldChar w:fldCharType="separate"/>
              </w:r>
              <w:r w:rsidRPr="00942003">
                <w:rPr>
                  <w:rPrChange w:id="335" w:author="padmasv2" w:date="2014-10-20T10:02:00Z">
                    <w:rPr>
                      <w:rStyle w:val="Hyperlink"/>
                      <w:rFonts w:cs="Arial"/>
                      <w:b/>
                      <w:color w:val="000000"/>
                      <w:szCs w:val="18"/>
                    </w:rPr>
                  </w:rPrChange>
                </w:rPr>
                <w:delText>TS 28.731</w:delText>
              </w:r>
              <w:r w:rsidRPr="00942003" w:rsidDel="002C4073">
                <w:rPr>
                  <w:rFonts w:cs="Arial"/>
                  <w:szCs w:val="18"/>
                  <w:rPrChange w:id="336" w:author="padmasv2" w:date="2014-10-20T10:02:00Z">
                    <w:rPr>
                      <w:rFonts w:cs="Arial"/>
                      <w:b/>
                      <w:color w:val="0000FF"/>
                      <w:szCs w:val="18"/>
                      <w:u w:val="single"/>
                    </w:rPr>
                  </w:rPrChange>
                </w:rPr>
                <w:fldChar w:fldCharType="end"/>
              </w:r>
            </w:del>
            <w:ins w:id="337" w:author="padmasv2" w:date="2014-10-20T09:52:00Z">
              <w:r w:rsidRPr="00942003">
                <w:rPr>
                  <w:rPrChange w:id="338" w:author="padmasv2" w:date="2014-10-20T10:02:00Z">
                    <w:rPr>
                      <w:rStyle w:val="Hyperlink"/>
                      <w:rFonts w:cs="Arial"/>
                      <w:b/>
                      <w:color w:val="000000"/>
                      <w:szCs w:val="18"/>
                    </w:rPr>
                  </w:rPrChange>
                </w:rPr>
                <w:t>TS 28.731</w:t>
              </w:r>
            </w:ins>
            <w:r w:rsidRPr="00942003">
              <w:rPr>
                <w:rFonts w:cs="Arial"/>
                <w:szCs w:val="18"/>
                <w:rPrChange w:id="339" w:author="padmasv2" w:date="2014-10-20T10:02:00Z">
                  <w:rPr>
                    <w:rFonts w:cs="Arial"/>
                    <w:b/>
                    <w:color w:val="0000FF"/>
                    <w:szCs w:val="18"/>
                    <w:u w:val="single"/>
                  </w:rPr>
                </w:rPrChange>
              </w:rPr>
              <w:t>/732/733</w:t>
            </w:r>
          </w:p>
        </w:tc>
        <w:tc>
          <w:tcPr>
            <w:tcW w:w="2854" w:type="dxa"/>
            <w:shd w:val="clear" w:color="auto" w:fill="auto"/>
            <w:vAlign w:val="center"/>
            <w:tcPrChange w:id="340"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Transport Network (TN) interface Network Resource Model (NRM) Integration Reference Point (IRP)</w:t>
            </w:r>
          </w:p>
        </w:tc>
        <w:tc>
          <w:tcPr>
            <w:tcW w:w="2934" w:type="dxa"/>
            <w:shd w:val="clear" w:color="auto" w:fill="auto"/>
            <w:tcPrChange w:id="341"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342" w:author="CORNILY Jean-Michel" w:date="2014-09-01T09:11:00Z">
              <w:r w:rsidRPr="0074039F" w:rsidDel="00AB20E5">
                <w:rPr>
                  <w:rFonts w:cs="Arial"/>
                  <w:szCs w:val="18"/>
                </w:rPr>
                <w:delText>TBD</w:delText>
              </w:r>
            </w:del>
            <w:ins w:id="343" w:author="padmasv1" w:date="2014-10-11T08:58:00Z">
              <w:r>
                <w:rPr>
                  <w:rFonts w:cs="Arial"/>
                  <w:szCs w:val="18"/>
                </w:rPr>
                <w:t xml:space="preserve"> Not Applicable (no plan to apply network sharing concepts to transport network).</w:t>
              </w:r>
            </w:ins>
          </w:p>
        </w:tc>
      </w:tr>
      <w:tr w:rsidR="002B1ED8" w:rsidRPr="003F557A" w:rsidTr="006A46A5">
        <w:trPr>
          <w:cantSplit/>
          <w:jc w:val="center"/>
          <w:trPrChange w:id="344" w:author="padmasv2" w:date="2014-10-20T10:03:00Z">
            <w:trPr>
              <w:cantSplit/>
              <w:jc w:val="center"/>
            </w:trPr>
          </w:trPrChange>
        </w:trPr>
        <w:tc>
          <w:tcPr>
            <w:tcW w:w="1738" w:type="dxa"/>
            <w:shd w:val="clear" w:color="auto" w:fill="auto"/>
            <w:vAlign w:val="center"/>
            <w:tcPrChange w:id="345"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346" w:author="padmasv2" w:date="2014-10-20T10:02:00Z">
                  <w:rPr>
                    <w:rFonts w:cs="Arial"/>
                    <w:b/>
                    <w:szCs w:val="18"/>
                  </w:rPr>
                </w:rPrChange>
              </w:rPr>
            </w:pPr>
            <w:r w:rsidRPr="00942003">
              <w:rPr>
                <w:rFonts w:cs="Arial"/>
                <w:szCs w:val="18"/>
                <w:rPrChange w:id="347" w:author="padmasv2" w:date="2014-10-20T10:02:00Z">
                  <w:rPr>
                    <w:rFonts w:cs="Arial"/>
                    <w:b/>
                    <w:color w:val="0000FF"/>
                    <w:szCs w:val="18"/>
                    <w:u w:val="single"/>
                  </w:rPr>
                </w:rPrChange>
              </w:rPr>
              <w:t>TS 28.734/735/736</w:t>
            </w:r>
          </w:p>
        </w:tc>
        <w:tc>
          <w:tcPr>
            <w:tcW w:w="2854" w:type="dxa"/>
            <w:shd w:val="clear" w:color="auto" w:fill="auto"/>
            <w:vAlign w:val="center"/>
            <w:tcPrChange w:id="348"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Signalling Transport Network (STN) interface Network Resource Model (NRM) Integration Reference Point (IRP);</w:t>
            </w:r>
          </w:p>
        </w:tc>
        <w:tc>
          <w:tcPr>
            <w:tcW w:w="2934" w:type="dxa"/>
            <w:shd w:val="clear" w:color="auto" w:fill="auto"/>
            <w:tcPrChange w:id="349"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350" w:author="CORNILY Jean-Michel" w:date="2014-09-01T09:11:00Z">
              <w:r w:rsidRPr="0074039F" w:rsidDel="00AB20E5">
                <w:rPr>
                  <w:rFonts w:cs="Arial"/>
                  <w:szCs w:val="18"/>
                </w:rPr>
                <w:delText>TBD</w:delText>
              </w:r>
            </w:del>
            <w:ins w:id="351" w:author="padmasv1" w:date="2014-10-11T08:58:00Z">
              <w:r>
                <w:rPr>
                  <w:rFonts w:cs="Arial"/>
                  <w:szCs w:val="18"/>
                </w:rPr>
                <w:t xml:space="preserve"> Not Applicable (no plan to apply network sharing concepts to signalling transport network).</w:t>
              </w:r>
            </w:ins>
          </w:p>
        </w:tc>
      </w:tr>
      <w:tr w:rsidR="002B1ED8" w:rsidRPr="003F557A" w:rsidTr="006A46A5">
        <w:trPr>
          <w:cantSplit/>
          <w:jc w:val="center"/>
          <w:trPrChange w:id="352" w:author="padmasv2" w:date="2014-10-20T10:03:00Z">
            <w:trPr>
              <w:cantSplit/>
              <w:jc w:val="center"/>
            </w:trPr>
          </w:trPrChange>
        </w:trPr>
        <w:tc>
          <w:tcPr>
            <w:tcW w:w="1738" w:type="dxa"/>
            <w:shd w:val="clear" w:color="auto" w:fill="auto"/>
            <w:vAlign w:val="center"/>
            <w:tcPrChange w:id="353"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354" w:author="padmasv2" w:date="2014-10-20T10:02:00Z">
                  <w:rPr>
                    <w:rFonts w:cs="Arial"/>
                    <w:b/>
                    <w:szCs w:val="18"/>
                  </w:rPr>
                </w:rPrChange>
              </w:rPr>
            </w:pPr>
            <w:r w:rsidRPr="00942003">
              <w:rPr>
                <w:rFonts w:cs="Arial"/>
                <w:szCs w:val="18"/>
                <w:rPrChange w:id="355" w:author="padmasv2" w:date="2014-10-20T10:02:00Z">
                  <w:rPr>
                    <w:rFonts w:cs="Arial"/>
                    <w:b/>
                    <w:color w:val="0000FF"/>
                    <w:szCs w:val="18"/>
                    <w:u w:val="single"/>
                  </w:rPr>
                </w:rPrChange>
              </w:rPr>
              <w:t>TS 28.751/752/753</w:t>
            </w:r>
          </w:p>
        </w:tc>
        <w:tc>
          <w:tcPr>
            <w:tcW w:w="2854" w:type="dxa"/>
            <w:shd w:val="clear" w:color="auto" w:fill="auto"/>
            <w:vAlign w:val="center"/>
            <w:tcPrChange w:id="356"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Subscription Management (</w:t>
            </w:r>
            <w:proofErr w:type="spellStart"/>
            <w:r w:rsidRPr="003F557A">
              <w:rPr>
                <w:rFonts w:cs="Arial"/>
                <w:szCs w:val="18"/>
              </w:rPr>
              <w:t>SuM</w:t>
            </w:r>
            <w:proofErr w:type="spellEnd"/>
            <w:r w:rsidRPr="003F557A">
              <w:rPr>
                <w:rFonts w:cs="Arial"/>
                <w:szCs w:val="18"/>
              </w:rPr>
              <w:t>) Network Resource Model (NRM) Integration Reference Point (IRP); Requirements</w:t>
            </w:r>
          </w:p>
        </w:tc>
        <w:tc>
          <w:tcPr>
            <w:tcW w:w="2934" w:type="dxa"/>
            <w:shd w:val="clear" w:color="auto" w:fill="auto"/>
            <w:tcPrChange w:id="357"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358" w:author="CORNILY Jean-Michel" w:date="2014-09-01T09:11:00Z">
              <w:r w:rsidRPr="0074039F" w:rsidDel="00AB20E5">
                <w:rPr>
                  <w:rFonts w:cs="Arial"/>
                  <w:szCs w:val="18"/>
                </w:rPr>
                <w:delText>TBD</w:delText>
              </w:r>
            </w:del>
            <w:ins w:id="359" w:author="padmasv1" w:date="2014-10-11T08:59:00Z">
              <w:r>
                <w:rPr>
                  <w:rFonts w:cs="Arial"/>
                  <w:szCs w:val="18"/>
                </w:rPr>
                <w:t xml:space="preserve"> Not Applicable</w:t>
              </w:r>
            </w:ins>
          </w:p>
        </w:tc>
      </w:tr>
      <w:tr w:rsidR="002B1ED8" w:rsidRPr="003F557A" w:rsidTr="006A46A5">
        <w:trPr>
          <w:cantSplit/>
          <w:jc w:val="center"/>
          <w:trPrChange w:id="360" w:author="padmasv2" w:date="2014-10-20T10:03:00Z">
            <w:trPr>
              <w:cantSplit/>
              <w:jc w:val="center"/>
            </w:trPr>
          </w:trPrChange>
        </w:trPr>
        <w:tc>
          <w:tcPr>
            <w:tcW w:w="1738" w:type="dxa"/>
            <w:shd w:val="clear" w:color="auto" w:fill="auto"/>
            <w:vAlign w:val="center"/>
            <w:tcPrChange w:id="361"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362" w:author="padmasv2" w:date="2014-10-20T10:02:00Z">
                  <w:rPr>
                    <w:rFonts w:cs="Arial"/>
                    <w:b/>
                    <w:szCs w:val="18"/>
                  </w:rPr>
                </w:rPrChange>
              </w:rPr>
            </w:pPr>
            <w:del w:id="363" w:author="padmasv2" w:date="2014-10-20T09:53:00Z">
              <w:r w:rsidRPr="00942003" w:rsidDel="002C4073">
                <w:rPr>
                  <w:rFonts w:cs="Arial"/>
                  <w:szCs w:val="18"/>
                  <w:rPrChange w:id="364" w:author="padmasv2" w:date="2014-10-20T10:02:00Z">
                    <w:rPr>
                      <w:rFonts w:cs="Arial"/>
                      <w:b/>
                      <w:color w:val="0000FF"/>
                      <w:szCs w:val="18"/>
                      <w:u w:val="single"/>
                    </w:rPr>
                  </w:rPrChange>
                </w:rPr>
                <w:fldChar w:fldCharType="begin"/>
              </w:r>
              <w:r w:rsidRPr="00942003">
                <w:rPr>
                  <w:rFonts w:cs="Arial"/>
                  <w:szCs w:val="18"/>
                  <w:rPrChange w:id="365" w:author="padmasv2" w:date="2014-10-20T10:02:00Z">
                    <w:rPr>
                      <w:rFonts w:cs="Arial"/>
                      <w:b/>
                      <w:color w:val="0000FF"/>
                      <w:szCs w:val="18"/>
                      <w:u w:val="single"/>
                    </w:rPr>
                  </w:rPrChange>
                </w:rPr>
                <w:delInstrText xml:space="preserve"> HYPERLINK "http://www.3gpp.org/ftp/Specs/html-info/32101.htm" </w:delInstrText>
              </w:r>
              <w:r w:rsidRPr="00942003" w:rsidDel="002C4073">
                <w:rPr>
                  <w:rFonts w:cs="Arial"/>
                  <w:szCs w:val="18"/>
                  <w:rPrChange w:id="366" w:author="padmasv2" w:date="2014-10-20T10:02:00Z">
                    <w:rPr>
                      <w:rFonts w:cs="Arial"/>
                      <w:b/>
                      <w:color w:val="0000FF"/>
                      <w:szCs w:val="18"/>
                      <w:u w:val="single"/>
                    </w:rPr>
                  </w:rPrChange>
                </w:rPr>
                <w:fldChar w:fldCharType="separate"/>
              </w:r>
              <w:r w:rsidRPr="00942003">
                <w:rPr>
                  <w:rPrChange w:id="367" w:author="padmasv2" w:date="2014-10-20T10:02:00Z">
                    <w:rPr>
                      <w:rStyle w:val="Hyperlink"/>
                      <w:rFonts w:cs="Arial"/>
                      <w:b/>
                      <w:color w:val="000000"/>
                      <w:szCs w:val="18"/>
                    </w:rPr>
                  </w:rPrChange>
                </w:rPr>
                <w:delText>TS 32.101</w:delText>
              </w:r>
              <w:r w:rsidRPr="00942003" w:rsidDel="002C4073">
                <w:rPr>
                  <w:rFonts w:cs="Arial"/>
                  <w:szCs w:val="18"/>
                  <w:rPrChange w:id="368" w:author="padmasv2" w:date="2014-10-20T10:02:00Z">
                    <w:rPr>
                      <w:rFonts w:cs="Arial"/>
                      <w:b/>
                      <w:color w:val="0000FF"/>
                      <w:szCs w:val="18"/>
                      <w:u w:val="single"/>
                    </w:rPr>
                  </w:rPrChange>
                </w:rPr>
                <w:fldChar w:fldCharType="end"/>
              </w:r>
            </w:del>
            <w:ins w:id="369" w:author="padmasv2" w:date="2014-10-20T09:53:00Z">
              <w:r w:rsidRPr="00942003">
                <w:rPr>
                  <w:rPrChange w:id="370" w:author="padmasv2" w:date="2014-10-20T10:02:00Z">
                    <w:rPr>
                      <w:rStyle w:val="Hyperlink"/>
                      <w:rFonts w:cs="Arial"/>
                      <w:b/>
                      <w:color w:val="000000"/>
                      <w:szCs w:val="18"/>
                    </w:rPr>
                  </w:rPrChange>
                </w:rPr>
                <w:t>TS 32.101</w:t>
              </w:r>
            </w:ins>
          </w:p>
        </w:tc>
        <w:tc>
          <w:tcPr>
            <w:tcW w:w="2854" w:type="dxa"/>
            <w:shd w:val="clear" w:color="auto" w:fill="auto"/>
            <w:vAlign w:val="center"/>
            <w:tcPrChange w:id="371"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Principles and high level requirements</w:t>
            </w:r>
          </w:p>
        </w:tc>
        <w:tc>
          <w:tcPr>
            <w:tcW w:w="2934" w:type="dxa"/>
            <w:shd w:val="clear" w:color="auto" w:fill="auto"/>
            <w:tcPrChange w:id="372"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373" w:author="padmasv2" w:date="2014-09-27T08:45:00Z">
              <w:r w:rsidRPr="0074039F" w:rsidDel="0056770C">
                <w:rPr>
                  <w:rFonts w:cs="Arial"/>
                  <w:szCs w:val="18"/>
                </w:rPr>
                <w:delText>TBD</w:delText>
              </w:r>
            </w:del>
            <w:ins w:id="374" w:author="padmasv1" w:date="2014-10-11T08:59:00Z">
              <w:r>
                <w:rPr>
                  <w:rFonts w:cs="Arial"/>
                  <w:szCs w:val="18"/>
                </w:rPr>
                <w:t xml:space="preserve"> Supported with no modification.</w:t>
              </w:r>
            </w:ins>
          </w:p>
        </w:tc>
      </w:tr>
      <w:tr w:rsidR="002B1ED8" w:rsidRPr="003F557A" w:rsidTr="006A46A5">
        <w:trPr>
          <w:cantSplit/>
          <w:jc w:val="center"/>
          <w:trPrChange w:id="375" w:author="padmasv2" w:date="2014-10-20T10:03:00Z">
            <w:trPr>
              <w:cantSplit/>
              <w:jc w:val="center"/>
            </w:trPr>
          </w:trPrChange>
        </w:trPr>
        <w:tc>
          <w:tcPr>
            <w:tcW w:w="1738" w:type="dxa"/>
            <w:shd w:val="clear" w:color="auto" w:fill="auto"/>
            <w:vAlign w:val="center"/>
            <w:tcPrChange w:id="376"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377" w:author="padmasv2" w:date="2014-10-20T10:02:00Z">
                  <w:rPr>
                    <w:rFonts w:cs="Arial"/>
                    <w:b/>
                    <w:szCs w:val="18"/>
                  </w:rPr>
                </w:rPrChange>
              </w:rPr>
            </w:pPr>
            <w:del w:id="378" w:author="padmasv2" w:date="2014-10-20T09:53:00Z">
              <w:r w:rsidRPr="00942003" w:rsidDel="002C4073">
                <w:rPr>
                  <w:rFonts w:cs="Arial"/>
                  <w:szCs w:val="18"/>
                  <w:rPrChange w:id="379" w:author="padmasv2" w:date="2014-10-20T10:02:00Z">
                    <w:rPr>
                      <w:rFonts w:cs="Arial"/>
                      <w:b/>
                      <w:color w:val="0000FF"/>
                      <w:szCs w:val="18"/>
                      <w:u w:val="single"/>
                    </w:rPr>
                  </w:rPrChange>
                </w:rPr>
                <w:fldChar w:fldCharType="begin"/>
              </w:r>
              <w:r w:rsidRPr="00942003">
                <w:rPr>
                  <w:rFonts w:cs="Arial"/>
                  <w:szCs w:val="18"/>
                  <w:rPrChange w:id="380" w:author="padmasv2" w:date="2014-10-20T10:02:00Z">
                    <w:rPr>
                      <w:rFonts w:cs="Arial"/>
                      <w:b/>
                      <w:color w:val="0000FF"/>
                      <w:szCs w:val="18"/>
                      <w:u w:val="single"/>
                    </w:rPr>
                  </w:rPrChange>
                </w:rPr>
                <w:delInstrText xml:space="preserve"> HYPERLINK "http://www.3gpp.org/ftp/Specs/html-info/32102.htm" </w:delInstrText>
              </w:r>
              <w:r w:rsidRPr="00942003" w:rsidDel="002C4073">
                <w:rPr>
                  <w:rFonts w:cs="Arial"/>
                  <w:szCs w:val="18"/>
                  <w:rPrChange w:id="381" w:author="padmasv2" w:date="2014-10-20T10:02:00Z">
                    <w:rPr>
                      <w:rFonts w:cs="Arial"/>
                      <w:b/>
                      <w:color w:val="0000FF"/>
                      <w:szCs w:val="18"/>
                      <w:u w:val="single"/>
                    </w:rPr>
                  </w:rPrChange>
                </w:rPr>
                <w:fldChar w:fldCharType="separate"/>
              </w:r>
              <w:r w:rsidRPr="00942003">
                <w:rPr>
                  <w:rPrChange w:id="382" w:author="padmasv2" w:date="2014-10-20T10:02:00Z">
                    <w:rPr>
                      <w:rStyle w:val="Hyperlink"/>
                      <w:rFonts w:cs="Arial"/>
                      <w:b/>
                      <w:color w:val="000000"/>
                      <w:szCs w:val="18"/>
                    </w:rPr>
                  </w:rPrChange>
                </w:rPr>
                <w:delText>TS 32.102</w:delText>
              </w:r>
              <w:r w:rsidRPr="00942003" w:rsidDel="002C4073">
                <w:rPr>
                  <w:rFonts w:cs="Arial"/>
                  <w:szCs w:val="18"/>
                  <w:rPrChange w:id="383" w:author="padmasv2" w:date="2014-10-20T10:02:00Z">
                    <w:rPr>
                      <w:rFonts w:cs="Arial"/>
                      <w:b/>
                      <w:color w:val="0000FF"/>
                      <w:szCs w:val="18"/>
                      <w:u w:val="single"/>
                    </w:rPr>
                  </w:rPrChange>
                </w:rPr>
                <w:fldChar w:fldCharType="end"/>
              </w:r>
            </w:del>
            <w:ins w:id="384" w:author="padmasv2" w:date="2014-10-20T09:53:00Z">
              <w:r w:rsidRPr="00942003">
                <w:rPr>
                  <w:rPrChange w:id="385" w:author="padmasv2" w:date="2014-10-20T10:02:00Z">
                    <w:rPr>
                      <w:rStyle w:val="Hyperlink"/>
                      <w:rFonts w:cs="Arial"/>
                      <w:b/>
                      <w:color w:val="000000"/>
                      <w:szCs w:val="18"/>
                    </w:rPr>
                  </w:rPrChange>
                </w:rPr>
                <w:t>TS 32.102</w:t>
              </w:r>
            </w:ins>
          </w:p>
        </w:tc>
        <w:tc>
          <w:tcPr>
            <w:tcW w:w="2854" w:type="dxa"/>
            <w:shd w:val="clear" w:color="auto" w:fill="auto"/>
            <w:vAlign w:val="center"/>
            <w:tcPrChange w:id="386"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Architecture</w:t>
            </w:r>
          </w:p>
        </w:tc>
        <w:tc>
          <w:tcPr>
            <w:tcW w:w="2934" w:type="dxa"/>
            <w:shd w:val="clear" w:color="auto" w:fill="auto"/>
            <w:tcPrChange w:id="387"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388" w:author="padmasv2" w:date="2014-09-27T08:45:00Z">
              <w:r w:rsidRPr="0074039F" w:rsidDel="0056770C">
                <w:rPr>
                  <w:rFonts w:cs="Arial"/>
                  <w:szCs w:val="18"/>
                </w:rPr>
                <w:delText>TBD</w:delText>
              </w:r>
            </w:del>
            <w:ins w:id="389" w:author="padmasv1" w:date="2014-10-11T08:59:00Z">
              <w:r>
                <w:rPr>
                  <w:rFonts w:cs="Arial"/>
                  <w:szCs w:val="18"/>
                </w:rPr>
                <w:t xml:space="preserve"> Supported with no modification.</w:t>
              </w:r>
            </w:ins>
          </w:p>
        </w:tc>
      </w:tr>
      <w:tr w:rsidR="002B1ED8" w:rsidRPr="003F557A" w:rsidTr="006A46A5">
        <w:trPr>
          <w:cantSplit/>
          <w:jc w:val="center"/>
          <w:trPrChange w:id="390" w:author="padmasv2" w:date="2014-10-20T10:03:00Z">
            <w:trPr>
              <w:cantSplit/>
              <w:jc w:val="center"/>
            </w:trPr>
          </w:trPrChange>
        </w:trPr>
        <w:tc>
          <w:tcPr>
            <w:tcW w:w="1738" w:type="dxa"/>
            <w:shd w:val="clear" w:color="auto" w:fill="auto"/>
            <w:vAlign w:val="center"/>
            <w:tcPrChange w:id="391"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392" w:author="padmasv2" w:date="2014-10-20T10:02:00Z">
                  <w:rPr>
                    <w:rFonts w:cs="Arial"/>
                    <w:b/>
                    <w:szCs w:val="18"/>
                  </w:rPr>
                </w:rPrChange>
              </w:rPr>
            </w:pPr>
            <w:del w:id="393" w:author="padmasv2" w:date="2014-10-20T09:53:00Z">
              <w:r w:rsidRPr="00942003" w:rsidDel="002C4073">
                <w:rPr>
                  <w:rFonts w:cs="Arial"/>
                  <w:szCs w:val="18"/>
                  <w:rPrChange w:id="394" w:author="padmasv2" w:date="2014-10-20T10:02:00Z">
                    <w:rPr>
                      <w:rFonts w:cs="Arial"/>
                      <w:b/>
                      <w:color w:val="0000FF"/>
                      <w:szCs w:val="18"/>
                      <w:u w:val="single"/>
                    </w:rPr>
                  </w:rPrChange>
                </w:rPr>
                <w:fldChar w:fldCharType="begin"/>
              </w:r>
              <w:r w:rsidRPr="00942003">
                <w:rPr>
                  <w:rFonts w:cs="Arial"/>
                  <w:szCs w:val="18"/>
                  <w:rPrChange w:id="395" w:author="padmasv2" w:date="2014-10-20T10:02:00Z">
                    <w:rPr>
                      <w:rFonts w:cs="Arial"/>
                      <w:b/>
                      <w:color w:val="0000FF"/>
                      <w:szCs w:val="18"/>
                      <w:u w:val="single"/>
                    </w:rPr>
                  </w:rPrChange>
                </w:rPr>
                <w:delInstrText xml:space="preserve"> HYPERLINK "http://www.3gpp.org/ftp/Specs/html-info/32103.htm" </w:delInstrText>
              </w:r>
              <w:r w:rsidRPr="00942003" w:rsidDel="002C4073">
                <w:rPr>
                  <w:rFonts w:cs="Arial"/>
                  <w:szCs w:val="18"/>
                  <w:rPrChange w:id="396" w:author="padmasv2" w:date="2014-10-20T10:02:00Z">
                    <w:rPr>
                      <w:rFonts w:cs="Arial"/>
                      <w:b/>
                      <w:color w:val="0000FF"/>
                      <w:szCs w:val="18"/>
                      <w:u w:val="single"/>
                    </w:rPr>
                  </w:rPrChange>
                </w:rPr>
                <w:fldChar w:fldCharType="separate"/>
              </w:r>
              <w:r w:rsidRPr="00942003">
                <w:rPr>
                  <w:rPrChange w:id="397" w:author="padmasv2" w:date="2014-10-20T10:02:00Z">
                    <w:rPr>
                      <w:rStyle w:val="Hyperlink"/>
                      <w:rFonts w:cs="Arial"/>
                      <w:b/>
                      <w:color w:val="000000"/>
                      <w:szCs w:val="18"/>
                    </w:rPr>
                  </w:rPrChange>
                </w:rPr>
                <w:delText>TS 32.103</w:delText>
              </w:r>
              <w:r w:rsidRPr="00942003" w:rsidDel="002C4073">
                <w:rPr>
                  <w:rFonts w:cs="Arial"/>
                  <w:szCs w:val="18"/>
                  <w:rPrChange w:id="398" w:author="padmasv2" w:date="2014-10-20T10:02:00Z">
                    <w:rPr>
                      <w:rFonts w:cs="Arial"/>
                      <w:b/>
                      <w:color w:val="0000FF"/>
                      <w:szCs w:val="18"/>
                      <w:u w:val="single"/>
                    </w:rPr>
                  </w:rPrChange>
                </w:rPr>
                <w:fldChar w:fldCharType="end"/>
              </w:r>
            </w:del>
            <w:ins w:id="399" w:author="padmasv2" w:date="2014-10-20T09:53:00Z">
              <w:r w:rsidRPr="00942003">
                <w:rPr>
                  <w:rPrChange w:id="400" w:author="padmasv2" w:date="2014-10-20T10:02:00Z">
                    <w:rPr>
                      <w:rStyle w:val="Hyperlink"/>
                      <w:rFonts w:cs="Arial"/>
                      <w:b/>
                      <w:color w:val="000000"/>
                      <w:szCs w:val="18"/>
                    </w:rPr>
                  </w:rPrChange>
                </w:rPr>
                <w:t>TS 32.103</w:t>
              </w:r>
            </w:ins>
          </w:p>
        </w:tc>
        <w:tc>
          <w:tcPr>
            <w:tcW w:w="2854" w:type="dxa"/>
            <w:shd w:val="clear" w:color="auto" w:fill="auto"/>
            <w:vAlign w:val="center"/>
            <w:tcPrChange w:id="401"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Integration Reference Point (IRP) overview and usage guide</w:t>
            </w:r>
          </w:p>
        </w:tc>
        <w:tc>
          <w:tcPr>
            <w:tcW w:w="2934" w:type="dxa"/>
            <w:shd w:val="clear" w:color="auto" w:fill="auto"/>
            <w:vAlign w:val="center"/>
            <w:tcPrChange w:id="402"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Del="00AB20E5" w:rsidTr="006A46A5">
        <w:trPr>
          <w:cantSplit/>
          <w:jc w:val="center"/>
          <w:del w:id="403" w:author="CORNILY Jean-Michel" w:date="2014-09-01T09:13:00Z"/>
          <w:trPrChange w:id="404" w:author="padmasv2" w:date="2014-10-20T10:03:00Z">
            <w:trPr>
              <w:cantSplit/>
              <w:jc w:val="center"/>
            </w:trPr>
          </w:trPrChange>
        </w:trPr>
        <w:tc>
          <w:tcPr>
            <w:tcW w:w="1738" w:type="dxa"/>
            <w:shd w:val="clear" w:color="auto" w:fill="auto"/>
            <w:vAlign w:val="center"/>
            <w:tcPrChange w:id="405" w:author="padmasv2" w:date="2014-10-20T10:03:00Z">
              <w:tcPr>
                <w:tcW w:w="1738" w:type="dxa"/>
                <w:shd w:val="clear" w:color="auto" w:fill="auto"/>
                <w:vAlign w:val="center"/>
              </w:tcPr>
            </w:tcPrChange>
          </w:tcPr>
          <w:p w:rsidR="002B1ED8" w:rsidRPr="006A46A5" w:rsidDel="00AB20E5" w:rsidRDefault="002B1ED8" w:rsidP="0050027F">
            <w:pPr>
              <w:pStyle w:val="TAL"/>
              <w:spacing w:before="240" w:line="276" w:lineRule="auto"/>
              <w:rPr>
                <w:del w:id="406" w:author="CORNILY Jean-Michel" w:date="2014-09-01T09:13:00Z"/>
                <w:rFonts w:cs="Arial"/>
                <w:szCs w:val="18"/>
                <w:rPrChange w:id="407" w:author="padmasv2" w:date="2014-10-20T10:02:00Z">
                  <w:rPr>
                    <w:del w:id="408" w:author="CORNILY Jean-Michel" w:date="2014-09-01T09:13:00Z"/>
                    <w:rFonts w:cs="Arial"/>
                    <w:b/>
                    <w:szCs w:val="18"/>
                  </w:rPr>
                </w:rPrChange>
              </w:rPr>
            </w:pPr>
          </w:p>
        </w:tc>
        <w:tc>
          <w:tcPr>
            <w:tcW w:w="2854" w:type="dxa"/>
            <w:shd w:val="clear" w:color="auto" w:fill="auto"/>
            <w:vAlign w:val="center"/>
            <w:tcPrChange w:id="409" w:author="padmasv2" w:date="2014-10-20T10:03:00Z">
              <w:tcPr>
                <w:tcW w:w="2854" w:type="dxa"/>
                <w:shd w:val="clear" w:color="auto" w:fill="auto"/>
                <w:vAlign w:val="center"/>
              </w:tcPr>
            </w:tcPrChange>
          </w:tcPr>
          <w:p w:rsidR="002B1ED8" w:rsidRPr="003F557A" w:rsidDel="00AB20E5" w:rsidRDefault="002B1ED8" w:rsidP="0050027F">
            <w:pPr>
              <w:pStyle w:val="TAL"/>
              <w:spacing w:before="240" w:line="276" w:lineRule="auto"/>
              <w:rPr>
                <w:del w:id="410" w:author="CORNILY Jean-Michel" w:date="2014-09-01T09:13:00Z"/>
                <w:rFonts w:cs="Arial"/>
                <w:szCs w:val="18"/>
              </w:rPr>
            </w:pPr>
          </w:p>
        </w:tc>
        <w:tc>
          <w:tcPr>
            <w:tcW w:w="2934" w:type="dxa"/>
            <w:shd w:val="clear" w:color="auto" w:fill="auto"/>
            <w:tcPrChange w:id="411" w:author="padmasv2" w:date="2014-10-20T10:03:00Z">
              <w:tcPr>
                <w:tcW w:w="2280" w:type="dxa"/>
                <w:shd w:val="clear" w:color="auto" w:fill="auto"/>
              </w:tcPr>
            </w:tcPrChange>
          </w:tcPr>
          <w:p w:rsidR="002B1ED8" w:rsidRPr="003F557A" w:rsidDel="00AB20E5" w:rsidRDefault="002B1ED8" w:rsidP="0050027F">
            <w:pPr>
              <w:pStyle w:val="TAL"/>
              <w:spacing w:before="240" w:line="276" w:lineRule="auto"/>
              <w:rPr>
                <w:del w:id="412" w:author="CORNILY Jean-Michel" w:date="2014-09-01T09:13:00Z"/>
                <w:rFonts w:cs="Arial"/>
                <w:szCs w:val="18"/>
              </w:rPr>
            </w:pPr>
            <w:del w:id="413" w:author="CORNILY Jean-Michel" w:date="2014-09-01T09:13:00Z">
              <w:r w:rsidRPr="00EA33DD" w:rsidDel="00AB20E5">
                <w:rPr>
                  <w:rFonts w:cs="Arial"/>
                  <w:szCs w:val="18"/>
                </w:rPr>
                <w:delText>TBD</w:delText>
              </w:r>
            </w:del>
          </w:p>
        </w:tc>
      </w:tr>
      <w:tr w:rsidR="002B1ED8" w:rsidRPr="003F557A" w:rsidDel="00AB20E5" w:rsidTr="006A46A5">
        <w:trPr>
          <w:cantSplit/>
          <w:jc w:val="center"/>
          <w:del w:id="414" w:author="CORNILY Jean-Michel" w:date="2014-09-01T09:13:00Z"/>
          <w:trPrChange w:id="415" w:author="padmasv2" w:date="2014-10-20T10:03:00Z">
            <w:trPr>
              <w:cantSplit/>
              <w:jc w:val="center"/>
            </w:trPr>
          </w:trPrChange>
        </w:trPr>
        <w:tc>
          <w:tcPr>
            <w:tcW w:w="1738" w:type="dxa"/>
            <w:shd w:val="clear" w:color="auto" w:fill="auto"/>
            <w:vAlign w:val="center"/>
            <w:tcPrChange w:id="416" w:author="padmasv2" w:date="2014-10-20T10:03:00Z">
              <w:tcPr>
                <w:tcW w:w="1738" w:type="dxa"/>
                <w:shd w:val="clear" w:color="auto" w:fill="auto"/>
                <w:vAlign w:val="center"/>
              </w:tcPr>
            </w:tcPrChange>
          </w:tcPr>
          <w:p w:rsidR="002B1ED8" w:rsidRPr="006A46A5" w:rsidDel="00AB20E5" w:rsidRDefault="002B1ED8" w:rsidP="0050027F">
            <w:pPr>
              <w:pStyle w:val="TAL"/>
              <w:spacing w:before="240" w:line="276" w:lineRule="auto"/>
              <w:rPr>
                <w:del w:id="417" w:author="CORNILY Jean-Michel" w:date="2014-09-01T09:13:00Z"/>
                <w:rFonts w:cs="Arial"/>
                <w:szCs w:val="18"/>
                <w:rPrChange w:id="418" w:author="padmasv2" w:date="2014-10-20T10:02:00Z">
                  <w:rPr>
                    <w:del w:id="419" w:author="CORNILY Jean-Michel" w:date="2014-09-01T09:13:00Z"/>
                    <w:rFonts w:cs="Arial"/>
                    <w:b/>
                    <w:szCs w:val="18"/>
                  </w:rPr>
                </w:rPrChange>
              </w:rPr>
            </w:pPr>
          </w:p>
        </w:tc>
        <w:tc>
          <w:tcPr>
            <w:tcW w:w="2854" w:type="dxa"/>
            <w:shd w:val="clear" w:color="auto" w:fill="auto"/>
            <w:vAlign w:val="center"/>
            <w:tcPrChange w:id="420" w:author="padmasv2" w:date="2014-10-20T10:03:00Z">
              <w:tcPr>
                <w:tcW w:w="2854" w:type="dxa"/>
                <w:shd w:val="clear" w:color="auto" w:fill="auto"/>
                <w:vAlign w:val="center"/>
              </w:tcPr>
            </w:tcPrChange>
          </w:tcPr>
          <w:p w:rsidR="002B1ED8" w:rsidRPr="003F557A" w:rsidDel="00AB20E5" w:rsidRDefault="002B1ED8" w:rsidP="0050027F">
            <w:pPr>
              <w:pStyle w:val="TAL"/>
              <w:spacing w:before="240" w:line="276" w:lineRule="auto"/>
              <w:rPr>
                <w:del w:id="421" w:author="CORNILY Jean-Michel" w:date="2014-09-01T09:13:00Z"/>
                <w:rFonts w:cs="Arial"/>
                <w:szCs w:val="18"/>
              </w:rPr>
            </w:pPr>
          </w:p>
        </w:tc>
        <w:tc>
          <w:tcPr>
            <w:tcW w:w="2934" w:type="dxa"/>
            <w:shd w:val="clear" w:color="auto" w:fill="auto"/>
            <w:tcPrChange w:id="422" w:author="padmasv2" w:date="2014-10-20T10:03:00Z">
              <w:tcPr>
                <w:tcW w:w="2280" w:type="dxa"/>
                <w:shd w:val="clear" w:color="auto" w:fill="auto"/>
              </w:tcPr>
            </w:tcPrChange>
          </w:tcPr>
          <w:p w:rsidR="002B1ED8" w:rsidRPr="003F557A" w:rsidDel="00AB20E5" w:rsidRDefault="002B1ED8" w:rsidP="0050027F">
            <w:pPr>
              <w:pStyle w:val="TAL"/>
              <w:spacing w:before="240" w:line="276" w:lineRule="auto"/>
              <w:rPr>
                <w:del w:id="423" w:author="CORNILY Jean-Michel" w:date="2014-09-01T09:13:00Z"/>
                <w:rFonts w:cs="Arial"/>
                <w:szCs w:val="18"/>
              </w:rPr>
            </w:pPr>
            <w:del w:id="424" w:author="CORNILY Jean-Michel" w:date="2014-09-01T09:13:00Z">
              <w:r w:rsidRPr="00EA33DD" w:rsidDel="00AB20E5">
                <w:rPr>
                  <w:rFonts w:cs="Arial"/>
                  <w:szCs w:val="18"/>
                </w:rPr>
                <w:delText>TBD</w:delText>
              </w:r>
            </w:del>
          </w:p>
        </w:tc>
      </w:tr>
      <w:tr w:rsidR="002B1ED8" w:rsidRPr="003F557A" w:rsidTr="006A46A5">
        <w:trPr>
          <w:cantSplit/>
          <w:jc w:val="center"/>
          <w:trPrChange w:id="425" w:author="padmasv2" w:date="2014-10-20T10:03:00Z">
            <w:trPr>
              <w:cantSplit/>
              <w:jc w:val="center"/>
            </w:trPr>
          </w:trPrChange>
        </w:trPr>
        <w:tc>
          <w:tcPr>
            <w:tcW w:w="1738" w:type="dxa"/>
            <w:shd w:val="clear" w:color="auto" w:fill="auto"/>
            <w:vAlign w:val="center"/>
            <w:tcPrChange w:id="426"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427" w:author="padmasv2" w:date="2014-10-20T10:02:00Z">
                  <w:rPr>
                    <w:rFonts w:cs="Arial"/>
                    <w:b/>
                    <w:szCs w:val="18"/>
                  </w:rPr>
                </w:rPrChange>
              </w:rPr>
            </w:pPr>
            <w:del w:id="428" w:author="padmasv2" w:date="2014-10-20T09:53:00Z">
              <w:r w:rsidRPr="00942003" w:rsidDel="002C4073">
                <w:rPr>
                  <w:rFonts w:cs="Arial"/>
                  <w:szCs w:val="18"/>
                  <w:rPrChange w:id="429" w:author="padmasv2" w:date="2014-10-20T10:02:00Z">
                    <w:rPr>
                      <w:rFonts w:cs="Arial"/>
                      <w:b/>
                      <w:color w:val="0000FF"/>
                      <w:szCs w:val="18"/>
                      <w:u w:val="single"/>
                    </w:rPr>
                  </w:rPrChange>
                </w:rPr>
                <w:fldChar w:fldCharType="begin"/>
              </w:r>
              <w:r w:rsidRPr="00942003">
                <w:rPr>
                  <w:rFonts w:cs="Arial"/>
                  <w:szCs w:val="18"/>
                  <w:rPrChange w:id="430" w:author="padmasv2" w:date="2014-10-20T10:02:00Z">
                    <w:rPr>
                      <w:rFonts w:cs="Arial"/>
                      <w:b/>
                      <w:color w:val="0000FF"/>
                      <w:szCs w:val="18"/>
                      <w:u w:val="single"/>
                    </w:rPr>
                  </w:rPrChange>
                </w:rPr>
                <w:delInstrText xml:space="preserve"> HYPERLINK "http://www.3gpp.org/ftp/Specs/html-info/32107.htm" </w:delInstrText>
              </w:r>
              <w:r w:rsidRPr="00942003" w:rsidDel="002C4073">
                <w:rPr>
                  <w:rFonts w:cs="Arial"/>
                  <w:szCs w:val="18"/>
                  <w:rPrChange w:id="431" w:author="padmasv2" w:date="2014-10-20T10:02:00Z">
                    <w:rPr>
                      <w:rFonts w:cs="Arial"/>
                      <w:b/>
                      <w:color w:val="0000FF"/>
                      <w:szCs w:val="18"/>
                      <w:u w:val="single"/>
                    </w:rPr>
                  </w:rPrChange>
                </w:rPr>
                <w:fldChar w:fldCharType="separate"/>
              </w:r>
              <w:r w:rsidRPr="00942003">
                <w:rPr>
                  <w:rPrChange w:id="432" w:author="padmasv2" w:date="2014-10-20T10:02:00Z">
                    <w:rPr>
                      <w:rStyle w:val="Hyperlink"/>
                      <w:rFonts w:cs="Arial"/>
                      <w:b/>
                      <w:color w:val="000000"/>
                      <w:szCs w:val="18"/>
                    </w:rPr>
                  </w:rPrChange>
                </w:rPr>
                <w:delText>TS 32.107</w:delText>
              </w:r>
              <w:r w:rsidRPr="00942003" w:rsidDel="002C4073">
                <w:rPr>
                  <w:rFonts w:cs="Arial"/>
                  <w:szCs w:val="18"/>
                  <w:rPrChange w:id="433" w:author="padmasv2" w:date="2014-10-20T10:02:00Z">
                    <w:rPr>
                      <w:rFonts w:cs="Arial"/>
                      <w:b/>
                      <w:color w:val="0000FF"/>
                      <w:szCs w:val="18"/>
                      <w:u w:val="single"/>
                    </w:rPr>
                  </w:rPrChange>
                </w:rPr>
                <w:fldChar w:fldCharType="end"/>
              </w:r>
            </w:del>
            <w:ins w:id="434" w:author="padmasv2" w:date="2014-10-20T09:53:00Z">
              <w:r w:rsidRPr="00942003">
                <w:rPr>
                  <w:rPrChange w:id="435" w:author="padmasv2" w:date="2014-10-20T10:02:00Z">
                    <w:rPr>
                      <w:rStyle w:val="Hyperlink"/>
                      <w:rFonts w:cs="Arial"/>
                      <w:b/>
                      <w:color w:val="000000"/>
                      <w:szCs w:val="18"/>
                    </w:rPr>
                  </w:rPrChange>
                </w:rPr>
                <w:t>TS 32.107</w:t>
              </w:r>
            </w:ins>
          </w:p>
        </w:tc>
        <w:tc>
          <w:tcPr>
            <w:tcW w:w="2854" w:type="dxa"/>
            <w:shd w:val="clear" w:color="auto" w:fill="auto"/>
            <w:vAlign w:val="center"/>
            <w:tcPrChange w:id="436"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Fixed Mobile Convergence (FMC) Federated Network Information Model (FNIM)</w:t>
            </w:r>
          </w:p>
        </w:tc>
        <w:tc>
          <w:tcPr>
            <w:tcW w:w="2934" w:type="dxa"/>
            <w:shd w:val="clear" w:color="auto" w:fill="auto"/>
            <w:vAlign w:val="center"/>
            <w:tcPrChange w:id="437"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6A46A5">
        <w:trPr>
          <w:cantSplit/>
          <w:jc w:val="center"/>
          <w:trPrChange w:id="438" w:author="padmasv2" w:date="2014-10-20T10:03:00Z">
            <w:trPr>
              <w:cantSplit/>
              <w:jc w:val="center"/>
            </w:trPr>
          </w:trPrChange>
        </w:trPr>
        <w:tc>
          <w:tcPr>
            <w:tcW w:w="1738" w:type="dxa"/>
            <w:shd w:val="clear" w:color="auto" w:fill="auto"/>
            <w:vAlign w:val="center"/>
            <w:tcPrChange w:id="439"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440" w:author="padmasv2" w:date="2014-10-20T10:02:00Z">
                  <w:rPr>
                    <w:rFonts w:cs="Arial"/>
                    <w:b/>
                    <w:szCs w:val="18"/>
                  </w:rPr>
                </w:rPrChange>
              </w:rPr>
            </w:pPr>
            <w:r w:rsidRPr="00942003">
              <w:rPr>
                <w:rFonts w:cs="Arial"/>
                <w:szCs w:val="18"/>
                <w:rPrChange w:id="441" w:author="padmasv2" w:date="2014-10-20T10:02:00Z">
                  <w:rPr>
                    <w:rFonts w:cs="Arial"/>
                    <w:b/>
                    <w:color w:val="0000FF"/>
                    <w:szCs w:val="18"/>
                    <w:u w:val="single"/>
                  </w:rPr>
                </w:rPrChange>
              </w:rPr>
              <w:t>TS 32.111-1/2/3/6</w:t>
            </w:r>
          </w:p>
        </w:tc>
        <w:tc>
          <w:tcPr>
            <w:tcW w:w="2854" w:type="dxa"/>
            <w:shd w:val="clear" w:color="auto" w:fill="auto"/>
            <w:vAlign w:val="center"/>
            <w:tcPrChange w:id="442"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Fault Management;: 3G fault management requirements</w:t>
            </w:r>
          </w:p>
        </w:tc>
        <w:tc>
          <w:tcPr>
            <w:tcW w:w="2934" w:type="dxa"/>
            <w:shd w:val="clear" w:color="auto" w:fill="auto"/>
            <w:tcPrChange w:id="443"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A35CF2">
              <w:rPr>
                <w:rFonts w:cs="Arial"/>
                <w:szCs w:val="18"/>
              </w:rPr>
              <w:t>TBD</w:t>
            </w:r>
          </w:p>
        </w:tc>
      </w:tr>
      <w:tr w:rsidR="002B1ED8" w:rsidRPr="003F557A" w:rsidTr="006A46A5">
        <w:trPr>
          <w:cantSplit/>
          <w:jc w:val="center"/>
          <w:trPrChange w:id="444" w:author="padmasv2" w:date="2014-10-20T10:03:00Z">
            <w:trPr>
              <w:cantSplit/>
              <w:jc w:val="center"/>
            </w:trPr>
          </w:trPrChange>
        </w:trPr>
        <w:tc>
          <w:tcPr>
            <w:tcW w:w="1738" w:type="dxa"/>
            <w:shd w:val="clear" w:color="auto" w:fill="auto"/>
            <w:vAlign w:val="center"/>
            <w:tcPrChange w:id="445"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446" w:author="padmasv2" w:date="2014-10-20T10:02:00Z">
                  <w:rPr>
                    <w:rFonts w:cs="Arial"/>
                    <w:b/>
                    <w:szCs w:val="18"/>
                  </w:rPr>
                </w:rPrChange>
              </w:rPr>
            </w:pPr>
            <w:del w:id="447" w:author="padmasv2" w:date="2014-10-20T09:53:00Z">
              <w:r w:rsidRPr="00942003" w:rsidDel="002C4073">
                <w:rPr>
                  <w:rFonts w:cs="Arial"/>
                  <w:szCs w:val="18"/>
                  <w:rPrChange w:id="448" w:author="padmasv2" w:date="2014-10-20T10:02:00Z">
                    <w:rPr>
                      <w:rFonts w:cs="Arial"/>
                      <w:b/>
                      <w:color w:val="0000FF"/>
                      <w:szCs w:val="18"/>
                      <w:u w:val="single"/>
                    </w:rPr>
                  </w:rPrChange>
                </w:rPr>
                <w:fldChar w:fldCharType="begin"/>
              </w:r>
              <w:r w:rsidRPr="00942003">
                <w:rPr>
                  <w:rFonts w:cs="Arial"/>
                  <w:szCs w:val="18"/>
                  <w:rPrChange w:id="449" w:author="padmasv2" w:date="2014-10-20T10:02:00Z">
                    <w:rPr>
                      <w:rFonts w:cs="Arial"/>
                      <w:b/>
                      <w:color w:val="0000FF"/>
                      <w:szCs w:val="18"/>
                      <w:u w:val="single"/>
                    </w:rPr>
                  </w:rPrChange>
                </w:rPr>
                <w:delInstrText xml:space="preserve"> HYPERLINK "http://www.3gpp.org/ftp/Specs/html-info/32121.htm" </w:delInstrText>
              </w:r>
              <w:r w:rsidRPr="00942003" w:rsidDel="002C4073">
                <w:rPr>
                  <w:rFonts w:cs="Arial"/>
                  <w:szCs w:val="18"/>
                  <w:rPrChange w:id="450" w:author="padmasv2" w:date="2014-10-20T10:02:00Z">
                    <w:rPr>
                      <w:rFonts w:cs="Arial"/>
                      <w:b/>
                      <w:color w:val="0000FF"/>
                      <w:szCs w:val="18"/>
                      <w:u w:val="single"/>
                    </w:rPr>
                  </w:rPrChange>
                </w:rPr>
                <w:fldChar w:fldCharType="separate"/>
              </w:r>
              <w:r w:rsidRPr="00942003">
                <w:rPr>
                  <w:rPrChange w:id="451" w:author="padmasv2" w:date="2014-10-20T10:02:00Z">
                    <w:rPr>
                      <w:rStyle w:val="Hyperlink"/>
                      <w:rFonts w:cs="Arial"/>
                      <w:b/>
                      <w:color w:val="000000"/>
                      <w:szCs w:val="18"/>
                    </w:rPr>
                  </w:rPrChange>
                </w:rPr>
                <w:delText>TS 32.121</w:delText>
              </w:r>
              <w:r w:rsidRPr="00942003" w:rsidDel="002C4073">
                <w:rPr>
                  <w:rFonts w:cs="Arial"/>
                  <w:szCs w:val="18"/>
                  <w:rPrChange w:id="452" w:author="padmasv2" w:date="2014-10-20T10:02:00Z">
                    <w:rPr>
                      <w:rFonts w:cs="Arial"/>
                      <w:b/>
                      <w:color w:val="0000FF"/>
                      <w:szCs w:val="18"/>
                      <w:u w:val="single"/>
                    </w:rPr>
                  </w:rPrChange>
                </w:rPr>
                <w:fldChar w:fldCharType="end"/>
              </w:r>
            </w:del>
            <w:ins w:id="453" w:author="padmasv2" w:date="2014-10-20T09:53:00Z">
              <w:r w:rsidRPr="00942003">
                <w:rPr>
                  <w:rPrChange w:id="454" w:author="padmasv2" w:date="2014-10-20T10:02:00Z">
                    <w:rPr>
                      <w:rStyle w:val="Hyperlink"/>
                      <w:rFonts w:cs="Arial"/>
                      <w:b/>
                      <w:color w:val="000000"/>
                      <w:szCs w:val="18"/>
                    </w:rPr>
                  </w:rPrChange>
                </w:rPr>
                <w:t>TS 32.121</w:t>
              </w:r>
            </w:ins>
            <w:r w:rsidRPr="00942003">
              <w:rPr>
                <w:rFonts w:cs="Arial"/>
                <w:szCs w:val="18"/>
                <w:rPrChange w:id="455" w:author="padmasv2" w:date="2014-10-20T10:02:00Z">
                  <w:rPr>
                    <w:rFonts w:cs="Arial"/>
                    <w:b/>
                    <w:color w:val="0000FF"/>
                    <w:szCs w:val="18"/>
                    <w:u w:val="single"/>
                  </w:rPr>
                </w:rPrChange>
              </w:rPr>
              <w:t>/122/126</w:t>
            </w:r>
          </w:p>
        </w:tc>
        <w:tc>
          <w:tcPr>
            <w:tcW w:w="2854" w:type="dxa"/>
            <w:shd w:val="clear" w:color="auto" w:fill="auto"/>
            <w:vAlign w:val="center"/>
            <w:tcPrChange w:id="456"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Advanced Alarm Management (AAM) Integration Reference Point (IRP):</w:t>
            </w:r>
          </w:p>
        </w:tc>
        <w:tc>
          <w:tcPr>
            <w:tcW w:w="2934" w:type="dxa"/>
            <w:shd w:val="clear" w:color="auto" w:fill="auto"/>
            <w:tcPrChange w:id="457"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A35CF2">
              <w:rPr>
                <w:rFonts w:cs="Arial"/>
                <w:szCs w:val="18"/>
              </w:rPr>
              <w:t>TBD</w:t>
            </w:r>
          </w:p>
        </w:tc>
      </w:tr>
      <w:tr w:rsidR="002B1ED8" w:rsidRPr="003F557A" w:rsidTr="006A46A5">
        <w:trPr>
          <w:cantSplit/>
          <w:jc w:val="center"/>
          <w:trPrChange w:id="458" w:author="padmasv2" w:date="2014-10-20T10:03:00Z">
            <w:trPr>
              <w:cantSplit/>
              <w:jc w:val="center"/>
            </w:trPr>
          </w:trPrChange>
        </w:trPr>
        <w:tc>
          <w:tcPr>
            <w:tcW w:w="1738" w:type="dxa"/>
            <w:shd w:val="clear" w:color="auto" w:fill="auto"/>
            <w:vAlign w:val="center"/>
            <w:tcPrChange w:id="459"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460" w:author="padmasv2" w:date="2014-10-20T10:02:00Z">
                  <w:rPr>
                    <w:rFonts w:cs="Arial"/>
                    <w:b/>
                    <w:szCs w:val="18"/>
                  </w:rPr>
                </w:rPrChange>
              </w:rPr>
            </w:pPr>
            <w:r w:rsidRPr="00942003">
              <w:rPr>
                <w:rFonts w:cs="Arial"/>
                <w:szCs w:val="18"/>
                <w:rPrChange w:id="461" w:author="padmasv2" w:date="2014-10-20T10:02:00Z">
                  <w:rPr>
                    <w:rFonts w:cs="Arial"/>
                    <w:b/>
                    <w:color w:val="0000FF"/>
                    <w:szCs w:val="18"/>
                    <w:u w:val="single"/>
                  </w:rPr>
                </w:rPrChange>
              </w:rPr>
              <w:lastRenderedPageBreak/>
              <w:t>TS 32.140</w:t>
            </w:r>
          </w:p>
        </w:tc>
        <w:tc>
          <w:tcPr>
            <w:tcW w:w="2854" w:type="dxa"/>
            <w:shd w:val="clear" w:color="auto" w:fill="auto"/>
            <w:vAlign w:val="center"/>
            <w:tcPrChange w:id="462"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Subscription Management (</w:t>
            </w:r>
            <w:proofErr w:type="spellStart"/>
            <w:r w:rsidRPr="003F557A">
              <w:rPr>
                <w:rFonts w:cs="Arial"/>
                <w:szCs w:val="18"/>
              </w:rPr>
              <w:t>SuM</w:t>
            </w:r>
            <w:proofErr w:type="spellEnd"/>
            <w:r w:rsidRPr="003F557A">
              <w:rPr>
                <w:rFonts w:cs="Arial"/>
                <w:szCs w:val="18"/>
              </w:rPr>
              <w:t>) requirements</w:t>
            </w:r>
          </w:p>
        </w:tc>
        <w:tc>
          <w:tcPr>
            <w:tcW w:w="2934" w:type="dxa"/>
            <w:shd w:val="clear" w:color="auto" w:fill="auto"/>
            <w:tcPrChange w:id="463"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464" w:author="CORNILY Jean-Michel" w:date="2014-09-01T09:13:00Z">
              <w:r w:rsidRPr="00A35CF2" w:rsidDel="00AB20E5">
                <w:rPr>
                  <w:rFonts w:cs="Arial"/>
                  <w:szCs w:val="18"/>
                </w:rPr>
                <w:delText>TBD</w:delText>
              </w:r>
            </w:del>
            <w:ins w:id="465" w:author="padmasv1" w:date="2014-10-11T08:59:00Z">
              <w:r>
                <w:rPr>
                  <w:rFonts w:cs="Arial"/>
                  <w:szCs w:val="18"/>
                </w:rPr>
                <w:t xml:space="preserve"> Not Applicable</w:t>
              </w:r>
            </w:ins>
          </w:p>
        </w:tc>
      </w:tr>
      <w:tr w:rsidR="002B1ED8" w:rsidRPr="003F557A" w:rsidTr="006A46A5">
        <w:trPr>
          <w:cantSplit/>
          <w:jc w:val="center"/>
          <w:trPrChange w:id="466" w:author="padmasv2" w:date="2014-10-20T10:03:00Z">
            <w:trPr>
              <w:cantSplit/>
              <w:jc w:val="center"/>
            </w:trPr>
          </w:trPrChange>
        </w:trPr>
        <w:tc>
          <w:tcPr>
            <w:tcW w:w="1738" w:type="dxa"/>
            <w:shd w:val="clear" w:color="auto" w:fill="auto"/>
            <w:vAlign w:val="center"/>
            <w:tcPrChange w:id="467"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468" w:author="padmasv2" w:date="2014-10-20T10:02:00Z">
                  <w:rPr>
                    <w:rFonts w:cs="Arial"/>
                    <w:b/>
                    <w:szCs w:val="18"/>
                  </w:rPr>
                </w:rPrChange>
              </w:rPr>
            </w:pPr>
            <w:r w:rsidRPr="00942003">
              <w:rPr>
                <w:rFonts w:cs="Arial"/>
                <w:szCs w:val="18"/>
                <w:rPrChange w:id="469" w:author="padmasv2" w:date="2014-10-20T10:02:00Z">
                  <w:rPr>
                    <w:rFonts w:cs="Arial"/>
                    <w:b/>
                    <w:color w:val="0000FF"/>
                    <w:szCs w:val="18"/>
                    <w:u w:val="single"/>
                  </w:rPr>
                </w:rPrChange>
              </w:rPr>
              <w:t>TS 32.141</w:t>
            </w:r>
          </w:p>
        </w:tc>
        <w:tc>
          <w:tcPr>
            <w:tcW w:w="2854" w:type="dxa"/>
            <w:shd w:val="clear" w:color="auto" w:fill="auto"/>
            <w:vAlign w:val="center"/>
            <w:tcPrChange w:id="470"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Subscription Management (</w:t>
            </w:r>
            <w:proofErr w:type="spellStart"/>
            <w:r w:rsidRPr="003F557A">
              <w:rPr>
                <w:rFonts w:cs="Arial"/>
                <w:szCs w:val="18"/>
              </w:rPr>
              <w:t>SuM</w:t>
            </w:r>
            <w:proofErr w:type="spellEnd"/>
            <w:r w:rsidRPr="003F557A">
              <w:rPr>
                <w:rFonts w:cs="Arial"/>
                <w:szCs w:val="18"/>
              </w:rPr>
              <w:t>) architecture</w:t>
            </w:r>
          </w:p>
        </w:tc>
        <w:tc>
          <w:tcPr>
            <w:tcW w:w="2934" w:type="dxa"/>
            <w:shd w:val="clear" w:color="auto" w:fill="auto"/>
            <w:tcPrChange w:id="471"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472" w:author="CORNILY Jean-Michel" w:date="2014-09-01T09:13:00Z">
              <w:r w:rsidRPr="00A35CF2" w:rsidDel="00AB20E5">
                <w:rPr>
                  <w:rFonts w:cs="Arial"/>
                  <w:szCs w:val="18"/>
                </w:rPr>
                <w:delText>TBD</w:delText>
              </w:r>
            </w:del>
            <w:ins w:id="473" w:author="padmasv1" w:date="2014-10-11T08:59:00Z">
              <w:r>
                <w:rPr>
                  <w:rFonts w:cs="Arial"/>
                  <w:szCs w:val="18"/>
                </w:rPr>
                <w:t xml:space="preserve"> Not Applicable</w:t>
              </w:r>
            </w:ins>
          </w:p>
        </w:tc>
      </w:tr>
      <w:tr w:rsidR="002B1ED8" w:rsidRPr="003F557A" w:rsidTr="006A46A5">
        <w:trPr>
          <w:cantSplit/>
          <w:jc w:val="center"/>
          <w:trPrChange w:id="474" w:author="padmasv2" w:date="2014-10-20T10:03:00Z">
            <w:trPr>
              <w:cantSplit/>
              <w:jc w:val="center"/>
            </w:trPr>
          </w:trPrChange>
        </w:trPr>
        <w:tc>
          <w:tcPr>
            <w:tcW w:w="1738" w:type="dxa"/>
            <w:shd w:val="clear" w:color="auto" w:fill="auto"/>
            <w:vAlign w:val="center"/>
            <w:tcPrChange w:id="475"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476" w:author="padmasv2" w:date="2014-10-20T10:02:00Z">
                  <w:rPr>
                    <w:rFonts w:cs="Arial"/>
                    <w:b/>
                    <w:szCs w:val="18"/>
                  </w:rPr>
                </w:rPrChange>
              </w:rPr>
            </w:pPr>
            <w:del w:id="477" w:author="padmasv2" w:date="2014-10-20T09:54:00Z">
              <w:r w:rsidRPr="00942003" w:rsidDel="002C4073">
                <w:rPr>
                  <w:rFonts w:cs="Arial"/>
                  <w:szCs w:val="18"/>
                  <w:rPrChange w:id="478" w:author="padmasv2" w:date="2014-10-20T10:02:00Z">
                    <w:rPr>
                      <w:rFonts w:cs="Arial"/>
                      <w:b/>
                      <w:color w:val="0000FF"/>
                      <w:szCs w:val="18"/>
                      <w:u w:val="single"/>
                    </w:rPr>
                  </w:rPrChange>
                </w:rPr>
                <w:fldChar w:fldCharType="begin"/>
              </w:r>
              <w:r w:rsidRPr="00942003">
                <w:rPr>
                  <w:rFonts w:cs="Arial"/>
                  <w:szCs w:val="18"/>
                  <w:rPrChange w:id="479" w:author="padmasv2" w:date="2014-10-20T10:02:00Z">
                    <w:rPr>
                      <w:rFonts w:cs="Arial"/>
                      <w:b/>
                      <w:color w:val="0000FF"/>
                      <w:szCs w:val="18"/>
                      <w:u w:val="single"/>
                    </w:rPr>
                  </w:rPrChange>
                </w:rPr>
                <w:delInstrText xml:space="preserve"> HYPERLINK "http://www.3gpp.org/ftp/Specs/html-info/32150.htm" </w:delInstrText>
              </w:r>
              <w:r w:rsidRPr="00942003" w:rsidDel="002C4073">
                <w:rPr>
                  <w:rFonts w:cs="Arial"/>
                  <w:szCs w:val="18"/>
                  <w:rPrChange w:id="480" w:author="padmasv2" w:date="2014-10-20T10:02:00Z">
                    <w:rPr>
                      <w:rFonts w:cs="Arial"/>
                      <w:b/>
                      <w:color w:val="0000FF"/>
                      <w:szCs w:val="18"/>
                      <w:u w:val="single"/>
                    </w:rPr>
                  </w:rPrChange>
                </w:rPr>
                <w:fldChar w:fldCharType="separate"/>
              </w:r>
              <w:r w:rsidRPr="00942003">
                <w:rPr>
                  <w:rPrChange w:id="481" w:author="padmasv2" w:date="2014-10-20T10:02:00Z">
                    <w:rPr>
                      <w:rStyle w:val="Hyperlink"/>
                      <w:rFonts w:cs="Arial"/>
                      <w:b/>
                      <w:color w:val="000000"/>
                      <w:szCs w:val="18"/>
                    </w:rPr>
                  </w:rPrChange>
                </w:rPr>
                <w:delText>TS 32.150</w:delText>
              </w:r>
              <w:r w:rsidRPr="00942003" w:rsidDel="002C4073">
                <w:rPr>
                  <w:rFonts w:cs="Arial"/>
                  <w:szCs w:val="18"/>
                  <w:rPrChange w:id="482" w:author="padmasv2" w:date="2014-10-20T10:02:00Z">
                    <w:rPr>
                      <w:rFonts w:cs="Arial"/>
                      <w:b/>
                      <w:color w:val="0000FF"/>
                      <w:szCs w:val="18"/>
                      <w:u w:val="single"/>
                    </w:rPr>
                  </w:rPrChange>
                </w:rPr>
                <w:fldChar w:fldCharType="end"/>
              </w:r>
            </w:del>
            <w:ins w:id="483" w:author="padmasv2" w:date="2014-10-20T09:54:00Z">
              <w:r w:rsidRPr="00942003">
                <w:rPr>
                  <w:rPrChange w:id="484" w:author="padmasv2" w:date="2014-10-20T10:02:00Z">
                    <w:rPr>
                      <w:rStyle w:val="Hyperlink"/>
                      <w:rFonts w:cs="Arial"/>
                      <w:b/>
                      <w:color w:val="000000"/>
                      <w:szCs w:val="18"/>
                    </w:rPr>
                  </w:rPrChange>
                </w:rPr>
                <w:t>TS 32.150</w:t>
              </w:r>
            </w:ins>
          </w:p>
        </w:tc>
        <w:tc>
          <w:tcPr>
            <w:tcW w:w="2854" w:type="dxa"/>
            <w:shd w:val="clear" w:color="auto" w:fill="auto"/>
            <w:vAlign w:val="center"/>
            <w:tcPrChange w:id="485"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Integration Reference Point (IRP) Concept and definitions</w:t>
            </w:r>
          </w:p>
        </w:tc>
        <w:tc>
          <w:tcPr>
            <w:tcW w:w="2934" w:type="dxa"/>
            <w:shd w:val="clear" w:color="auto" w:fill="auto"/>
            <w:vAlign w:val="center"/>
            <w:tcPrChange w:id="486"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6A46A5">
        <w:trPr>
          <w:cantSplit/>
          <w:jc w:val="center"/>
          <w:trPrChange w:id="487" w:author="padmasv2" w:date="2014-10-20T10:03:00Z">
            <w:trPr>
              <w:cantSplit/>
              <w:jc w:val="center"/>
            </w:trPr>
          </w:trPrChange>
        </w:trPr>
        <w:tc>
          <w:tcPr>
            <w:tcW w:w="1738" w:type="dxa"/>
            <w:shd w:val="clear" w:color="auto" w:fill="auto"/>
            <w:vAlign w:val="center"/>
            <w:tcPrChange w:id="488"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489" w:author="padmasv2" w:date="2014-10-20T10:02:00Z">
                  <w:rPr>
                    <w:rFonts w:cs="Arial"/>
                    <w:b/>
                    <w:szCs w:val="18"/>
                  </w:rPr>
                </w:rPrChange>
              </w:rPr>
            </w:pPr>
            <w:del w:id="490" w:author="padmasv2" w:date="2014-10-20T09:54:00Z">
              <w:r w:rsidRPr="00942003" w:rsidDel="002C4073">
                <w:rPr>
                  <w:rFonts w:cs="Arial"/>
                  <w:szCs w:val="18"/>
                  <w:rPrChange w:id="491" w:author="padmasv2" w:date="2014-10-20T10:02:00Z">
                    <w:rPr>
                      <w:rFonts w:cs="Arial"/>
                      <w:b/>
                      <w:color w:val="0000FF"/>
                      <w:szCs w:val="18"/>
                      <w:u w:val="single"/>
                    </w:rPr>
                  </w:rPrChange>
                </w:rPr>
                <w:fldChar w:fldCharType="begin"/>
              </w:r>
              <w:r w:rsidRPr="00942003">
                <w:rPr>
                  <w:rFonts w:cs="Arial"/>
                  <w:szCs w:val="18"/>
                  <w:rPrChange w:id="492" w:author="padmasv2" w:date="2014-10-20T10:02:00Z">
                    <w:rPr>
                      <w:rFonts w:cs="Arial"/>
                      <w:b/>
                      <w:color w:val="0000FF"/>
                      <w:szCs w:val="18"/>
                      <w:u w:val="single"/>
                    </w:rPr>
                  </w:rPrChange>
                </w:rPr>
                <w:delInstrText xml:space="preserve"> HYPERLINK "http://www.3gpp.org/ftp/Specs/html-info/32151.htm" </w:delInstrText>
              </w:r>
              <w:r w:rsidRPr="00942003" w:rsidDel="002C4073">
                <w:rPr>
                  <w:rFonts w:cs="Arial"/>
                  <w:szCs w:val="18"/>
                  <w:rPrChange w:id="493" w:author="padmasv2" w:date="2014-10-20T10:02:00Z">
                    <w:rPr>
                      <w:rFonts w:cs="Arial"/>
                      <w:b/>
                      <w:color w:val="0000FF"/>
                      <w:szCs w:val="18"/>
                      <w:u w:val="single"/>
                    </w:rPr>
                  </w:rPrChange>
                </w:rPr>
                <w:fldChar w:fldCharType="separate"/>
              </w:r>
              <w:r w:rsidRPr="00942003">
                <w:rPr>
                  <w:rPrChange w:id="494" w:author="padmasv2" w:date="2014-10-20T10:02:00Z">
                    <w:rPr>
                      <w:rStyle w:val="Hyperlink"/>
                      <w:rFonts w:cs="Arial"/>
                      <w:b/>
                      <w:color w:val="000000"/>
                      <w:szCs w:val="18"/>
                    </w:rPr>
                  </w:rPrChange>
                </w:rPr>
                <w:delText>TS 32.151</w:delText>
              </w:r>
              <w:r w:rsidRPr="00942003" w:rsidDel="002C4073">
                <w:rPr>
                  <w:rFonts w:cs="Arial"/>
                  <w:szCs w:val="18"/>
                  <w:rPrChange w:id="495" w:author="padmasv2" w:date="2014-10-20T10:02:00Z">
                    <w:rPr>
                      <w:rFonts w:cs="Arial"/>
                      <w:b/>
                      <w:color w:val="0000FF"/>
                      <w:szCs w:val="18"/>
                      <w:u w:val="single"/>
                    </w:rPr>
                  </w:rPrChange>
                </w:rPr>
                <w:fldChar w:fldCharType="end"/>
              </w:r>
            </w:del>
            <w:ins w:id="496" w:author="padmasv2" w:date="2014-10-20T09:54:00Z">
              <w:r w:rsidRPr="00942003">
                <w:rPr>
                  <w:rPrChange w:id="497" w:author="padmasv2" w:date="2014-10-20T10:02:00Z">
                    <w:rPr>
                      <w:rStyle w:val="Hyperlink"/>
                      <w:rFonts w:cs="Arial"/>
                      <w:b/>
                      <w:color w:val="000000"/>
                      <w:szCs w:val="18"/>
                    </w:rPr>
                  </w:rPrChange>
                </w:rPr>
                <w:t>TS 32.151</w:t>
              </w:r>
            </w:ins>
          </w:p>
        </w:tc>
        <w:tc>
          <w:tcPr>
            <w:tcW w:w="2854" w:type="dxa"/>
            <w:shd w:val="clear" w:color="auto" w:fill="auto"/>
            <w:vAlign w:val="center"/>
            <w:tcPrChange w:id="498"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Integration Reference Point (IRP) Information Service (IS) template</w:t>
            </w:r>
          </w:p>
        </w:tc>
        <w:tc>
          <w:tcPr>
            <w:tcW w:w="2934" w:type="dxa"/>
            <w:shd w:val="clear" w:color="auto" w:fill="auto"/>
            <w:vAlign w:val="center"/>
            <w:tcPrChange w:id="499"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6A46A5">
        <w:trPr>
          <w:cantSplit/>
          <w:jc w:val="center"/>
          <w:trPrChange w:id="500" w:author="padmasv2" w:date="2014-10-20T10:03:00Z">
            <w:trPr>
              <w:cantSplit/>
              <w:jc w:val="center"/>
            </w:trPr>
          </w:trPrChange>
        </w:trPr>
        <w:tc>
          <w:tcPr>
            <w:tcW w:w="1738" w:type="dxa"/>
            <w:shd w:val="clear" w:color="auto" w:fill="auto"/>
            <w:vAlign w:val="center"/>
            <w:tcPrChange w:id="501"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502" w:author="padmasv2" w:date="2014-10-20T10:02:00Z">
                  <w:rPr>
                    <w:rFonts w:cs="Arial"/>
                    <w:b/>
                    <w:szCs w:val="18"/>
                  </w:rPr>
                </w:rPrChange>
              </w:rPr>
            </w:pPr>
            <w:del w:id="503" w:author="padmasv2" w:date="2014-10-20T09:54:00Z">
              <w:r w:rsidRPr="00942003" w:rsidDel="002C4073">
                <w:rPr>
                  <w:rFonts w:cs="Arial"/>
                  <w:szCs w:val="18"/>
                  <w:rPrChange w:id="504" w:author="padmasv2" w:date="2014-10-20T10:02:00Z">
                    <w:rPr>
                      <w:rFonts w:cs="Arial"/>
                      <w:b/>
                      <w:color w:val="0000FF"/>
                      <w:szCs w:val="18"/>
                      <w:u w:val="single"/>
                    </w:rPr>
                  </w:rPrChange>
                </w:rPr>
                <w:fldChar w:fldCharType="begin"/>
              </w:r>
              <w:r w:rsidRPr="00942003">
                <w:rPr>
                  <w:rFonts w:cs="Arial"/>
                  <w:szCs w:val="18"/>
                  <w:rPrChange w:id="505" w:author="padmasv2" w:date="2014-10-20T10:02:00Z">
                    <w:rPr>
                      <w:rFonts w:cs="Arial"/>
                      <w:b/>
                      <w:color w:val="0000FF"/>
                      <w:szCs w:val="18"/>
                      <w:u w:val="single"/>
                    </w:rPr>
                  </w:rPrChange>
                </w:rPr>
                <w:delInstrText xml:space="preserve"> HYPERLINK "http://www.3gpp.org/ftp/Specs/html-info/32152.htm" </w:delInstrText>
              </w:r>
              <w:r w:rsidRPr="00942003" w:rsidDel="002C4073">
                <w:rPr>
                  <w:rFonts w:cs="Arial"/>
                  <w:szCs w:val="18"/>
                  <w:rPrChange w:id="506" w:author="padmasv2" w:date="2014-10-20T10:02:00Z">
                    <w:rPr>
                      <w:rFonts w:cs="Arial"/>
                      <w:b/>
                      <w:color w:val="0000FF"/>
                      <w:szCs w:val="18"/>
                      <w:u w:val="single"/>
                    </w:rPr>
                  </w:rPrChange>
                </w:rPr>
                <w:fldChar w:fldCharType="separate"/>
              </w:r>
              <w:r w:rsidRPr="00942003">
                <w:rPr>
                  <w:rPrChange w:id="507" w:author="padmasv2" w:date="2014-10-20T10:02:00Z">
                    <w:rPr>
                      <w:rStyle w:val="Hyperlink"/>
                      <w:rFonts w:cs="Arial"/>
                      <w:b/>
                      <w:color w:val="000000"/>
                      <w:szCs w:val="18"/>
                    </w:rPr>
                  </w:rPrChange>
                </w:rPr>
                <w:delText>TS 32.152</w:delText>
              </w:r>
              <w:r w:rsidRPr="00942003" w:rsidDel="002C4073">
                <w:rPr>
                  <w:rFonts w:cs="Arial"/>
                  <w:szCs w:val="18"/>
                  <w:rPrChange w:id="508" w:author="padmasv2" w:date="2014-10-20T10:02:00Z">
                    <w:rPr>
                      <w:rFonts w:cs="Arial"/>
                      <w:b/>
                      <w:color w:val="0000FF"/>
                      <w:szCs w:val="18"/>
                      <w:u w:val="single"/>
                    </w:rPr>
                  </w:rPrChange>
                </w:rPr>
                <w:fldChar w:fldCharType="end"/>
              </w:r>
            </w:del>
            <w:ins w:id="509" w:author="padmasv2" w:date="2014-10-20T09:54:00Z">
              <w:r w:rsidRPr="00942003">
                <w:rPr>
                  <w:rPrChange w:id="510" w:author="padmasv2" w:date="2014-10-20T10:02:00Z">
                    <w:rPr>
                      <w:rStyle w:val="Hyperlink"/>
                      <w:rFonts w:cs="Arial"/>
                      <w:b/>
                      <w:color w:val="000000"/>
                      <w:szCs w:val="18"/>
                    </w:rPr>
                  </w:rPrChange>
                </w:rPr>
                <w:t>TS 32.152</w:t>
              </w:r>
            </w:ins>
          </w:p>
        </w:tc>
        <w:tc>
          <w:tcPr>
            <w:tcW w:w="2854" w:type="dxa"/>
            <w:shd w:val="clear" w:color="auto" w:fill="auto"/>
            <w:vAlign w:val="center"/>
            <w:tcPrChange w:id="511"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Integration Reference Point (IRP) Information Service (IS) Unified Modelling Language (UML) repertoire</w:t>
            </w:r>
          </w:p>
        </w:tc>
        <w:tc>
          <w:tcPr>
            <w:tcW w:w="2934" w:type="dxa"/>
            <w:shd w:val="clear" w:color="auto" w:fill="auto"/>
            <w:vAlign w:val="center"/>
            <w:tcPrChange w:id="512"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6A46A5">
        <w:trPr>
          <w:cantSplit/>
          <w:jc w:val="center"/>
          <w:trPrChange w:id="513" w:author="padmasv2" w:date="2014-10-20T10:03:00Z">
            <w:trPr>
              <w:cantSplit/>
              <w:jc w:val="center"/>
            </w:trPr>
          </w:trPrChange>
        </w:trPr>
        <w:tc>
          <w:tcPr>
            <w:tcW w:w="1738" w:type="dxa"/>
            <w:shd w:val="clear" w:color="auto" w:fill="auto"/>
            <w:vAlign w:val="center"/>
            <w:tcPrChange w:id="514"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515" w:author="padmasv2" w:date="2014-10-20T10:02:00Z">
                  <w:rPr>
                    <w:rFonts w:cs="Arial"/>
                    <w:b/>
                    <w:szCs w:val="18"/>
                  </w:rPr>
                </w:rPrChange>
              </w:rPr>
            </w:pPr>
            <w:del w:id="516" w:author="padmasv2" w:date="2014-10-20T09:54:00Z">
              <w:r w:rsidRPr="00942003" w:rsidDel="002C4073">
                <w:rPr>
                  <w:rFonts w:cs="Arial"/>
                  <w:szCs w:val="18"/>
                  <w:rPrChange w:id="517" w:author="padmasv2" w:date="2014-10-20T10:02:00Z">
                    <w:rPr>
                      <w:rFonts w:cs="Arial"/>
                      <w:b/>
                      <w:color w:val="0000FF"/>
                      <w:szCs w:val="18"/>
                      <w:u w:val="single"/>
                    </w:rPr>
                  </w:rPrChange>
                </w:rPr>
                <w:fldChar w:fldCharType="begin"/>
              </w:r>
              <w:r w:rsidRPr="00942003">
                <w:rPr>
                  <w:rFonts w:cs="Arial"/>
                  <w:szCs w:val="18"/>
                  <w:rPrChange w:id="518" w:author="padmasv2" w:date="2014-10-20T10:02:00Z">
                    <w:rPr>
                      <w:rFonts w:cs="Arial"/>
                      <w:b/>
                      <w:color w:val="0000FF"/>
                      <w:szCs w:val="18"/>
                      <w:u w:val="single"/>
                    </w:rPr>
                  </w:rPrChange>
                </w:rPr>
                <w:delInstrText xml:space="preserve"> HYPERLINK "http://www.3gpp.org/ftp/Specs/html-info/32153.htm" </w:delInstrText>
              </w:r>
              <w:r w:rsidRPr="00942003" w:rsidDel="002C4073">
                <w:rPr>
                  <w:rFonts w:cs="Arial"/>
                  <w:szCs w:val="18"/>
                  <w:rPrChange w:id="519" w:author="padmasv2" w:date="2014-10-20T10:02:00Z">
                    <w:rPr>
                      <w:rFonts w:cs="Arial"/>
                      <w:b/>
                      <w:color w:val="0000FF"/>
                      <w:szCs w:val="18"/>
                      <w:u w:val="single"/>
                    </w:rPr>
                  </w:rPrChange>
                </w:rPr>
                <w:fldChar w:fldCharType="separate"/>
              </w:r>
              <w:r w:rsidRPr="00942003">
                <w:rPr>
                  <w:rPrChange w:id="520" w:author="padmasv2" w:date="2014-10-20T10:02:00Z">
                    <w:rPr>
                      <w:rStyle w:val="Hyperlink"/>
                      <w:rFonts w:cs="Arial"/>
                      <w:b/>
                      <w:color w:val="000000"/>
                      <w:szCs w:val="18"/>
                    </w:rPr>
                  </w:rPrChange>
                </w:rPr>
                <w:delText>TS 32.153</w:delText>
              </w:r>
              <w:r w:rsidRPr="00942003" w:rsidDel="002C4073">
                <w:rPr>
                  <w:rFonts w:cs="Arial"/>
                  <w:szCs w:val="18"/>
                  <w:rPrChange w:id="521" w:author="padmasv2" w:date="2014-10-20T10:02:00Z">
                    <w:rPr>
                      <w:rFonts w:cs="Arial"/>
                      <w:b/>
                      <w:color w:val="0000FF"/>
                      <w:szCs w:val="18"/>
                      <w:u w:val="single"/>
                    </w:rPr>
                  </w:rPrChange>
                </w:rPr>
                <w:fldChar w:fldCharType="end"/>
              </w:r>
            </w:del>
            <w:ins w:id="522" w:author="padmasv2" w:date="2014-10-20T09:54:00Z">
              <w:r w:rsidRPr="00942003">
                <w:rPr>
                  <w:rPrChange w:id="523" w:author="padmasv2" w:date="2014-10-20T10:02:00Z">
                    <w:rPr>
                      <w:rStyle w:val="Hyperlink"/>
                      <w:rFonts w:cs="Arial"/>
                      <w:b/>
                      <w:color w:val="000000"/>
                      <w:szCs w:val="18"/>
                    </w:rPr>
                  </w:rPrChange>
                </w:rPr>
                <w:t>TS 32.153</w:t>
              </w:r>
            </w:ins>
          </w:p>
        </w:tc>
        <w:tc>
          <w:tcPr>
            <w:tcW w:w="2854" w:type="dxa"/>
            <w:shd w:val="clear" w:color="auto" w:fill="auto"/>
            <w:vAlign w:val="center"/>
            <w:tcPrChange w:id="524"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Integration Reference Point (IRP) technology specific templates, rules and guidelines</w:t>
            </w:r>
          </w:p>
        </w:tc>
        <w:tc>
          <w:tcPr>
            <w:tcW w:w="2934" w:type="dxa"/>
            <w:shd w:val="clear" w:color="auto" w:fill="auto"/>
            <w:vAlign w:val="center"/>
            <w:tcPrChange w:id="525"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6A46A5">
        <w:trPr>
          <w:cantSplit/>
          <w:jc w:val="center"/>
          <w:trPrChange w:id="526" w:author="padmasv2" w:date="2014-10-20T10:03:00Z">
            <w:trPr>
              <w:cantSplit/>
              <w:jc w:val="center"/>
            </w:trPr>
          </w:trPrChange>
        </w:trPr>
        <w:tc>
          <w:tcPr>
            <w:tcW w:w="1738" w:type="dxa"/>
            <w:shd w:val="clear" w:color="auto" w:fill="auto"/>
            <w:vAlign w:val="center"/>
            <w:tcPrChange w:id="527"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528" w:author="padmasv2" w:date="2014-10-20T10:02:00Z">
                  <w:rPr>
                    <w:rFonts w:cs="Arial"/>
                    <w:b/>
                    <w:szCs w:val="18"/>
                  </w:rPr>
                </w:rPrChange>
              </w:rPr>
            </w:pPr>
            <w:del w:id="529" w:author="padmasv2" w:date="2014-10-20T09:54:00Z">
              <w:r w:rsidRPr="00942003" w:rsidDel="002C4073">
                <w:rPr>
                  <w:rFonts w:cs="Arial"/>
                  <w:szCs w:val="18"/>
                  <w:rPrChange w:id="530" w:author="padmasv2" w:date="2014-10-20T10:02:00Z">
                    <w:rPr>
                      <w:rFonts w:cs="Arial"/>
                      <w:b/>
                      <w:color w:val="0000FF"/>
                      <w:szCs w:val="18"/>
                      <w:u w:val="single"/>
                    </w:rPr>
                  </w:rPrChange>
                </w:rPr>
                <w:fldChar w:fldCharType="begin"/>
              </w:r>
              <w:r w:rsidRPr="00942003">
                <w:rPr>
                  <w:rFonts w:cs="Arial"/>
                  <w:szCs w:val="18"/>
                  <w:rPrChange w:id="531" w:author="padmasv2" w:date="2014-10-20T10:02:00Z">
                    <w:rPr>
                      <w:rFonts w:cs="Arial"/>
                      <w:b/>
                      <w:color w:val="0000FF"/>
                      <w:szCs w:val="18"/>
                      <w:u w:val="single"/>
                    </w:rPr>
                  </w:rPrChange>
                </w:rPr>
                <w:delInstrText xml:space="preserve"> HYPERLINK "http://www.3gpp.org/ftp/Specs/html-info/32154.htm" </w:delInstrText>
              </w:r>
              <w:r w:rsidRPr="00942003" w:rsidDel="002C4073">
                <w:rPr>
                  <w:rFonts w:cs="Arial"/>
                  <w:szCs w:val="18"/>
                  <w:rPrChange w:id="532" w:author="padmasv2" w:date="2014-10-20T10:02:00Z">
                    <w:rPr>
                      <w:rFonts w:cs="Arial"/>
                      <w:b/>
                      <w:color w:val="0000FF"/>
                      <w:szCs w:val="18"/>
                      <w:u w:val="single"/>
                    </w:rPr>
                  </w:rPrChange>
                </w:rPr>
                <w:fldChar w:fldCharType="separate"/>
              </w:r>
              <w:r w:rsidRPr="00942003">
                <w:rPr>
                  <w:rPrChange w:id="533" w:author="padmasv2" w:date="2014-10-20T10:02:00Z">
                    <w:rPr>
                      <w:rStyle w:val="Hyperlink"/>
                      <w:rFonts w:cs="Arial"/>
                      <w:b/>
                      <w:color w:val="000000"/>
                      <w:szCs w:val="18"/>
                    </w:rPr>
                  </w:rPrChange>
                </w:rPr>
                <w:delText>TS 32.154</w:delText>
              </w:r>
              <w:r w:rsidRPr="00942003" w:rsidDel="002C4073">
                <w:rPr>
                  <w:rFonts w:cs="Arial"/>
                  <w:szCs w:val="18"/>
                  <w:rPrChange w:id="534" w:author="padmasv2" w:date="2014-10-20T10:02:00Z">
                    <w:rPr>
                      <w:rFonts w:cs="Arial"/>
                      <w:b/>
                      <w:color w:val="0000FF"/>
                      <w:szCs w:val="18"/>
                      <w:u w:val="single"/>
                    </w:rPr>
                  </w:rPrChange>
                </w:rPr>
                <w:fldChar w:fldCharType="end"/>
              </w:r>
            </w:del>
            <w:ins w:id="535" w:author="padmasv2" w:date="2014-10-20T09:54:00Z">
              <w:r w:rsidRPr="00942003">
                <w:rPr>
                  <w:rPrChange w:id="536" w:author="padmasv2" w:date="2014-10-20T10:02:00Z">
                    <w:rPr>
                      <w:rStyle w:val="Hyperlink"/>
                      <w:rFonts w:cs="Arial"/>
                      <w:b/>
                      <w:color w:val="000000"/>
                      <w:szCs w:val="18"/>
                    </w:rPr>
                  </w:rPrChange>
                </w:rPr>
                <w:t>TS 32.154</w:t>
              </w:r>
            </w:ins>
          </w:p>
        </w:tc>
        <w:tc>
          <w:tcPr>
            <w:tcW w:w="2854" w:type="dxa"/>
            <w:shd w:val="clear" w:color="auto" w:fill="auto"/>
            <w:vAlign w:val="center"/>
            <w:tcPrChange w:id="537"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Backward and Forward Compatibility (BFC); Concept and definitions</w:t>
            </w:r>
          </w:p>
        </w:tc>
        <w:tc>
          <w:tcPr>
            <w:tcW w:w="2934" w:type="dxa"/>
            <w:shd w:val="clear" w:color="auto" w:fill="auto"/>
            <w:vAlign w:val="center"/>
            <w:tcPrChange w:id="538" w:author="padmasv2" w:date="2014-10-20T10:03:00Z">
              <w:tcPr>
                <w:tcW w:w="2280" w:type="dxa"/>
                <w:shd w:val="clear" w:color="auto" w:fill="auto"/>
                <w:vAlign w:val="center"/>
              </w:tcPr>
            </w:tcPrChange>
          </w:tcPr>
          <w:p w:rsidR="002B1ED8" w:rsidRPr="003F557A" w:rsidRDefault="002B1ED8" w:rsidP="00AB20E5">
            <w:pPr>
              <w:pStyle w:val="TAL"/>
              <w:spacing w:before="240" w:line="276" w:lineRule="auto"/>
              <w:rPr>
                <w:rFonts w:cs="Arial"/>
                <w:szCs w:val="18"/>
              </w:rPr>
            </w:pPr>
            <w:r>
              <w:rPr>
                <w:rFonts w:cs="Arial"/>
                <w:szCs w:val="18"/>
              </w:rPr>
              <w:t>Not Applicable</w:t>
            </w:r>
            <w:del w:id="539" w:author="CORNILY Jean-Michel" w:date="2014-09-01T09:14:00Z">
              <w:r w:rsidDel="00AB20E5">
                <w:rPr>
                  <w:rFonts w:cs="Arial"/>
                  <w:szCs w:val="18"/>
                </w:rPr>
                <w:delText xml:space="preserve"> for Network Sharing support</w:delText>
              </w:r>
            </w:del>
            <w:ins w:id="540" w:author="CORNILY Jean-Michel" w:date="2014-09-01T09:14:00Z">
              <w:r>
                <w:rPr>
                  <w:rFonts w:cs="Arial"/>
                  <w:szCs w:val="18"/>
                </w:rPr>
                <w:t>.</w:t>
              </w:r>
            </w:ins>
          </w:p>
        </w:tc>
      </w:tr>
      <w:tr w:rsidR="002B1ED8" w:rsidRPr="003F557A" w:rsidTr="006A46A5">
        <w:trPr>
          <w:cantSplit/>
          <w:trHeight w:val="862"/>
          <w:jc w:val="center"/>
          <w:trPrChange w:id="541" w:author="padmasv2" w:date="2014-10-20T10:03:00Z">
            <w:trPr>
              <w:cantSplit/>
              <w:trHeight w:val="862"/>
              <w:jc w:val="center"/>
            </w:trPr>
          </w:trPrChange>
        </w:trPr>
        <w:tc>
          <w:tcPr>
            <w:tcW w:w="1738" w:type="dxa"/>
            <w:shd w:val="clear" w:color="auto" w:fill="auto"/>
            <w:vAlign w:val="center"/>
            <w:tcPrChange w:id="542"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543" w:author="padmasv2" w:date="2014-10-20T10:02:00Z">
                  <w:rPr>
                    <w:rFonts w:cs="Arial"/>
                    <w:b/>
                    <w:szCs w:val="18"/>
                  </w:rPr>
                </w:rPrChange>
              </w:rPr>
            </w:pPr>
            <w:del w:id="544" w:author="padmasv2" w:date="2014-10-20T09:54:00Z">
              <w:r w:rsidRPr="00942003" w:rsidDel="002C4073">
                <w:rPr>
                  <w:rFonts w:cs="Arial"/>
                  <w:szCs w:val="18"/>
                  <w:rPrChange w:id="545" w:author="padmasv2" w:date="2014-10-20T10:02:00Z">
                    <w:rPr>
                      <w:rFonts w:cs="Arial"/>
                      <w:b/>
                      <w:color w:val="0000FF"/>
                      <w:szCs w:val="18"/>
                      <w:u w:val="single"/>
                    </w:rPr>
                  </w:rPrChange>
                </w:rPr>
                <w:fldChar w:fldCharType="begin"/>
              </w:r>
              <w:r w:rsidRPr="00942003">
                <w:rPr>
                  <w:rFonts w:cs="Arial"/>
                  <w:szCs w:val="18"/>
                  <w:rPrChange w:id="546" w:author="padmasv2" w:date="2014-10-20T10:02:00Z">
                    <w:rPr>
                      <w:rFonts w:cs="Arial"/>
                      <w:b/>
                      <w:color w:val="0000FF"/>
                      <w:szCs w:val="18"/>
                      <w:u w:val="single"/>
                    </w:rPr>
                  </w:rPrChange>
                </w:rPr>
                <w:delInstrText xml:space="preserve"> HYPERLINK "http://www.3gpp.org/ftp/Specs/html-info/32155.htm" </w:delInstrText>
              </w:r>
              <w:r w:rsidRPr="00942003" w:rsidDel="002C4073">
                <w:rPr>
                  <w:rFonts w:cs="Arial"/>
                  <w:szCs w:val="18"/>
                  <w:rPrChange w:id="547" w:author="padmasv2" w:date="2014-10-20T10:02:00Z">
                    <w:rPr>
                      <w:rFonts w:cs="Arial"/>
                      <w:b/>
                      <w:color w:val="0000FF"/>
                      <w:szCs w:val="18"/>
                      <w:u w:val="single"/>
                    </w:rPr>
                  </w:rPrChange>
                </w:rPr>
                <w:fldChar w:fldCharType="separate"/>
              </w:r>
              <w:r w:rsidRPr="00942003">
                <w:rPr>
                  <w:rPrChange w:id="548" w:author="padmasv2" w:date="2014-10-20T10:02:00Z">
                    <w:rPr>
                      <w:rStyle w:val="Hyperlink"/>
                      <w:rFonts w:cs="Arial"/>
                      <w:b/>
                      <w:color w:val="000000"/>
                      <w:szCs w:val="18"/>
                    </w:rPr>
                  </w:rPrChange>
                </w:rPr>
                <w:delText>TS 32.155</w:delText>
              </w:r>
              <w:r w:rsidRPr="00942003" w:rsidDel="002C4073">
                <w:rPr>
                  <w:rFonts w:cs="Arial"/>
                  <w:szCs w:val="18"/>
                  <w:rPrChange w:id="549" w:author="padmasv2" w:date="2014-10-20T10:02:00Z">
                    <w:rPr>
                      <w:rFonts w:cs="Arial"/>
                      <w:b/>
                      <w:color w:val="0000FF"/>
                      <w:szCs w:val="18"/>
                      <w:u w:val="single"/>
                    </w:rPr>
                  </w:rPrChange>
                </w:rPr>
                <w:fldChar w:fldCharType="end"/>
              </w:r>
            </w:del>
            <w:ins w:id="550" w:author="padmasv2" w:date="2014-10-20T09:54:00Z">
              <w:r w:rsidRPr="00942003">
                <w:rPr>
                  <w:rPrChange w:id="551" w:author="padmasv2" w:date="2014-10-20T10:02:00Z">
                    <w:rPr>
                      <w:rStyle w:val="Hyperlink"/>
                      <w:rFonts w:cs="Arial"/>
                      <w:b/>
                      <w:color w:val="000000"/>
                      <w:szCs w:val="18"/>
                    </w:rPr>
                  </w:rPrChange>
                </w:rPr>
                <w:t>TS 32.155</w:t>
              </w:r>
            </w:ins>
          </w:p>
        </w:tc>
        <w:tc>
          <w:tcPr>
            <w:tcW w:w="2854" w:type="dxa"/>
            <w:shd w:val="clear" w:color="auto" w:fill="auto"/>
            <w:vAlign w:val="center"/>
            <w:tcPrChange w:id="552"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Requirements template</w:t>
            </w:r>
          </w:p>
        </w:tc>
        <w:tc>
          <w:tcPr>
            <w:tcW w:w="2934" w:type="dxa"/>
            <w:shd w:val="clear" w:color="auto" w:fill="auto"/>
            <w:vAlign w:val="center"/>
            <w:tcPrChange w:id="553"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554" w:author="CORNILY Jean-Michel" w:date="2014-09-01T09:14:00Z">
              <w:r w:rsidDel="00AB20E5">
                <w:rPr>
                  <w:rFonts w:cs="Arial"/>
                  <w:szCs w:val="18"/>
                </w:rPr>
                <w:delText>TBD</w:delText>
              </w:r>
            </w:del>
            <w:ins w:id="555" w:author="padmasv1" w:date="2014-10-11T08:59:00Z">
              <w:r>
                <w:rPr>
                  <w:rFonts w:cs="Arial"/>
                  <w:szCs w:val="18"/>
                </w:rPr>
                <w:t xml:space="preserve"> Supported with no modification</w:t>
              </w:r>
            </w:ins>
          </w:p>
        </w:tc>
      </w:tr>
      <w:tr w:rsidR="002B1ED8" w:rsidRPr="003F557A" w:rsidTr="006A46A5">
        <w:trPr>
          <w:cantSplit/>
          <w:jc w:val="center"/>
          <w:trPrChange w:id="556" w:author="padmasv2" w:date="2014-10-20T10:03:00Z">
            <w:trPr>
              <w:cantSplit/>
              <w:jc w:val="center"/>
            </w:trPr>
          </w:trPrChange>
        </w:trPr>
        <w:tc>
          <w:tcPr>
            <w:tcW w:w="1738" w:type="dxa"/>
            <w:shd w:val="clear" w:color="auto" w:fill="auto"/>
            <w:vAlign w:val="center"/>
            <w:tcPrChange w:id="557"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558" w:author="padmasv2" w:date="2014-10-20T10:02:00Z">
                  <w:rPr>
                    <w:rFonts w:cs="Arial"/>
                    <w:b/>
                    <w:szCs w:val="18"/>
                  </w:rPr>
                </w:rPrChange>
              </w:rPr>
            </w:pPr>
            <w:del w:id="559" w:author="padmasv2" w:date="2014-10-20T09:54:00Z">
              <w:r w:rsidRPr="00942003" w:rsidDel="002C4073">
                <w:rPr>
                  <w:rFonts w:cs="Arial"/>
                  <w:szCs w:val="18"/>
                  <w:rPrChange w:id="560" w:author="padmasv2" w:date="2014-10-20T10:02:00Z">
                    <w:rPr>
                      <w:rFonts w:cs="Arial"/>
                      <w:b/>
                      <w:color w:val="0000FF"/>
                      <w:szCs w:val="18"/>
                      <w:u w:val="single"/>
                    </w:rPr>
                  </w:rPrChange>
                </w:rPr>
                <w:fldChar w:fldCharType="begin"/>
              </w:r>
              <w:r w:rsidRPr="00942003">
                <w:rPr>
                  <w:rFonts w:cs="Arial"/>
                  <w:szCs w:val="18"/>
                  <w:rPrChange w:id="561" w:author="padmasv2" w:date="2014-10-20T10:02:00Z">
                    <w:rPr>
                      <w:rFonts w:cs="Arial"/>
                      <w:b/>
                      <w:color w:val="0000FF"/>
                      <w:szCs w:val="18"/>
                      <w:u w:val="single"/>
                    </w:rPr>
                  </w:rPrChange>
                </w:rPr>
                <w:delInstrText xml:space="preserve"> HYPERLINK "http://www.3gpp.org/ftp/Specs/html-info/32156.htm" </w:delInstrText>
              </w:r>
              <w:r w:rsidRPr="00942003" w:rsidDel="002C4073">
                <w:rPr>
                  <w:rFonts w:cs="Arial"/>
                  <w:szCs w:val="18"/>
                  <w:rPrChange w:id="562" w:author="padmasv2" w:date="2014-10-20T10:02:00Z">
                    <w:rPr>
                      <w:rFonts w:cs="Arial"/>
                      <w:b/>
                      <w:color w:val="0000FF"/>
                      <w:szCs w:val="18"/>
                      <w:u w:val="single"/>
                    </w:rPr>
                  </w:rPrChange>
                </w:rPr>
                <w:fldChar w:fldCharType="separate"/>
              </w:r>
              <w:r w:rsidRPr="00942003">
                <w:rPr>
                  <w:rPrChange w:id="563" w:author="padmasv2" w:date="2014-10-20T10:02:00Z">
                    <w:rPr>
                      <w:rStyle w:val="Hyperlink"/>
                      <w:rFonts w:cs="Arial"/>
                      <w:b/>
                      <w:color w:val="000000"/>
                      <w:szCs w:val="18"/>
                    </w:rPr>
                  </w:rPrChange>
                </w:rPr>
                <w:delText>TS 32.156</w:delText>
              </w:r>
              <w:r w:rsidRPr="00942003" w:rsidDel="002C4073">
                <w:rPr>
                  <w:rFonts w:cs="Arial"/>
                  <w:szCs w:val="18"/>
                  <w:rPrChange w:id="564" w:author="padmasv2" w:date="2014-10-20T10:02:00Z">
                    <w:rPr>
                      <w:rFonts w:cs="Arial"/>
                      <w:b/>
                      <w:color w:val="0000FF"/>
                      <w:szCs w:val="18"/>
                      <w:u w:val="single"/>
                    </w:rPr>
                  </w:rPrChange>
                </w:rPr>
                <w:fldChar w:fldCharType="end"/>
              </w:r>
            </w:del>
            <w:ins w:id="565" w:author="padmasv2" w:date="2014-10-20T09:54:00Z">
              <w:r w:rsidRPr="00942003">
                <w:rPr>
                  <w:rPrChange w:id="566" w:author="padmasv2" w:date="2014-10-20T10:02:00Z">
                    <w:rPr>
                      <w:rStyle w:val="Hyperlink"/>
                      <w:rFonts w:cs="Arial"/>
                      <w:b/>
                      <w:color w:val="000000"/>
                      <w:szCs w:val="18"/>
                    </w:rPr>
                  </w:rPrChange>
                </w:rPr>
                <w:t>TS 32.156</w:t>
              </w:r>
            </w:ins>
          </w:p>
        </w:tc>
        <w:tc>
          <w:tcPr>
            <w:tcW w:w="2854" w:type="dxa"/>
            <w:shd w:val="clear" w:color="auto" w:fill="auto"/>
            <w:vAlign w:val="center"/>
            <w:tcPrChange w:id="567" w:author="padmasv2" w:date="2014-10-20T10:03:00Z">
              <w:tcPr>
                <w:tcW w:w="2854" w:type="dxa"/>
                <w:shd w:val="clear" w:color="auto" w:fill="auto"/>
                <w:vAlign w:val="center"/>
              </w:tcPr>
            </w:tcPrChange>
          </w:tcPr>
          <w:p w:rsidR="002B1ED8" w:rsidRPr="00C33234" w:rsidRDefault="002B1ED8" w:rsidP="0050027F">
            <w:pPr>
              <w:pStyle w:val="TAL"/>
              <w:spacing w:before="240" w:line="276" w:lineRule="auto"/>
              <w:rPr>
                <w:rFonts w:cs="Arial"/>
                <w:szCs w:val="18"/>
                <w:lang w:val="fr-FR"/>
              </w:rPr>
            </w:pPr>
            <w:proofErr w:type="spellStart"/>
            <w:r w:rsidRPr="00C33234">
              <w:rPr>
                <w:rFonts w:cs="Arial"/>
                <w:szCs w:val="18"/>
                <w:lang w:val="fr-FR"/>
              </w:rPr>
              <w:t>Fixed</w:t>
            </w:r>
            <w:proofErr w:type="spellEnd"/>
            <w:r w:rsidRPr="00C33234">
              <w:rPr>
                <w:rFonts w:cs="Arial"/>
                <w:szCs w:val="18"/>
                <w:lang w:val="fr-FR"/>
              </w:rPr>
              <w:t xml:space="preserve"> Mobile Convergence (FMC) model </w:t>
            </w:r>
            <w:proofErr w:type="spellStart"/>
            <w:r w:rsidRPr="00C33234">
              <w:rPr>
                <w:rFonts w:cs="Arial"/>
                <w:szCs w:val="18"/>
                <w:lang w:val="fr-FR"/>
              </w:rPr>
              <w:t>repertoire</w:t>
            </w:r>
            <w:proofErr w:type="spellEnd"/>
          </w:p>
        </w:tc>
        <w:tc>
          <w:tcPr>
            <w:tcW w:w="2934" w:type="dxa"/>
            <w:shd w:val="clear" w:color="auto" w:fill="auto"/>
            <w:vAlign w:val="center"/>
            <w:tcPrChange w:id="568"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6A46A5">
        <w:trPr>
          <w:cantSplit/>
          <w:jc w:val="center"/>
          <w:trPrChange w:id="569" w:author="padmasv2" w:date="2014-10-20T10:03:00Z">
            <w:trPr>
              <w:cantSplit/>
              <w:jc w:val="center"/>
            </w:trPr>
          </w:trPrChange>
        </w:trPr>
        <w:tc>
          <w:tcPr>
            <w:tcW w:w="1738" w:type="dxa"/>
            <w:shd w:val="clear" w:color="auto" w:fill="auto"/>
            <w:vAlign w:val="center"/>
            <w:tcPrChange w:id="570"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571" w:author="padmasv2" w:date="2014-10-20T10:02:00Z">
                  <w:rPr>
                    <w:rFonts w:cs="Arial"/>
                    <w:b/>
                    <w:szCs w:val="18"/>
                  </w:rPr>
                </w:rPrChange>
              </w:rPr>
            </w:pPr>
            <w:del w:id="572" w:author="padmasv2" w:date="2014-10-20T09:54:00Z">
              <w:r w:rsidRPr="00942003" w:rsidDel="002C4073">
                <w:rPr>
                  <w:rFonts w:cs="Arial"/>
                  <w:szCs w:val="18"/>
                  <w:rPrChange w:id="573" w:author="padmasv2" w:date="2014-10-20T10:02:00Z">
                    <w:rPr>
                      <w:rFonts w:cs="Arial"/>
                      <w:b/>
                      <w:color w:val="0000FF"/>
                      <w:szCs w:val="18"/>
                      <w:u w:val="single"/>
                    </w:rPr>
                  </w:rPrChange>
                </w:rPr>
                <w:fldChar w:fldCharType="begin"/>
              </w:r>
              <w:r w:rsidRPr="00942003">
                <w:rPr>
                  <w:rFonts w:cs="Arial"/>
                  <w:szCs w:val="18"/>
                  <w:rPrChange w:id="574" w:author="padmasv2" w:date="2014-10-20T10:02:00Z">
                    <w:rPr>
                      <w:rFonts w:cs="Arial"/>
                      <w:b/>
                      <w:color w:val="0000FF"/>
                      <w:szCs w:val="18"/>
                      <w:u w:val="single"/>
                    </w:rPr>
                  </w:rPrChange>
                </w:rPr>
                <w:delInstrText xml:space="preserve"> HYPERLINK "http://www.3gpp.org/ftp/Specs/html-info/32157.htm" </w:delInstrText>
              </w:r>
              <w:r w:rsidRPr="00942003" w:rsidDel="002C4073">
                <w:rPr>
                  <w:rFonts w:cs="Arial"/>
                  <w:szCs w:val="18"/>
                  <w:rPrChange w:id="575" w:author="padmasv2" w:date="2014-10-20T10:02:00Z">
                    <w:rPr>
                      <w:rFonts w:cs="Arial"/>
                      <w:b/>
                      <w:color w:val="0000FF"/>
                      <w:szCs w:val="18"/>
                      <w:u w:val="single"/>
                    </w:rPr>
                  </w:rPrChange>
                </w:rPr>
                <w:fldChar w:fldCharType="separate"/>
              </w:r>
              <w:r w:rsidRPr="00942003">
                <w:rPr>
                  <w:rPrChange w:id="576" w:author="padmasv2" w:date="2014-10-20T10:02:00Z">
                    <w:rPr>
                      <w:rStyle w:val="Hyperlink"/>
                      <w:rFonts w:cs="Arial"/>
                      <w:b/>
                      <w:color w:val="000000"/>
                      <w:szCs w:val="18"/>
                    </w:rPr>
                  </w:rPrChange>
                </w:rPr>
                <w:delText>TS 32.157</w:delText>
              </w:r>
              <w:r w:rsidRPr="00942003" w:rsidDel="002C4073">
                <w:rPr>
                  <w:rFonts w:cs="Arial"/>
                  <w:szCs w:val="18"/>
                  <w:rPrChange w:id="577" w:author="padmasv2" w:date="2014-10-20T10:02:00Z">
                    <w:rPr>
                      <w:rFonts w:cs="Arial"/>
                      <w:b/>
                      <w:color w:val="0000FF"/>
                      <w:szCs w:val="18"/>
                      <w:u w:val="single"/>
                    </w:rPr>
                  </w:rPrChange>
                </w:rPr>
                <w:fldChar w:fldCharType="end"/>
              </w:r>
            </w:del>
            <w:ins w:id="578" w:author="padmasv2" w:date="2014-10-20T09:54:00Z">
              <w:r w:rsidRPr="00942003">
                <w:rPr>
                  <w:rPrChange w:id="579" w:author="padmasv2" w:date="2014-10-20T10:02:00Z">
                    <w:rPr>
                      <w:rStyle w:val="Hyperlink"/>
                      <w:rFonts w:cs="Arial"/>
                      <w:b/>
                      <w:color w:val="000000"/>
                      <w:szCs w:val="18"/>
                    </w:rPr>
                  </w:rPrChange>
                </w:rPr>
                <w:t>TS 32.157</w:t>
              </w:r>
            </w:ins>
          </w:p>
        </w:tc>
        <w:tc>
          <w:tcPr>
            <w:tcW w:w="2854" w:type="dxa"/>
            <w:shd w:val="clear" w:color="auto" w:fill="auto"/>
            <w:vAlign w:val="center"/>
            <w:tcPrChange w:id="580"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Integration Reference Point (IRP) Information Service (IS) template</w:t>
            </w:r>
          </w:p>
        </w:tc>
        <w:tc>
          <w:tcPr>
            <w:tcW w:w="2934" w:type="dxa"/>
            <w:shd w:val="clear" w:color="auto" w:fill="auto"/>
            <w:vAlign w:val="center"/>
            <w:tcPrChange w:id="581"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Del="006A46A5" w:rsidTr="006A46A5">
        <w:trPr>
          <w:cantSplit/>
          <w:jc w:val="center"/>
          <w:del w:id="582" w:author="padmasv2" w:date="2014-10-20T10:03:00Z"/>
          <w:trPrChange w:id="583" w:author="padmasv2" w:date="2014-10-20T10:03:00Z">
            <w:trPr>
              <w:cantSplit/>
              <w:jc w:val="center"/>
            </w:trPr>
          </w:trPrChange>
        </w:trPr>
        <w:tc>
          <w:tcPr>
            <w:tcW w:w="1738" w:type="dxa"/>
            <w:shd w:val="clear" w:color="auto" w:fill="auto"/>
            <w:vAlign w:val="center"/>
            <w:tcPrChange w:id="584" w:author="padmasv2" w:date="2014-10-20T10:03:00Z">
              <w:tcPr>
                <w:tcW w:w="1738" w:type="dxa"/>
                <w:shd w:val="clear" w:color="auto" w:fill="auto"/>
                <w:vAlign w:val="center"/>
              </w:tcPr>
            </w:tcPrChange>
          </w:tcPr>
          <w:p w:rsidR="002B1ED8" w:rsidRPr="006A46A5" w:rsidDel="006A46A5" w:rsidRDefault="00942003" w:rsidP="0050027F">
            <w:pPr>
              <w:pStyle w:val="TAL"/>
              <w:spacing w:before="240" w:line="276" w:lineRule="auto"/>
              <w:rPr>
                <w:del w:id="585" w:author="padmasv2" w:date="2014-10-20T10:03:00Z"/>
                <w:rFonts w:cs="Arial"/>
                <w:szCs w:val="18"/>
                <w:rPrChange w:id="586" w:author="padmasv2" w:date="2014-10-20T10:02:00Z">
                  <w:rPr>
                    <w:del w:id="587" w:author="padmasv2" w:date="2014-10-20T10:03:00Z"/>
                    <w:rFonts w:cs="Arial"/>
                    <w:b/>
                    <w:szCs w:val="18"/>
                  </w:rPr>
                </w:rPrChange>
              </w:rPr>
            </w:pPr>
            <w:del w:id="588" w:author="padmasv2" w:date="2014-10-20T10:03:00Z">
              <w:r w:rsidRPr="00942003">
                <w:rPr>
                  <w:rFonts w:cs="Arial"/>
                  <w:szCs w:val="18"/>
                  <w:rPrChange w:id="589" w:author="padmasv2" w:date="2014-10-20T10:02:00Z">
                    <w:rPr>
                      <w:rFonts w:cs="Arial"/>
                      <w:b/>
                      <w:color w:val="0000FF"/>
                      <w:szCs w:val="18"/>
                      <w:u w:val="single"/>
                    </w:rPr>
                  </w:rPrChange>
                </w:rPr>
                <w:delText>TS 32.171/172/176</w:delText>
              </w:r>
            </w:del>
          </w:p>
        </w:tc>
        <w:tc>
          <w:tcPr>
            <w:tcW w:w="2854" w:type="dxa"/>
            <w:shd w:val="clear" w:color="auto" w:fill="auto"/>
            <w:vAlign w:val="center"/>
            <w:tcPrChange w:id="590" w:author="padmasv2" w:date="2014-10-20T10:03:00Z">
              <w:tcPr>
                <w:tcW w:w="2854" w:type="dxa"/>
                <w:shd w:val="clear" w:color="auto" w:fill="auto"/>
                <w:vAlign w:val="center"/>
              </w:tcPr>
            </w:tcPrChange>
          </w:tcPr>
          <w:p w:rsidR="002B1ED8" w:rsidRPr="003F557A" w:rsidDel="006A46A5" w:rsidRDefault="002B1ED8" w:rsidP="0050027F">
            <w:pPr>
              <w:pStyle w:val="TAL"/>
              <w:spacing w:before="240" w:line="276" w:lineRule="auto"/>
              <w:rPr>
                <w:del w:id="591" w:author="padmasv2" w:date="2014-10-20T10:03:00Z"/>
                <w:rFonts w:cs="Arial"/>
                <w:szCs w:val="18"/>
              </w:rPr>
            </w:pPr>
            <w:del w:id="592" w:author="padmasv2" w:date="2014-10-20T10:03:00Z">
              <w:r w:rsidRPr="003F557A" w:rsidDel="006A46A5">
                <w:rPr>
                  <w:rFonts w:cs="Arial"/>
                  <w:szCs w:val="18"/>
                </w:rPr>
                <w:delText>Telecommunication management; Subscription Management (SuM) Network Resource Model (NRM) Integration Reference Point (IRP); Requirements</w:delText>
              </w:r>
            </w:del>
          </w:p>
        </w:tc>
        <w:tc>
          <w:tcPr>
            <w:tcW w:w="2934" w:type="dxa"/>
            <w:shd w:val="clear" w:color="auto" w:fill="auto"/>
            <w:vAlign w:val="center"/>
            <w:tcPrChange w:id="593" w:author="padmasv2" w:date="2014-10-20T10:03:00Z">
              <w:tcPr>
                <w:tcW w:w="2280" w:type="dxa"/>
                <w:shd w:val="clear" w:color="auto" w:fill="auto"/>
                <w:vAlign w:val="center"/>
              </w:tcPr>
            </w:tcPrChange>
          </w:tcPr>
          <w:p w:rsidR="002B1ED8" w:rsidRPr="003F557A" w:rsidDel="006A46A5" w:rsidRDefault="002B1ED8" w:rsidP="00233519">
            <w:pPr>
              <w:pStyle w:val="TAL"/>
              <w:spacing w:before="240" w:line="276" w:lineRule="auto"/>
              <w:rPr>
                <w:del w:id="594" w:author="padmasv2" w:date="2014-10-20T10:03:00Z"/>
                <w:rFonts w:cs="Arial"/>
                <w:szCs w:val="18"/>
              </w:rPr>
            </w:pPr>
            <w:del w:id="595" w:author="padmasv2" w:date="2014-10-21T04:42:00Z">
              <w:r w:rsidRPr="003F557A" w:rsidDel="00233519">
                <w:rPr>
                  <w:rFonts w:cs="Arial"/>
                  <w:szCs w:val="18"/>
                </w:rPr>
                <w:delText>See TS 28.751/752/753</w:delText>
              </w:r>
            </w:del>
            <w:ins w:id="596" w:author="padmasv1" w:date="2014-10-11T08:59:00Z">
              <w:del w:id="597" w:author="padmasv2" w:date="2014-10-21T04:42:00Z">
                <w:r w:rsidDel="00233519">
                  <w:rPr>
                    <w:rFonts w:cs="Arial"/>
                    <w:szCs w:val="18"/>
                  </w:rPr>
                  <w:delText xml:space="preserve"> </w:delText>
                </w:r>
              </w:del>
            </w:ins>
          </w:p>
        </w:tc>
      </w:tr>
      <w:tr w:rsidR="002B1ED8" w:rsidRPr="003F557A" w:rsidTr="006A46A5">
        <w:trPr>
          <w:cantSplit/>
          <w:jc w:val="center"/>
          <w:trPrChange w:id="598" w:author="padmasv2" w:date="2014-10-20T10:03:00Z">
            <w:trPr>
              <w:cantSplit/>
              <w:jc w:val="center"/>
            </w:trPr>
          </w:trPrChange>
        </w:trPr>
        <w:tc>
          <w:tcPr>
            <w:tcW w:w="1738" w:type="dxa"/>
            <w:shd w:val="clear" w:color="auto" w:fill="auto"/>
            <w:vAlign w:val="center"/>
            <w:tcPrChange w:id="599"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600" w:author="padmasv2" w:date="2014-10-20T10:02:00Z">
                  <w:rPr>
                    <w:rFonts w:cs="Arial"/>
                    <w:b/>
                    <w:szCs w:val="18"/>
                  </w:rPr>
                </w:rPrChange>
              </w:rPr>
            </w:pPr>
            <w:del w:id="601" w:author="padmasv2" w:date="2014-10-20T09:55:00Z">
              <w:r w:rsidRPr="00942003" w:rsidDel="002C4073">
                <w:rPr>
                  <w:rFonts w:cs="Arial"/>
                  <w:szCs w:val="18"/>
                  <w:rPrChange w:id="602" w:author="padmasv2" w:date="2014-10-20T10:02:00Z">
                    <w:rPr>
                      <w:rFonts w:cs="Arial"/>
                      <w:b/>
                      <w:color w:val="0000FF"/>
                      <w:szCs w:val="18"/>
                      <w:u w:val="single"/>
                    </w:rPr>
                  </w:rPrChange>
                </w:rPr>
                <w:fldChar w:fldCharType="begin"/>
              </w:r>
              <w:r w:rsidRPr="00942003">
                <w:rPr>
                  <w:rFonts w:cs="Arial"/>
                  <w:szCs w:val="18"/>
                  <w:rPrChange w:id="603" w:author="padmasv2" w:date="2014-10-20T10:02:00Z">
                    <w:rPr>
                      <w:rFonts w:cs="Arial"/>
                      <w:b/>
                      <w:color w:val="0000FF"/>
                      <w:szCs w:val="18"/>
                      <w:u w:val="single"/>
                    </w:rPr>
                  </w:rPrChange>
                </w:rPr>
                <w:delInstrText xml:space="preserve"> HYPERLINK "http://www.3gpp.org/ftp/Specs/html-info/32181.htm" </w:delInstrText>
              </w:r>
              <w:r w:rsidRPr="00942003" w:rsidDel="002C4073">
                <w:rPr>
                  <w:rFonts w:cs="Arial"/>
                  <w:szCs w:val="18"/>
                  <w:rPrChange w:id="604" w:author="padmasv2" w:date="2014-10-20T10:02:00Z">
                    <w:rPr>
                      <w:rFonts w:cs="Arial"/>
                      <w:b/>
                      <w:color w:val="0000FF"/>
                      <w:szCs w:val="18"/>
                      <w:u w:val="single"/>
                    </w:rPr>
                  </w:rPrChange>
                </w:rPr>
                <w:fldChar w:fldCharType="separate"/>
              </w:r>
              <w:r w:rsidRPr="00942003">
                <w:rPr>
                  <w:rPrChange w:id="605" w:author="padmasv2" w:date="2014-10-20T10:02:00Z">
                    <w:rPr>
                      <w:rStyle w:val="Hyperlink"/>
                      <w:rFonts w:cs="Arial"/>
                      <w:b/>
                      <w:color w:val="000000"/>
                      <w:szCs w:val="18"/>
                    </w:rPr>
                  </w:rPrChange>
                </w:rPr>
                <w:delText>TS 32.181</w:delText>
              </w:r>
              <w:r w:rsidRPr="00942003" w:rsidDel="002C4073">
                <w:rPr>
                  <w:rFonts w:cs="Arial"/>
                  <w:szCs w:val="18"/>
                  <w:rPrChange w:id="606" w:author="padmasv2" w:date="2014-10-20T10:02:00Z">
                    <w:rPr>
                      <w:rFonts w:cs="Arial"/>
                      <w:b/>
                      <w:color w:val="0000FF"/>
                      <w:szCs w:val="18"/>
                      <w:u w:val="single"/>
                    </w:rPr>
                  </w:rPrChange>
                </w:rPr>
                <w:fldChar w:fldCharType="end"/>
              </w:r>
            </w:del>
            <w:ins w:id="607" w:author="padmasv2" w:date="2014-10-20T09:55:00Z">
              <w:r w:rsidRPr="00942003">
                <w:rPr>
                  <w:rPrChange w:id="608" w:author="padmasv2" w:date="2014-10-20T10:02:00Z">
                    <w:rPr>
                      <w:rStyle w:val="Hyperlink"/>
                      <w:rFonts w:cs="Arial"/>
                      <w:b/>
                      <w:color w:val="000000"/>
                      <w:szCs w:val="18"/>
                    </w:rPr>
                  </w:rPrChange>
                </w:rPr>
                <w:t>TS 32.181</w:t>
              </w:r>
            </w:ins>
            <w:r w:rsidRPr="00942003">
              <w:rPr>
                <w:rFonts w:cs="Arial"/>
                <w:szCs w:val="18"/>
                <w:rPrChange w:id="609" w:author="padmasv2" w:date="2014-10-20T10:02:00Z">
                  <w:rPr>
                    <w:rFonts w:cs="Arial"/>
                    <w:b/>
                    <w:color w:val="0000FF"/>
                    <w:szCs w:val="18"/>
                    <w:u w:val="single"/>
                  </w:rPr>
                </w:rPrChange>
              </w:rPr>
              <w:t>/182</w:t>
            </w:r>
          </w:p>
        </w:tc>
        <w:tc>
          <w:tcPr>
            <w:tcW w:w="2854" w:type="dxa"/>
            <w:shd w:val="clear" w:color="auto" w:fill="auto"/>
            <w:vAlign w:val="center"/>
            <w:tcPrChange w:id="610"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User Data Convergence (UDC); Framework for Model Handling and Management</w:t>
            </w:r>
          </w:p>
        </w:tc>
        <w:tc>
          <w:tcPr>
            <w:tcW w:w="2934" w:type="dxa"/>
            <w:shd w:val="clear" w:color="auto" w:fill="auto"/>
            <w:vAlign w:val="center"/>
            <w:tcPrChange w:id="611"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612" w:author="CORNILY Jean-Michel" w:date="2014-09-01T09:18:00Z">
              <w:r w:rsidDel="006F1FCE">
                <w:rPr>
                  <w:rFonts w:cs="Arial"/>
                  <w:szCs w:val="18"/>
                </w:rPr>
                <w:delText>TBD</w:delText>
              </w:r>
            </w:del>
            <w:ins w:id="613" w:author="padmasv1" w:date="2014-10-11T08:59:00Z">
              <w:r>
                <w:rPr>
                  <w:rFonts w:cs="Arial"/>
                  <w:szCs w:val="18"/>
                </w:rPr>
                <w:t xml:space="preserve"> Not Applicable (no plan to apply network sharing concepts to UDC).</w:t>
              </w:r>
            </w:ins>
          </w:p>
        </w:tc>
      </w:tr>
      <w:tr w:rsidR="002B1ED8" w:rsidRPr="003F557A" w:rsidTr="006A46A5">
        <w:trPr>
          <w:cantSplit/>
          <w:jc w:val="center"/>
          <w:trPrChange w:id="614" w:author="padmasv2" w:date="2014-10-20T10:03:00Z">
            <w:trPr>
              <w:cantSplit/>
              <w:jc w:val="center"/>
            </w:trPr>
          </w:trPrChange>
        </w:trPr>
        <w:tc>
          <w:tcPr>
            <w:tcW w:w="1738" w:type="dxa"/>
            <w:shd w:val="clear" w:color="auto" w:fill="auto"/>
            <w:vAlign w:val="center"/>
            <w:tcPrChange w:id="615"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616" w:author="padmasv2" w:date="2014-10-20T10:02:00Z">
                  <w:rPr>
                    <w:rFonts w:cs="Arial"/>
                    <w:b/>
                    <w:szCs w:val="18"/>
                  </w:rPr>
                </w:rPrChange>
              </w:rPr>
            </w:pPr>
            <w:del w:id="617" w:author="padmasv2" w:date="2014-10-20T09:55:00Z">
              <w:r w:rsidRPr="00942003" w:rsidDel="002C4073">
                <w:rPr>
                  <w:rFonts w:cs="Arial"/>
                  <w:szCs w:val="18"/>
                  <w:rPrChange w:id="618" w:author="padmasv2" w:date="2014-10-20T10:02:00Z">
                    <w:rPr>
                      <w:rFonts w:cs="Arial"/>
                      <w:b/>
                      <w:color w:val="0000FF"/>
                      <w:szCs w:val="18"/>
                      <w:u w:val="single"/>
                    </w:rPr>
                  </w:rPrChange>
                </w:rPr>
                <w:fldChar w:fldCharType="begin"/>
              </w:r>
              <w:r w:rsidRPr="00942003">
                <w:rPr>
                  <w:rFonts w:cs="Arial"/>
                  <w:szCs w:val="18"/>
                  <w:rPrChange w:id="619" w:author="padmasv2" w:date="2014-10-20T10:02:00Z">
                    <w:rPr>
                      <w:rFonts w:cs="Arial"/>
                      <w:b/>
                      <w:color w:val="0000FF"/>
                      <w:szCs w:val="18"/>
                      <w:u w:val="single"/>
                    </w:rPr>
                  </w:rPrChange>
                </w:rPr>
                <w:delInstrText xml:space="preserve"> HYPERLINK "http://www.3gpp.org/ftp/Specs/html-info/32300.htm" </w:delInstrText>
              </w:r>
              <w:r w:rsidRPr="00942003" w:rsidDel="002C4073">
                <w:rPr>
                  <w:rFonts w:cs="Arial"/>
                  <w:szCs w:val="18"/>
                  <w:rPrChange w:id="620" w:author="padmasv2" w:date="2014-10-20T10:02:00Z">
                    <w:rPr>
                      <w:rFonts w:cs="Arial"/>
                      <w:b/>
                      <w:color w:val="0000FF"/>
                      <w:szCs w:val="18"/>
                      <w:u w:val="single"/>
                    </w:rPr>
                  </w:rPrChange>
                </w:rPr>
                <w:fldChar w:fldCharType="separate"/>
              </w:r>
              <w:r w:rsidRPr="00942003">
                <w:rPr>
                  <w:rPrChange w:id="621" w:author="padmasv2" w:date="2014-10-20T10:02:00Z">
                    <w:rPr>
                      <w:rStyle w:val="Hyperlink"/>
                      <w:rFonts w:cs="Arial"/>
                      <w:b/>
                      <w:color w:val="000000"/>
                      <w:szCs w:val="18"/>
                    </w:rPr>
                  </w:rPrChange>
                </w:rPr>
                <w:delText>TS 32.300</w:delText>
              </w:r>
              <w:r w:rsidRPr="00942003" w:rsidDel="002C4073">
                <w:rPr>
                  <w:rFonts w:cs="Arial"/>
                  <w:szCs w:val="18"/>
                  <w:rPrChange w:id="622" w:author="padmasv2" w:date="2014-10-20T10:02:00Z">
                    <w:rPr>
                      <w:rFonts w:cs="Arial"/>
                      <w:b/>
                      <w:color w:val="0000FF"/>
                      <w:szCs w:val="18"/>
                      <w:u w:val="single"/>
                    </w:rPr>
                  </w:rPrChange>
                </w:rPr>
                <w:fldChar w:fldCharType="end"/>
              </w:r>
            </w:del>
            <w:ins w:id="623" w:author="padmasv2" w:date="2014-10-20T09:55:00Z">
              <w:r w:rsidRPr="00942003">
                <w:rPr>
                  <w:rPrChange w:id="624" w:author="padmasv2" w:date="2014-10-20T10:02:00Z">
                    <w:rPr>
                      <w:rStyle w:val="Hyperlink"/>
                      <w:rFonts w:cs="Arial"/>
                      <w:b/>
                      <w:color w:val="000000"/>
                      <w:szCs w:val="18"/>
                    </w:rPr>
                  </w:rPrChange>
                </w:rPr>
                <w:t>TS 32.300</w:t>
              </w:r>
            </w:ins>
          </w:p>
        </w:tc>
        <w:tc>
          <w:tcPr>
            <w:tcW w:w="2854" w:type="dxa"/>
            <w:shd w:val="clear" w:color="auto" w:fill="auto"/>
            <w:vAlign w:val="center"/>
            <w:tcPrChange w:id="625"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Configuration Management (CM); Name convention for Managed Objects</w:t>
            </w:r>
          </w:p>
        </w:tc>
        <w:tc>
          <w:tcPr>
            <w:tcW w:w="2934" w:type="dxa"/>
            <w:shd w:val="clear" w:color="auto" w:fill="auto"/>
            <w:vAlign w:val="center"/>
            <w:tcPrChange w:id="626"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TBD</w:t>
            </w:r>
          </w:p>
        </w:tc>
      </w:tr>
      <w:tr w:rsidR="002B1ED8" w:rsidRPr="003F557A" w:rsidTr="006A46A5">
        <w:trPr>
          <w:cantSplit/>
          <w:jc w:val="center"/>
          <w:trPrChange w:id="627" w:author="padmasv2" w:date="2014-10-20T10:03:00Z">
            <w:trPr>
              <w:cantSplit/>
              <w:jc w:val="center"/>
            </w:trPr>
          </w:trPrChange>
        </w:trPr>
        <w:tc>
          <w:tcPr>
            <w:tcW w:w="1738" w:type="dxa"/>
            <w:shd w:val="clear" w:color="auto" w:fill="auto"/>
            <w:vAlign w:val="center"/>
            <w:tcPrChange w:id="628"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629" w:author="padmasv2" w:date="2014-10-20T10:02:00Z">
                  <w:rPr>
                    <w:rFonts w:cs="Arial"/>
                    <w:b/>
                    <w:szCs w:val="18"/>
                  </w:rPr>
                </w:rPrChange>
              </w:rPr>
            </w:pPr>
            <w:r w:rsidRPr="00942003">
              <w:rPr>
                <w:rFonts w:cs="Arial"/>
                <w:szCs w:val="18"/>
                <w:rPrChange w:id="630" w:author="padmasv2" w:date="2014-10-20T10:02:00Z">
                  <w:rPr>
                    <w:rFonts w:cs="Arial"/>
                    <w:b/>
                    <w:color w:val="0000FF"/>
                    <w:szCs w:val="18"/>
                    <w:u w:val="single"/>
                  </w:rPr>
                </w:rPrChange>
              </w:rPr>
              <w:t>TS 32.301/302/306</w:t>
            </w:r>
          </w:p>
        </w:tc>
        <w:tc>
          <w:tcPr>
            <w:tcW w:w="2854" w:type="dxa"/>
            <w:shd w:val="clear" w:color="auto" w:fill="auto"/>
            <w:vAlign w:val="center"/>
            <w:tcPrChange w:id="631"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Configuration Management (CM); Notification Integration Reference Point (IRP)</w:t>
            </w:r>
          </w:p>
        </w:tc>
        <w:tc>
          <w:tcPr>
            <w:tcW w:w="2934" w:type="dxa"/>
            <w:shd w:val="clear" w:color="auto" w:fill="auto"/>
            <w:tcPrChange w:id="632"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del w:id="633" w:author="padmasv2" w:date="2014-10-20T10:02:00Z">
              <w:r w:rsidRPr="00EF60D2" w:rsidDel="006A46A5">
                <w:rPr>
                  <w:rFonts w:cs="Arial"/>
                  <w:szCs w:val="18"/>
                </w:rPr>
                <w:delText>TBD</w:delText>
              </w:r>
            </w:del>
            <w:ins w:id="634" w:author="padmasv1" w:date="2014-10-11T08:59:00Z">
              <w:del w:id="635" w:author="padmasv2" w:date="2014-10-20T10:02:00Z">
                <w:r w:rsidDel="006A46A5">
                  <w:rPr>
                    <w:rFonts w:cs="Arial"/>
                    <w:szCs w:val="18"/>
                  </w:rPr>
                  <w:delText xml:space="preserve"> </w:delText>
                </w:r>
              </w:del>
              <w:r>
                <w:rPr>
                  <w:rFonts w:cs="Arial"/>
                  <w:szCs w:val="18"/>
                </w:rPr>
                <w:t>Supported with no modification</w:t>
              </w:r>
            </w:ins>
          </w:p>
        </w:tc>
      </w:tr>
      <w:tr w:rsidR="002B1ED8" w:rsidRPr="003F557A" w:rsidTr="006A46A5">
        <w:trPr>
          <w:cantSplit/>
          <w:jc w:val="center"/>
          <w:trPrChange w:id="636" w:author="padmasv2" w:date="2014-10-20T10:03:00Z">
            <w:trPr>
              <w:cantSplit/>
              <w:jc w:val="center"/>
            </w:trPr>
          </w:trPrChange>
        </w:trPr>
        <w:tc>
          <w:tcPr>
            <w:tcW w:w="1738" w:type="dxa"/>
            <w:shd w:val="clear" w:color="auto" w:fill="auto"/>
            <w:vAlign w:val="center"/>
            <w:tcPrChange w:id="637"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638" w:author="padmasv2" w:date="2014-10-20T10:02:00Z">
                  <w:rPr>
                    <w:rFonts w:cs="Arial"/>
                    <w:b/>
                    <w:szCs w:val="18"/>
                  </w:rPr>
                </w:rPrChange>
              </w:rPr>
            </w:pPr>
            <w:del w:id="639" w:author="padmasv2" w:date="2014-10-20T09:55:00Z">
              <w:r w:rsidRPr="00942003" w:rsidDel="002C4073">
                <w:rPr>
                  <w:rFonts w:cs="Arial"/>
                  <w:szCs w:val="18"/>
                  <w:rPrChange w:id="640" w:author="padmasv2" w:date="2014-10-20T10:02:00Z">
                    <w:rPr>
                      <w:rFonts w:cs="Arial"/>
                      <w:b/>
                      <w:color w:val="0000FF"/>
                      <w:szCs w:val="18"/>
                      <w:u w:val="single"/>
                    </w:rPr>
                  </w:rPrChange>
                </w:rPr>
                <w:lastRenderedPageBreak/>
                <w:fldChar w:fldCharType="begin"/>
              </w:r>
              <w:r w:rsidRPr="00942003">
                <w:rPr>
                  <w:rFonts w:cs="Arial"/>
                  <w:szCs w:val="18"/>
                  <w:rPrChange w:id="641" w:author="padmasv2" w:date="2014-10-20T10:02:00Z">
                    <w:rPr>
                      <w:rFonts w:cs="Arial"/>
                      <w:b/>
                      <w:color w:val="0000FF"/>
                      <w:szCs w:val="18"/>
                      <w:u w:val="single"/>
                    </w:rPr>
                  </w:rPrChange>
                </w:rPr>
                <w:delInstrText xml:space="preserve"> HYPERLINK "http://www.3gpp.org/ftp/Specs/html-info/32311.htm" </w:delInstrText>
              </w:r>
              <w:r w:rsidRPr="00942003" w:rsidDel="002C4073">
                <w:rPr>
                  <w:rFonts w:cs="Arial"/>
                  <w:szCs w:val="18"/>
                  <w:rPrChange w:id="642" w:author="padmasv2" w:date="2014-10-20T10:02:00Z">
                    <w:rPr>
                      <w:rFonts w:cs="Arial"/>
                      <w:b/>
                      <w:color w:val="0000FF"/>
                      <w:szCs w:val="18"/>
                      <w:u w:val="single"/>
                    </w:rPr>
                  </w:rPrChange>
                </w:rPr>
                <w:fldChar w:fldCharType="separate"/>
              </w:r>
              <w:r w:rsidRPr="00942003">
                <w:rPr>
                  <w:rPrChange w:id="643" w:author="padmasv2" w:date="2014-10-20T10:02:00Z">
                    <w:rPr>
                      <w:rStyle w:val="Hyperlink"/>
                      <w:rFonts w:cs="Arial"/>
                      <w:b/>
                      <w:color w:val="000000"/>
                      <w:szCs w:val="18"/>
                    </w:rPr>
                  </w:rPrChange>
                </w:rPr>
                <w:delText>TS 32.311</w:delText>
              </w:r>
              <w:r w:rsidRPr="00942003" w:rsidDel="002C4073">
                <w:rPr>
                  <w:rFonts w:cs="Arial"/>
                  <w:szCs w:val="18"/>
                  <w:rPrChange w:id="644" w:author="padmasv2" w:date="2014-10-20T10:02:00Z">
                    <w:rPr>
                      <w:rFonts w:cs="Arial"/>
                      <w:b/>
                      <w:color w:val="0000FF"/>
                      <w:szCs w:val="18"/>
                      <w:u w:val="single"/>
                    </w:rPr>
                  </w:rPrChange>
                </w:rPr>
                <w:fldChar w:fldCharType="end"/>
              </w:r>
            </w:del>
            <w:ins w:id="645" w:author="padmasv2" w:date="2014-10-20T09:55:00Z">
              <w:r w:rsidRPr="00942003">
                <w:rPr>
                  <w:rPrChange w:id="646" w:author="padmasv2" w:date="2014-10-20T10:02:00Z">
                    <w:rPr>
                      <w:rStyle w:val="Hyperlink"/>
                      <w:rFonts w:cs="Arial"/>
                      <w:b/>
                      <w:color w:val="000000"/>
                      <w:szCs w:val="18"/>
                    </w:rPr>
                  </w:rPrChange>
                </w:rPr>
                <w:t>TS 32.311</w:t>
              </w:r>
            </w:ins>
            <w:r w:rsidRPr="00942003">
              <w:rPr>
                <w:rFonts w:cs="Arial"/>
                <w:szCs w:val="18"/>
                <w:rPrChange w:id="647" w:author="padmasv2" w:date="2014-10-20T10:02:00Z">
                  <w:rPr>
                    <w:rFonts w:cs="Arial"/>
                    <w:b/>
                    <w:color w:val="0000FF"/>
                    <w:szCs w:val="18"/>
                    <w:u w:val="single"/>
                  </w:rPr>
                </w:rPrChange>
              </w:rPr>
              <w:t>/312/316</w:t>
            </w:r>
          </w:p>
        </w:tc>
        <w:tc>
          <w:tcPr>
            <w:tcW w:w="2854" w:type="dxa"/>
            <w:shd w:val="clear" w:color="auto" w:fill="auto"/>
            <w:vAlign w:val="center"/>
            <w:tcPrChange w:id="648"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Generic Integration Reference Point (IRP) management</w:t>
            </w:r>
          </w:p>
        </w:tc>
        <w:tc>
          <w:tcPr>
            <w:tcW w:w="2934" w:type="dxa"/>
            <w:shd w:val="clear" w:color="auto" w:fill="auto"/>
            <w:tcPrChange w:id="649"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del w:id="650" w:author="padmasv2" w:date="2014-10-20T10:02:00Z">
              <w:r w:rsidRPr="00EF60D2" w:rsidDel="006A46A5">
                <w:rPr>
                  <w:rFonts w:cs="Arial"/>
                  <w:szCs w:val="18"/>
                </w:rPr>
                <w:delText>TBD</w:delText>
              </w:r>
            </w:del>
            <w:ins w:id="651" w:author="padmasv1" w:date="2014-10-11T09:00:00Z">
              <w:del w:id="652" w:author="padmasv2" w:date="2014-10-20T10:02:00Z">
                <w:r w:rsidDel="006A46A5">
                  <w:rPr>
                    <w:rFonts w:cs="Arial"/>
                    <w:szCs w:val="18"/>
                  </w:rPr>
                  <w:delText xml:space="preserve"> </w:delText>
                </w:r>
              </w:del>
              <w:r>
                <w:rPr>
                  <w:rFonts w:cs="Arial"/>
                  <w:szCs w:val="18"/>
                </w:rPr>
                <w:t>Supported with no modification</w:t>
              </w:r>
            </w:ins>
          </w:p>
        </w:tc>
      </w:tr>
      <w:tr w:rsidR="002B1ED8" w:rsidRPr="003F557A" w:rsidTr="006A46A5">
        <w:trPr>
          <w:cantSplit/>
          <w:jc w:val="center"/>
          <w:trPrChange w:id="653" w:author="padmasv2" w:date="2014-10-20T10:03:00Z">
            <w:trPr>
              <w:cantSplit/>
              <w:jc w:val="center"/>
            </w:trPr>
          </w:trPrChange>
        </w:trPr>
        <w:tc>
          <w:tcPr>
            <w:tcW w:w="1738" w:type="dxa"/>
            <w:shd w:val="clear" w:color="auto" w:fill="auto"/>
            <w:vAlign w:val="center"/>
            <w:tcPrChange w:id="654"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655" w:author="padmasv2" w:date="2014-10-20T10:02:00Z">
                  <w:rPr>
                    <w:rFonts w:cs="Arial"/>
                    <w:b/>
                    <w:szCs w:val="18"/>
                  </w:rPr>
                </w:rPrChange>
              </w:rPr>
            </w:pPr>
            <w:del w:id="656" w:author="padmasv2" w:date="2014-10-20T09:55:00Z">
              <w:r w:rsidRPr="00942003" w:rsidDel="002C4073">
                <w:rPr>
                  <w:rFonts w:cs="Arial"/>
                  <w:szCs w:val="18"/>
                  <w:rPrChange w:id="657" w:author="padmasv2" w:date="2014-10-20T10:02:00Z">
                    <w:rPr>
                      <w:rFonts w:cs="Arial"/>
                      <w:b/>
                      <w:color w:val="0000FF"/>
                      <w:szCs w:val="18"/>
                      <w:u w:val="single"/>
                    </w:rPr>
                  </w:rPrChange>
                </w:rPr>
                <w:fldChar w:fldCharType="begin"/>
              </w:r>
              <w:r w:rsidRPr="00942003">
                <w:rPr>
                  <w:rFonts w:cs="Arial"/>
                  <w:szCs w:val="18"/>
                  <w:rPrChange w:id="658" w:author="padmasv2" w:date="2014-10-20T10:02:00Z">
                    <w:rPr>
                      <w:rFonts w:cs="Arial"/>
                      <w:b/>
                      <w:color w:val="0000FF"/>
                      <w:szCs w:val="18"/>
                      <w:u w:val="single"/>
                    </w:rPr>
                  </w:rPrChange>
                </w:rPr>
                <w:delInstrText xml:space="preserve"> HYPERLINK "http://www.3gpp.org/ftp/Specs/html-info/32321.htm" </w:delInstrText>
              </w:r>
              <w:r w:rsidRPr="00942003" w:rsidDel="002C4073">
                <w:rPr>
                  <w:rFonts w:cs="Arial"/>
                  <w:szCs w:val="18"/>
                  <w:rPrChange w:id="659" w:author="padmasv2" w:date="2014-10-20T10:02:00Z">
                    <w:rPr>
                      <w:rFonts w:cs="Arial"/>
                      <w:b/>
                      <w:color w:val="0000FF"/>
                      <w:szCs w:val="18"/>
                      <w:u w:val="single"/>
                    </w:rPr>
                  </w:rPrChange>
                </w:rPr>
                <w:fldChar w:fldCharType="separate"/>
              </w:r>
              <w:r w:rsidRPr="00942003">
                <w:rPr>
                  <w:rPrChange w:id="660" w:author="padmasv2" w:date="2014-10-20T10:02:00Z">
                    <w:rPr>
                      <w:rStyle w:val="Hyperlink"/>
                      <w:rFonts w:cs="Arial"/>
                      <w:b/>
                      <w:color w:val="000000"/>
                      <w:szCs w:val="18"/>
                    </w:rPr>
                  </w:rPrChange>
                </w:rPr>
                <w:delText>TS 32.321</w:delText>
              </w:r>
              <w:r w:rsidRPr="00942003" w:rsidDel="002C4073">
                <w:rPr>
                  <w:rFonts w:cs="Arial"/>
                  <w:szCs w:val="18"/>
                  <w:rPrChange w:id="661" w:author="padmasv2" w:date="2014-10-20T10:02:00Z">
                    <w:rPr>
                      <w:rFonts w:cs="Arial"/>
                      <w:b/>
                      <w:color w:val="0000FF"/>
                      <w:szCs w:val="18"/>
                      <w:u w:val="single"/>
                    </w:rPr>
                  </w:rPrChange>
                </w:rPr>
                <w:fldChar w:fldCharType="end"/>
              </w:r>
            </w:del>
            <w:ins w:id="662" w:author="padmasv2" w:date="2014-10-20T09:55:00Z">
              <w:r w:rsidRPr="00942003">
                <w:rPr>
                  <w:rPrChange w:id="663" w:author="padmasv2" w:date="2014-10-20T10:02:00Z">
                    <w:rPr>
                      <w:rStyle w:val="Hyperlink"/>
                      <w:rFonts w:cs="Arial"/>
                      <w:b/>
                      <w:color w:val="000000"/>
                      <w:szCs w:val="18"/>
                    </w:rPr>
                  </w:rPrChange>
                </w:rPr>
                <w:t>TS 32.321</w:t>
              </w:r>
            </w:ins>
            <w:r w:rsidRPr="00942003">
              <w:rPr>
                <w:rFonts w:cs="Arial"/>
                <w:szCs w:val="18"/>
                <w:rPrChange w:id="664" w:author="padmasv2" w:date="2014-10-20T10:02:00Z">
                  <w:rPr>
                    <w:rFonts w:cs="Arial"/>
                    <w:b/>
                    <w:color w:val="0000FF"/>
                    <w:szCs w:val="18"/>
                    <w:u w:val="single"/>
                  </w:rPr>
                </w:rPrChange>
              </w:rPr>
              <w:t>/322/326</w:t>
            </w:r>
          </w:p>
        </w:tc>
        <w:tc>
          <w:tcPr>
            <w:tcW w:w="2854" w:type="dxa"/>
            <w:shd w:val="clear" w:color="auto" w:fill="auto"/>
            <w:vAlign w:val="center"/>
            <w:tcPrChange w:id="665"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Test management Integration Reference Point (IRP);</w:t>
            </w:r>
          </w:p>
        </w:tc>
        <w:tc>
          <w:tcPr>
            <w:tcW w:w="2934" w:type="dxa"/>
            <w:shd w:val="clear" w:color="auto" w:fill="auto"/>
            <w:tcPrChange w:id="666"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del w:id="667" w:author="padmasv2" w:date="2014-10-20T10:03:00Z">
              <w:r w:rsidRPr="00EF60D2" w:rsidDel="006A46A5">
                <w:rPr>
                  <w:rFonts w:cs="Arial"/>
                  <w:szCs w:val="18"/>
                </w:rPr>
                <w:delText>TBD</w:delText>
              </w:r>
            </w:del>
            <w:ins w:id="668" w:author="padmasv1" w:date="2014-10-11T09:00:00Z">
              <w:del w:id="669" w:author="padmasv2" w:date="2014-10-20T10:03:00Z">
                <w:r w:rsidDel="006A46A5">
                  <w:rPr>
                    <w:rFonts w:cs="Arial"/>
                    <w:szCs w:val="18"/>
                  </w:rPr>
                  <w:delText xml:space="preserve"> </w:delText>
                </w:r>
              </w:del>
              <w:r>
                <w:rPr>
                  <w:rFonts w:cs="Arial"/>
                  <w:szCs w:val="18"/>
                </w:rPr>
                <w:t>Supported with no modification</w:t>
              </w:r>
            </w:ins>
          </w:p>
        </w:tc>
      </w:tr>
      <w:tr w:rsidR="002B1ED8" w:rsidRPr="003F557A" w:rsidTr="006A46A5">
        <w:trPr>
          <w:cantSplit/>
          <w:jc w:val="center"/>
          <w:trPrChange w:id="670" w:author="padmasv2" w:date="2014-10-20T10:03:00Z">
            <w:trPr>
              <w:cantSplit/>
              <w:jc w:val="center"/>
            </w:trPr>
          </w:trPrChange>
        </w:trPr>
        <w:tc>
          <w:tcPr>
            <w:tcW w:w="1738" w:type="dxa"/>
            <w:shd w:val="clear" w:color="auto" w:fill="auto"/>
            <w:vAlign w:val="center"/>
            <w:tcPrChange w:id="671"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672" w:author="padmasv2" w:date="2014-10-20T10:02:00Z">
                  <w:rPr>
                    <w:rFonts w:cs="Arial"/>
                    <w:b/>
                    <w:szCs w:val="18"/>
                  </w:rPr>
                </w:rPrChange>
              </w:rPr>
            </w:pPr>
            <w:del w:id="673" w:author="padmasv2" w:date="2014-10-20T09:55:00Z">
              <w:r w:rsidRPr="00942003" w:rsidDel="002C4073">
                <w:rPr>
                  <w:rFonts w:cs="Arial"/>
                  <w:szCs w:val="18"/>
                  <w:rPrChange w:id="674" w:author="padmasv2" w:date="2014-10-20T10:02:00Z">
                    <w:rPr>
                      <w:rFonts w:cs="Arial"/>
                      <w:b/>
                      <w:color w:val="0000FF"/>
                      <w:szCs w:val="18"/>
                      <w:u w:val="single"/>
                    </w:rPr>
                  </w:rPrChange>
                </w:rPr>
                <w:fldChar w:fldCharType="begin"/>
              </w:r>
              <w:r w:rsidRPr="00942003">
                <w:rPr>
                  <w:rFonts w:cs="Arial"/>
                  <w:szCs w:val="18"/>
                  <w:rPrChange w:id="675" w:author="padmasv2" w:date="2014-10-20T10:02:00Z">
                    <w:rPr>
                      <w:rFonts w:cs="Arial"/>
                      <w:b/>
                      <w:color w:val="0000FF"/>
                      <w:szCs w:val="18"/>
                      <w:u w:val="single"/>
                    </w:rPr>
                  </w:rPrChange>
                </w:rPr>
                <w:delInstrText xml:space="preserve"> HYPERLINK "http://www.3gpp.org/ftp/Specs/html-info/32331.htm" </w:delInstrText>
              </w:r>
              <w:r w:rsidRPr="00942003" w:rsidDel="002C4073">
                <w:rPr>
                  <w:rFonts w:cs="Arial"/>
                  <w:szCs w:val="18"/>
                  <w:rPrChange w:id="676" w:author="padmasv2" w:date="2014-10-20T10:02:00Z">
                    <w:rPr>
                      <w:rFonts w:cs="Arial"/>
                      <w:b/>
                      <w:color w:val="0000FF"/>
                      <w:szCs w:val="18"/>
                      <w:u w:val="single"/>
                    </w:rPr>
                  </w:rPrChange>
                </w:rPr>
                <w:fldChar w:fldCharType="separate"/>
              </w:r>
              <w:r w:rsidRPr="00942003">
                <w:rPr>
                  <w:rPrChange w:id="677" w:author="padmasv2" w:date="2014-10-20T10:02:00Z">
                    <w:rPr>
                      <w:rStyle w:val="Hyperlink"/>
                      <w:rFonts w:cs="Arial"/>
                      <w:b/>
                      <w:color w:val="000000"/>
                      <w:szCs w:val="18"/>
                    </w:rPr>
                  </w:rPrChange>
                </w:rPr>
                <w:delText>TS 32.331</w:delText>
              </w:r>
              <w:r w:rsidRPr="00942003" w:rsidDel="002C4073">
                <w:rPr>
                  <w:rFonts w:cs="Arial"/>
                  <w:szCs w:val="18"/>
                  <w:rPrChange w:id="678" w:author="padmasv2" w:date="2014-10-20T10:02:00Z">
                    <w:rPr>
                      <w:rFonts w:cs="Arial"/>
                      <w:b/>
                      <w:color w:val="0000FF"/>
                      <w:szCs w:val="18"/>
                      <w:u w:val="single"/>
                    </w:rPr>
                  </w:rPrChange>
                </w:rPr>
                <w:fldChar w:fldCharType="end"/>
              </w:r>
            </w:del>
            <w:ins w:id="679" w:author="padmasv2" w:date="2014-10-20T09:55:00Z">
              <w:r w:rsidRPr="00942003">
                <w:rPr>
                  <w:rPrChange w:id="680" w:author="padmasv2" w:date="2014-10-20T10:02:00Z">
                    <w:rPr>
                      <w:rStyle w:val="Hyperlink"/>
                      <w:rFonts w:cs="Arial"/>
                      <w:b/>
                      <w:color w:val="000000"/>
                      <w:szCs w:val="18"/>
                    </w:rPr>
                  </w:rPrChange>
                </w:rPr>
                <w:t>TS 32.331</w:t>
              </w:r>
            </w:ins>
            <w:r w:rsidRPr="00942003">
              <w:rPr>
                <w:rFonts w:cs="Arial"/>
                <w:szCs w:val="18"/>
                <w:rPrChange w:id="681" w:author="padmasv2" w:date="2014-10-20T10:02:00Z">
                  <w:rPr>
                    <w:rFonts w:cs="Arial"/>
                    <w:b/>
                    <w:color w:val="0000FF"/>
                    <w:szCs w:val="18"/>
                    <w:u w:val="single"/>
                  </w:rPr>
                </w:rPrChange>
              </w:rPr>
              <w:t>/332/336</w:t>
            </w:r>
          </w:p>
        </w:tc>
        <w:tc>
          <w:tcPr>
            <w:tcW w:w="2854" w:type="dxa"/>
            <w:shd w:val="clear" w:color="auto" w:fill="auto"/>
            <w:vAlign w:val="center"/>
            <w:tcPrChange w:id="682"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Notification Log (NL) Integration Reference Point (IRP)</w:t>
            </w:r>
          </w:p>
        </w:tc>
        <w:tc>
          <w:tcPr>
            <w:tcW w:w="2934" w:type="dxa"/>
            <w:shd w:val="clear" w:color="auto" w:fill="auto"/>
            <w:tcPrChange w:id="683"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EF60D2">
              <w:rPr>
                <w:rFonts w:cs="Arial"/>
                <w:szCs w:val="18"/>
              </w:rPr>
              <w:t>TBD</w:t>
            </w:r>
            <w:ins w:id="684" w:author="padmasv1" w:date="2014-10-11T09:00:00Z">
              <w:r>
                <w:rPr>
                  <w:rFonts w:cs="Arial"/>
                  <w:szCs w:val="18"/>
                </w:rPr>
                <w:t xml:space="preserve"> Supported with no modification</w:t>
              </w:r>
            </w:ins>
          </w:p>
        </w:tc>
      </w:tr>
      <w:tr w:rsidR="002B1ED8" w:rsidRPr="003F557A" w:rsidTr="006A46A5">
        <w:trPr>
          <w:cantSplit/>
          <w:jc w:val="center"/>
          <w:trPrChange w:id="685" w:author="padmasv2" w:date="2014-10-20T10:03:00Z">
            <w:trPr>
              <w:cantSplit/>
              <w:jc w:val="center"/>
            </w:trPr>
          </w:trPrChange>
        </w:trPr>
        <w:tc>
          <w:tcPr>
            <w:tcW w:w="1738" w:type="dxa"/>
            <w:shd w:val="clear" w:color="auto" w:fill="auto"/>
            <w:vAlign w:val="center"/>
            <w:tcPrChange w:id="686"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687" w:author="padmasv2" w:date="2014-10-20T10:02:00Z">
                  <w:rPr>
                    <w:rFonts w:cs="Arial"/>
                    <w:b/>
                    <w:szCs w:val="18"/>
                  </w:rPr>
                </w:rPrChange>
              </w:rPr>
            </w:pPr>
            <w:del w:id="688" w:author="padmasv2" w:date="2014-10-20T09:55:00Z">
              <w:r w:rsidRPr="00942003" w:rsidDel="002C4073">
                <w:rPr>
                  <w:rFonts w:cs="Arial"/>
                  <w:szCs w:val="18"/>
                  <w:rPrChange w:id="689" w:author="padmasv2" w:date="2014-10-20T10:02:00Z">
                    <w:rPr>
                      <w:rFonts w:cs="Arial"/>
                      <w:b/>
                      <w:color w:val="0000FF"/>
                      <w:szCs w:val="18"/>
                      <w:u w:val="single"/>
                    </w:rPr>
                  </w:rPrChange>
                </w:rPr>
                <w:fldChar w:fldCharType="begin"/>
              </w:r>
              <w:r w:rsidRPr="00942003">
                <w:rPr>
                  <w:rFonts w:cs="Arial"/>
                  <w:szCs w:val="18"/>
                  <w:rPrChange w:id="690" w:author="padmasv2" w:date="2014-10-20T10:02:00Z">
                    <w:rPr>
                      <w:rFonts w:cs="Arial"/>
                      <w:b/>
                      <w:color w:val="0000FF"/>
                      <w:szCs w:val="18"/>
                      <w:u w:val="single"/>
                    </w:rPr>
                  </w:rPrChange>
                </w:rPr>
                <w:delInstrText xml:space="preserve"> HYPERLINK "http://www.3gpp.org/ftp/Specs/html-info/32351.htm" </w:delInstrText>
              </w:r>
              <w:r w:rsidRPr="00942003" w:rsidDel="002C4073">
                <w:rPr>
                  <w:rFonts w:cs="Arial"/>
                  <w:szCs w:val="18"/>
                  <w:rPrChange w:id="691" w:author="padmasv2" w:date="2014-10-20T10:02:00Z">
                    <w:rPr>
                      <w:rFonts w:cs="Arial"/>
                      <w:b/>
                      <w:color w:val="0000FF"/>
                      <w:szCs w:val="18"/>
                      <w:u w:val="single"/>
                    </w:rPr>
                  </w:rPrChange>
                </w:rPr>
                <w:fldChar w:fldCharType="separate"/>
              </w:r>
              <w:r w:rsidRPr="00942003">
                <w:rPr>
                  <w:rPrChange w:id="692" w:author="padmasv2" w:date="2014-10-20T10:02:00Z">
                    <w:rPr>
                      <w:rStyle w:val="Hyperlink"/>
                      <w:rFonts w:cs="Arial"/>
                      <w:b/>
                      <w:color w:val="000000"/>
                      <w:szCs w:val="18"/>
                    </w:rPr>
                  </w:rPrChange>
                </w:rPr>
                <w:delText>TS 32.351</w:delText>
              </w:r>
              <w:r w:rsidRPr="00942003" w:rsidDel="002C4073">
                <w:rPr>
                  <w:rFonts w:cs="Arial"/>
                  <w:szCs w:val="18"/>
                  <w:rPrChange w:id="693" w:author="padmasv2" w:date="2014-10-20T10:02:00Z">
                    <w:rPr>
                      <w:rFonts w:cs="Arial"/>
                      <w:b/>
                      <w:color w:val="0000FF"/>
                      <w:szCs w:val="18"/>
                      <w:u w:val="single"/>
                    </w:rPr>
                  </w:rPrChange>
                </w:rPr>
                <w:fldChar w:fldCharType="end"/>
              </w:r>
            </w:del>
            <w:ins w:id="694" w:author="padmasv2" w:date="2014-10-20T09:55:00Z">
              <w:r w:rsidRPr="00942003">
                <w:rPr>
                  <w:rPrChange w:id="695" w:author="padmasv2" w:date="2014-10-20T10:02:00Z">
                    <w:rPr>
                      <w:rStyle w:val="Hyperlink"/>
                      <w:rFonts w:cs="Arial"/>
                      <w:b/>
                      <w:color w:val="000000"/>
                      <w:szCs w:val="18"/>
                    </w:rPr>
                  </w:rPrChange>
                </w:rPr>
                <w:t>TS 32.351</w:t>
              </w:r>
            </w:ins>
            <w:r w:rsidRPr="00942003">
              <w:rPr>
                <w:rFonts w:cs="Arial"/>
                <w:szCs w:val="18"/>
                <w:rPrChange w:id="696" w:author="padmasv2" w:date="2014-10-20T10:02:00Z">
                  <w:rPr>
                    <w:rFonts w:cs="Arial"/>
                    <w:b/>
                    <w:color w:val="0000FF"/>
                    <w:szCs w:val="18"/>
                    <w:u w:val="single"/>
                  </w:rPr>
                </w:rPrChange>
              </w:rPr>
              <w:t>/352/356</w:t>
            </w:r>
          </w:p>
        </w:tc>
        <w:tc>
          <w:tcPr>
            <w:tcW w:w="2854" w:type="dxa"/>
            <w:shd w:val="clear" w:color="auto" w:fill="auto"/>
            <w:vAlign w:val="center"/>
            <w:tcPrChange w:id="697"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Communication Surveillance (CS) Integration Reference Point (IRP)</w:t>
            </w:r>
          </w:p>
        </w:tc>
        <w:tc>
          <w:tcPr>
            <w:tcW w:w="2934" w:type="dxa"/>
            <w:shd w:val="clear" w:color="auto" w:fill="auto"/>
            <w:tcPrChange w:id="698"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EF60D2">
              <w:rPr>
                <w:rFonts w:cs="Arial"/>
                <w:szCs w:val="18"/>
              </w:rPr>
              <w:t>TBD</w:t>
            </w:r>
            <w:ins w:id="699" w:author="padmasv1" w:date="2014-10-11T09:00:00Z">
              <w:r>
                <w:rPr>
                  <w:rFonts w:cs="Arial"/>
                  <w:szCs w:val="18"/>
                </w:rPr>
                <w:t xml:space="preserve"> Not Applicable</w:t>
              </w:r>
            </w:ins>
          </w:p>
        </w:tc>
      </w:tr>
      <w:tr w:rsidR="002B1ED8" w:rsidRPr="003F557A" w:rsidTr="006A46A5">
        <w:trPr>
          <w:cantSplit/>
          <w:jc w:val="center"/>
          <w:trPrChange w:id="700" w:author="padmasv2" w:date="2014-10-20T10:03:00Z">
            <w:trPr>
              <w:cantSplit/>
              <w:jc w:val="center"/>
            </w:trPr>
          </w:trPrChange>
        </w:trPr>
        <w:tc>
          <w:tcPr>
            <w:tcW w:w="1738" w:type="dxa"/>
            <w:shd w:val="clear" w:color="auto" w:fill="auto"/>
            <w:vAlign w:val="center"/>
            <w:tcPrChange w:id="701"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702" w:author="padmasv2" w:date="2014-10-20T10:02:00Z">
                  <w:rPr>
                    <w:rFonts w:cs="Arial"/>
                    <w:b/>
                    <w:szCs w:val="18"/>
                  </w:rPr>
                </w:rPrChange>
              </w:rPr>
            </w:pPr>
            <w:del w:id="703" w:author="padmasv2" w:date="2014-10-20T09:55:00Z">
              <w:r w:rsidRPr="00942003" w:rsidDel="002C4073">
                <w:rPr>
                  <w:rFonts w:cs="Arial"/>
                  <w:szCs w:val="18"/>
                  <w:rPrChange w:id="704" w:author="padmasv2" w:date="2014-10-20T10:02:00Z">
                    <w:rPr>
                      <w:rFonts w:cs="Arial"/>
                      <w:b/>
                      <w:color w:val="0000FF"/>
                      <w:szCs w:val="18"/>
                      <w:u w:val="single"/>
                    </w:rPr>
                  </w:rPrChange>
                </w:rPr>
                <w:fldChar w:fldCharType="begin"/>
              </w:r>
              <w:r w:rsidRPr="00942003">
                <w:rPr>
                  <w:rFonts w:cs="Arial"/>
                  <w:szCs w:val="18"/>
                  <w:rPrChange w:id="705" w:author="padmasv2" w:date="2014-10-20T10:02:00Z">
                    <w:rPr>
                      <w:rFonts w:cs="Arial"/>
                      <w:b/>
                      <w:color w:val="0000FF"/>
                      <w:szCs w:val="18"/>
                      <w:u w:val="single"/>
                    </w:rPr>
                  </w:rPrChange>
                </w:rPr>
                <w:delInstrText xml:space="preserve"> HYPERLINK "http://www.3gpp.org/ftp/Specs/html-info/32361.htm" </w:delInstrText>
              </w:r>
              <w:r w:rsidRPr="00942003" w:rsidDel="002C4073">
                <w:rPr>
                  <w:rFonts w:cs="Arial"/>
                  <w:szCs w:val="18"/>
                  <w:rPrChange w:id="706" w:author="padmasv2" w:date="2014-10-20T10:02:00Z">
                    <w:rPr>
                      <w:rFonts w:cs="Arial"/>
                      <w:b/>
                      <w:color w:val="0000FF"/>
                      <w:szCs w:val="18"/>
                      <w:u w:val="single"/>
                    </w:rPr>
                  </w:rPrChange>
                </w:rPr>
                <w:fldChar w:fldCharType="separate"/>
              </w:r>
              <w:r w:rsidRPr="00942003">
                <w:rPr>
                  <w:rPrChange w:id="707" w:author="padmasv2" w:date="2014-10-20T10:02:00Z">
                    <w:rPr>
                      <w:rStyle w:val="Hyperlink"/>
                      <w:rFonts w:cs="Arial"/>
                      <w:b/>
                      <w:color w:val="000000"/>
                      <w:szCs w:val="18"/>
                    </w:rPr>
                  </w:rPrChange>
                </w:rPr>
                <w:delText>TS 32.361</w:delText>
              </w:r>
              <w:r w:rsidRPr="00942003" w:rsidDel="002C4073">
                <w:rPr>
                  <w:rFonts w:cs="Arial"/>
                  <w:szCs w:val="18"/>
                  <w:rPrChange w:id="708" w:author="padmasv2" w:date="2014-10-20T10:02:00Z">
                    <w:rPr>
                      <w:rFonts w:cs="Arial"/>
                      <w:b/>
                      <w:color w:val="0000FF"/>
                      <w:szCs w:val="18"/>
                      <w:u w:val="single"/>
                    </w:rPr>
                  </w:rPrChange>
                </w:rPr>
                <w:fldChar w:fldCharType="end"/>
              </w:r>
            </w:del>
            <w:ins w:id="709" w:author="padmasv2" w:date="2014-10-20T09:55:00Z">
              <w:r w:rsidRPr="00942003">
                <w:rPr>
                  <w:rPrChange w:id="710" w:author="padmasv2" w:date="2014-10-20T10:02:00Z">
                    <w:rPr>
                      <w:rStyle w:val="Hyperlink"/>
                      <w:rFonts w:cs="Arial"/>
                      <w:b/>
                      <w:color w:val="000000"/>
                      <w:szCs w:val="18"/>
                    </w:rPr>
                  </w:rPrChange>
                </w:rPr>
                <w:t>TS 32.361</w:t>
              </w:r>
            </w:ins>
            <w:r w:rsidRPr="00942003">
              <w:rPr>
                <w:rFonts w:cs="Arial"/>
                <w:szCs w:val="18"/>
                <w:rPrChange w:id="711" w:author="padmasv2" w:date="2014-10-20T10:02:00Z">
                  <w:rPr>
                    <w:rFonts w:cs="Arial"/>
                    <w:b/>
                    <w:color w:val="0000FF"/>
                    <w:szCs w:val="18"/>
                    <w:u w:val="single"/>
                  </w:rPr>
                </w:rPrChange>
              </w:rPr>
              <w:t>/362/366</w:t>
            </w:r>
          </w:p>
        </w:tc>
        <w:tc>
          <w:tcPr>
            <w:tcW w:w="2854" w:type="dxa"/>
            <w:shd w:val="clear" w:color="auto" w:fill="auto"/>
            <w:vAlign w:val="center"/>
            <w:tcPrChange w:id="712"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Entry Point (EP) Integration Reference Point (IRP); Requirements</w:t>
            </w:r>
          </w:p>
        </w:tc>
        <w:tc>
          <w:tcPr>
            <w:tcW w:w="2934" w:type="dxa"/>
            <w:shd w:val="clear" w:color="auto" w:fill="auto"/>
            <w:tcPrChange w:id="713"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EF60D2">
              <w:rPr>
                <w:rFonts w:cs="Arial"/>
                <w:szCs w:val="18"/>
              </w:rPr>
              <w:t>TBD</w:t>
            </w:r>
            <w:ins w:id="714" w:author="padmasv1" w:date="2014-10-11T09:00:00Z">
              <w:r>
                <w:rPr>
                  <w:rFonts w:cs="Arial"/>
                  <w:szCs w:val="18"/>
                </w:rPr>
                <w:t xml:space="preserve"> Supported with no modification</w:t>
              </w:r>
            </w:ins>
          </w:p>
        </w:tc>
      </w:tr>
      <w:tr w:rsidR="002B1ED8" w:rsidRPr="003F557A" w:rsidTr="006A46A5">
        <w:trPr>
          <w:cantSplit/>
          <w:jc w:val="center"/>
          <w:trPrChange w:id="715" w:author="padmasv2" w:date="2014-10-20T10:03:00Z">
            <w:trPr>
              <w:cantSplit/>
              <w:jc w:val="center"/>
            </w:trPr>
          </w:trPrChange>
        </w:trPr>
        <w:tc>
          <w:tcPr>
            <w:tcW w:w="1738" w:type="dxa"/>
            <w:shd w:val="clear" w:color="auto" w:fill="auto"/>
            <w:vAlign w:val="center"/>
            <w:tcPrChange w:id="716"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717" w:author="padmasv2" w:date="2014-10-20T10:02:00Z">
                  <w:rPr>
                    <w:rFonts w:cs="Arial"/>
                    <w:b/>
                    <w:szCs w:val="18"/>
                  </w:rPr>
                </w:rPrChange>
              </w:rPr>
            </w:pPr>
            <w:del w:id="718" w:author="padmasv2" w:date="2014-10-20T09:55:00Z">
              <w:r w:rsidRPr="00942003" w:rsidDel="002C4073">
                <w:rPr>
                  <w:rFonts w:cs="Arial"/>
                  <w:szCs w:val="18"/>
                  <w:rPrChange w:id="719" w:author="padmasv2" w:date="2014-10-20T10:02:00Z">
                    <w:rPr>
                      <w:rFonts w:cs="Arial"/>
                      <w:b/>
                      <w:color w:val="0000FF"/>
                      <w:szCs w:val="18"/>
                      <w:u w:val="single"/>
                    </w:rPr>
                  </w:rPrChange>
                </w:rPr>
                <w:fldChar w:fldCharType="begin"/>
              </w:r>
              <w:r w:rsidRPr="00942003">
                <w:rPr>
                  <w:rFonts w:cs="Arial"/>
                  <w:szCs w:val="18"/>
                  <w:rPrChange w:id="720" w:author="padmasv2" w:date="2014-10-20T10:02:00Z">
                    <w:rPr>
                      <w:rFonts w:cs="Arial"/>
                      <w:b/>
                      <w:color w:val="0000FF"/>
                      <w:szCs w:val="18"/>
                      <w:u w:val="single"/>
                    </w:rPr>
                  </w:rPrChange>
                </w:rPr>
                <w:delInstrText xml:space="preserve"> HYPERLINK "http://www.3gpp.org/ftp/Specs/html-info/32371.htm" </w:delInstrText>
              </w:r>
              <w:r w:rsidRPr="00942003" w:rsidDel="002C4073">
                <w:rPr>
                  <w:rFonts w:cs="Arial"/>
                  <w:szCs w:val="18"/>
                  <w:rPrChange w:id="721" w:author="padmasv2" w:date="2014-10-20T10:02:00Z">
                    <w:rPr>
                      <w:rFonts w:cs="Arial"/>
                      <w:b/>
                      <w:color w:val="0000FF"/>
                      <w:szCs w:val="18"/>
                      <w:u w:val="single"/>
                    </w:rPr>
                  </w:rPrChange>
                </w:rPr>
                <w:fldChar w:fldCharType="separate"/>
              </w:r>
              <w:r w:rsidRPr="00942003">
                <w:rPr>
                  <w:rPrChange w:id="722" w:author="padmasv2" w:date="2014-10-20T10:02:00Z">
                    <w:rPr>
                      <w:rStyle w:val="Hyperlink"/>
                      <w:rFonts w:cs="Arial"/>
                      <w:b/>
                      <w:color w:val="000000"/>
                      <w:szCs w:val="18"/>
                    </w:rPr>
                  </w:rPrChange>
                </w:rPr>
                <w:delText>TS 32.371</w:delText>
              </w:r>
              <w:r w:rsidRPr="00942003" w:rsidDel="002C4073">
                <w:rPr>
                  <w:rFonts w:cs="Arial"/>
                  <w:szCs w:val="18"/>
                  <w:rPrChange w:id="723" w:author="padmasv2" w:date="2014-10-20T10:02:00Z">
                    <w:rPr>
                      <w:rFonts w:cs="Arial"/>
                      <w:b/>
                      <w:color w:val="0000FF"/>
                      <w:szCs w:val="18"/>
                      <w:u w:val="single"/>
                    </w:rPr>
                  </w:rPrChange>
                </w:rPr>
                <w:fldChar w:fldCharType="end"/>
              </w:r>
            </w:del>
            <w:ins w:id="724" w:author="padmasv2" w:date="2014-10-20T09:55:00Z">
              <w:r w:rsidRPr="00942003">
                <w:rPr>
                  <w:rPrChange w:id="725" w:author="padmasv2" w:date="2014-10-20T10:02:00Z">
                    <w:rPr>
                      <w:rStyle w:val="Hyperlink"/>
                      <w:rFonts w:cs="Arial"/>
                      <w:b/>
                      <w:color w:val="000000"/>
                      <w:szCs w:val="18"/>
                    </w:rPr>
                  </w:rPrChange>
                </w:rPr>
                <w:t>TS 32.371</w:t>
              </w:r>
            </w:ins>
            <w:r w:rsidRPr="00942003">
              <w:rPr>
                <w:rFonts w:cs="Arial"/>
                <w:szCs w:val="18"/>
                <w:rPrChange w:id="726" w:author="padmasv2" w:date="2014-10-20T10:02:00Z">
                  <w:rPr>
                    <w:rFonts w:cs="Arial"/>
                    <w:b/>
                    <w:color w:val="0000FF"/>
                    <w:szCs w:val="18"/>
                    <w:u w:val="single"/>
                  </w:rPr>
                </w:rPrChange>
              </w:rPr>
              <w:t>/372/376</w:t>
            </w:r>
          </w:p>
        </w:tc>
        <w:tc>
          <w:tcPr>
            <w:tcW w:w="2854" w:type="dxa"/>
            <w:shd w:val="clear" w:color="auto" w:fill="auto"/>
            <w:vAlign w:val="center"/>
            <w:tcPrChange w:id="727"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Security Management concept and requirements</w:t>
            </w:r>
          </w:p>
        </w:tc>
        <w:tc>
          <w:tcPr>
            <w:tcW w:w="2934" w:type="dxa"/>
            <w:shd w:val="clear" w:color="auto" w:fill="auto"/>
            <w:vAlign w:val="center"/>
            <w:tcPrChange w:id="728"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6A46A5">
        <w:trPr>
          <w:cantSplit/>
          <w:jc w:val="center"/>
          <w:trPrChange w:id="729" w:author="padmasv2" w:date="2014-10-20T10:03:00Z">
            <w:trPr>
              <w:cantSplit/>
              <w:jc w:val="center"/>
            </w:trPr>
          </w:trPrChange>
        </w:trPr>
        <w:tc>
          <w:tcPr>
            <w:tcW w:w="1738" w:type="dxa"/>
            <w:shd w:val="clear" w:color="auto" w:fill="auto"/>
            <w:vAlign w:val="center"/>
            <w:tcPrChange w:id="730"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731" w:author="padmasv2" w:date="2014-10-20T10:02:00Z">
                  <w:rPr>
                    <w:rFonts w:cs="Arial"/>
                    <w:b/>
                    <w:szCs w:val="18"/>
                  </w:rPr>
                </w:rPrChange>
              </w:rPr>
            </w:pPr>
            <w:del w:id="732" w:author="padmasv2" w:date="2014-10-20T09:55:00Z">
              <w:r w:rsidRPr="00942003" w:rsidDel="002C4073">
                <w:rPr>
                  <w:rFonts w:cs="Arial"/>
                  <w:szCs w:val="18"/>
                  <w:rPrChange w:id="733" w:author="padmasv2" w:date="2014-10-20T10:02:00Z">
                    <w:rPr>
                      <w:rFonts w:cs="Arial"/>
                      <w:b/>
                      <w:color w:val="0000FF"/>
                      <w:szCs w:val="18"/>
                      <w:u w:val="single"/>
                    </w:rPr>
                  </w:rPrChange>
                </w:rPr>
                <w:fldChar w:fldCharType="begin"/>
              </w:r>
              <w:r w:rsidRPr="00942003">
                <w:rPr>
                  <w:rFonts w:cs="Arial"/>
                  <w:szCs w:val="18"/>
                  <w:rPrChange w:id="734" w:author="padmasv2" w:date="2014-10-20T10:02:00Z">
                    <w:rPr>
                      <w:rFonts w:cs="Arial"/>
                      <w:b/>
                      <w:color w:val="0000FF"/>
                      <w:szCs w:val="18"/>
                      <w:u w:val="single"/>
                    </w:rPr>
                  </w:rPrChange>
                </w:rPr>
                <w:delInstrText xml:space="preserve"> HYPERLINK "http://www.3gpp.org/ftp/Specs/html-info/32381.htm" </w:delInstrText>
              </w:r>
              <w:r w:rsidRPr="00942003" w:rsidDel="002C4073">
                <w:rPr>
                  <w:rFonts w:cs="Arial"/>
                  <w:szCs w:val="18"/>
                  <w:rPrChange w:id="735" w:author="padmasv2" w:date="2014-10-20T10:02:00Z">
                    <w:rPr>
                      <w:rFonts w:cs="Arial"/>
                      <w:b/>
                      <w:color w:val="0000FF"/>
                      <w:szCs w:val="18"/>
                      <w:u w:val="single"/>
                    </w:rPr>
                  </w:rPrChange>
                </w:rPr>
                <w:fldChar w:fldCharType="separate"/>
              </w:r>
              <w:r w:rsidRPr="00942003">
                <w:rPr>
                  <w:rPrChange w:id="736" w:author="padmasv2" w:date="2014-10-20T10:02:00Z">
                    <w:rPr>
                      <w:rStyle w:val="Hyperlink"/>
                      <w:rFonts w:cs="Arial"/>
                      <w:b/>
                      <w:color w:val="000000"/>
                      <w:szCs w:val="18"/>
                    </w:rPr>
                  </w:rPrChange>
                </w:rPr>
                <w:delText>TS 32.381</w:delText>
              </w:r>
              <w:r w:rsidRPr="00942003" w:rsidDel="002C4073">
                <w:rPr>
                  <w:rFonts w:cs="Arial"/>
                  <w:szCs w:val="18"/>
                  <w:rPrChange w:id="737" w:author="padmasv2" w:date="2014-10-20T10:02:00Z">
                    <w:rPr>
                      <w:rFonts w:cs="Arial"/>
                      <w:b/>
                      <w:color w:val="0000FF"/>
                      <w:szCs w:val="18"/>
                      <w:u w:val="single"/>
                    </w:rPr>
                  </w:rPrChange>
                </w:rPr>
                <w:fldChar w:fldCharType="end"/>
              </w:r>
            </w:del>
            <w:ins w:id="738" w:author="padmasv2" w:date="2014-10-20T09:55:00Z">
              <w:r w:rsidRPr="00942003">
                <w:rPr>
                  <w:rPrChange w:id="739" w:author="padmasv2" w:date="2014-10-20T10:02:00Z">
                    <w:rPr>
                      <w:rStyle w:val="Hyperlink"/>
                      <w:rFonts w:cs="Arial"/>
                      <w:b/>
                      <w:color w:val="000000"/>
                      <w:szCs w:val="18"/>
                    </w:rPr>
                  </w:rPrChange>
                </w:rPr>
                <w:t>TS 32.381</w:t>
              </w:r>
            </w:ins>
            <w:r w:rsidRPr="00942003">
              <w:rPr>
                <w:rFonts w:cs="Arial"/>
                <w:szCs w:val="18"/>
                <w:rPrChange w:id="740" w:author="padmasv2" w:date="2014-10-20T10:02:00Z">
                  <w:rPr>
                    <w:rFonts w:cs="Arial"/>
                    <w:b/>
                    <w:color w:val="0000FF"/>
                    <w:szCs w:val="18"/>
                    <w:u w:val="single"/>
                  </w:rPr>
                </w:rPrChange>
              </w:rPr>
              <w:t>/382/386</w:t>
            </w:r>
          </w:p>
        </w:tc>
        <w:tc>
          <w:tcPr>
            <w:tcW w:w="2854" w:type="dxa"/>
            <w:shd w:val="clear" w:color="auto" w:fill="auto"/>
            <w:vAlign w:val="center"/>
            <w:tcPrChange w:id="741"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 xml:space="preserve">Telecommunication management; Partial Suspension of </w:t>
            </w:r>
            <w:proofErr w:type="spellStart"/>
            <w:r w:rsidRPr="003F557A">
              <w:rPr>
                <w:rFonts w:cs="Arial"/>
                <w:szCs w:val="18"/>
              </w:rPr>
              <w:t>Itf</w:t>
            </w:r>
            <w:proofErr w:type="spellEnd"/>
            <w:r w:rsidRPr="003F557A">
              <w:rPr>
                <w:rFonts w:cs="Arial"/>
                <w:szCs w:val="18"/>
              </w:rPr>
              <w:t>-N Integration Reference Point (IRP); Requirements</w:t>
            </w:r>
          </w:p>
        </w:tc>
        <w:tc>
          <w:tcPr>
            <w:tcW w:w="2934" w:type="dxa"/>
            <w:shd w:val="clear" w:color="auto" w:fill="auto"/>
            <w:vAlign w:val="center"/>
            <w:tcPrChange w:id="742"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lang w:val="sv-SE"/>
              </w:rPr>
            </w:pPr>
            <w:del w:id="743" w:author="CORNILY Jean-Michel" w:date="2014-09-01T09:18:00Z">
              <w:r w:rsidDel="000B4ED7">
                <w:rPr>
                  <w:rFonts w:cs="Arial"/>
                  <w:szCs w:val="18"/>
                  <w:lang w:val="sv-SE"/>
                </w:rPr>
                <w:delText>TBD</w:delText>
              </w:r>
            </w:del>
            <w:ins w:id="744" w:author="padmasv1" w:date="2014-10-11T09:00:00Z">
              <w:r>
                <w:rPr>
                  <w:rFonts w:cs="Arial"/>
                  <w:szCs w:val="18"/>
                  <w:lang w:val="sv-SE"/>
                </w:rPr>
                <w:t xml:space="preserve"> Supported with no modification</w:t>
              </w:r>
            </w:ins>
          </w:p>
        </w:tc>
      </w:tr>
      <w:tr w:rsidR="002B1ED8" w:rsidRPr="003F557A" w:rsidTr="006A46A5">
        <w:trPr>
          <w:cantSplit/>
          <w:jc w:val="center"/>
          <w:trPrChange w:id="745" w:author="padmasv2" w:date="2014-10-20T10:03:00Z">
            <w:trPr>
              <w:cantSplit/>
              <w:jc w:val="center"/>
            </w:trPr>
          </w:trPrChange>
        </w:trPr>
        <w:tc>
          <w:tcPr>
            <w:tcW w:w="1738" w:type="dxa"/>
            <w:shd w:val="clear" w:color="auto" w:fill="auto"/>
            <w:vAlign w:val="center"/>
            <w:tcPrChange w:id="746"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747" w:author="padmasv2" w:date="2014-10-20T10:02:00Z">
                  <w:rPr>
                    <w:rFonts w:cs="Arial"/>
                    <w:b/>
                    <w:szCs w:val="18"/>
                  </w:rPr>
                </w:rPrChange>
              </w:rPr>
            </w:pPr>
            <w:del w:id="748" w:author="padmasv2" w:date="2014-10-20T09:55:00Z">
              <w:r w:rsidRPr="00942003" w:rsidDel="002C4073">
                <w:rPr>
                  <w:rFonts w:cs="Arial"/>
                  <w:szCs w:val="18"/>
                  <w:rPrChange w:id="749" w:author="padmasv2" w:date="2014-10-20T10:02:00Z">
                    <w:rPr>
                      <w:rFonts w:cs="Arial"/>
                      <w:b/>
                      <w:color w:val="0000FF"/>
                      <w:szCs w:val="18"/>
                      <w:u w:val="single"/>
                    </w:rPr>
                  </w:rPrChange>
                </w:rPr>
                <w:fldChar w:fldCharType="begin"/>
              </w:r>
              <w:r w:rsidRPr="00942003">
                <w:rPr>
                  <w:rFonts w:cs="Arial"/>
                  <w:szCs w:val="18"/>
                  <w:rPrChange w:id="750" w:author="padmasv2" w:date="2014-10-20T10:02:00Z">
                    <w:rPr>
                      <w:rFonts w:cs="Arial"/>
                      <w:b/>
                      <w:color w:val="0000FF"/>
                      <w:szCs w:val="18"/>
                      <w:u w:val="single"/>
                    </w:rPr>
                  </w:rPrChange>
                </w:rPr>
                <w:delInstrText xml:space="preserve"> HYPERLINK "http://www.3gpp.org/ftp/Specs/html-info/32391.htm" </w:delInstrText>
              </w:r>
              <w:r w:rsidRPr="00942003" w:rsidDel="002C4073">
                <w:rPr>
                  <w:rFonts w:cs="Arial"/>
                  <w:szCs w:val="18"/>
                  <w:rPrChange w:id="751" w:author="padmasv2" w:date="2014-10-20T10:02:00Z">
                    <w:rPr>
                      <w:rFonts w:cs="Arial"/>
                      <w:b/>
                      <w:color w:val="0000FF"/>
                      <w:szCs w:val="18"/>
                      <w:u w:val="single"/>
                    </w:rPr>
                  </w:rPrChange>
                </w:rPr>
                <w:fldChar w:fldCharType="separate"/>
              </w:r>
              <w:r w:rsidRPr="00942003">
                <w:rPr>
                  <w:rPrChange w:id="752" w:author="padmasv2" w:date="2014-10-20T10:02:00Z">
                    <w:rPr>
                      <w:rStyle w:val="Hyperlink"/>
                      <w:rFonts w:cs="Arial"/>
                      <w:b/>
                      <w:color w:val="000000"/>
                      <w:szCs w:val="18"/>
                    </w:rPr>
                  </w:rPrChange>
                </w:rPr>
                <w:delText>TS 32.391</w:delText>
              </w:r>
              <w:r w:rsidRPr="00942003" w:rsidDel="002C4073">
                <w:rPr>
                  <w:rFonts w:cs="Arial"/>
                  <w:szCs w:val="18"/>
                  <w:rPrChange w:id="753" w:author="padmasv2" w:date="2014-10-20T10:02:00Z">
                    <w:rPr>
                      <w:rFonts w:cs="Arial"/>
                      <w:b/>
                      <w:color w:val="0000FF"/>
                      <w:szCs w:val="18"/>
                      <w:u w:val="single"/>
                    </w:rPr>
                  </w:rPrChange>
                </w:rPr>
                <w:fldChar w:fldCharType="end"/>
              </w:r>
            </w:del>
            <w:ins w:id="754" w:author="padmasv2" w:date="2014-10-20T09:55:00Z">
              <w:r w:rsidRPr="00942003">
                <w:rPr>
                  <w:rPrChange w:id="755" w:author="padmasv2" w:date="2014-10-20T10:02:00Z">
                    <w:rPr>
                      <w:rStyle w:val="Hyperlink"/>
                      <w:rFonts w:cs="Arial"/>
                      <w:b/>
                      <w:color w:val="000000"/>
                      <w:szCs w:val="18"/>
                    </w:rPr>
                  </w:rPrChange>
                </w:rPr>
                <w:t>TS 32.391</w:t>
              </w:r>
            </w:ins>
            <w:r w:rsidRPr="00942003">
              <w:rPr>
                <w:rFonts w:cs="Arial"/>
                <w:szCs w:val="18"/>
                <w:rPrChange w:id="756" w:author="padmasv2" w:date="2014-10-20T10:02:00Z">
                  <w:rPr>
                    <w:rFonts w:cs="Arial"/>
                    <w:b/>
                    <w:color w:val="0000FF"/>
                    <w:szCs w:val="18"/>
                    <w:u w:val="single"/>
                  </w:rPr>
                </w:rPrChange>
              </w:rPr>
              <w:t>/392/396</w:t>
            </w:r>
          </w:p>
        </w:tc>
        <w:tc>
          <w:tcPr>
            <w:tcW w:w="2854" w:type="dxa"/>
            <w:shd w:val="clear" w:color="auto" w:fill="auto"/>
            <w:vAlign w:val="center"/>
            <w:tcPrChange w:id="757"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Delta synchronization Integration Reference Point (IRP); Requirements</w:t>
            </w:r>
          </w:p>
        </w:tc>
        <w:tc>
          <w:tcPr>
            <w:tcW w:w="2934" w:type="dxa"/>
            <w:shd w:val="clear" w:color="auto" w:fill="auto"/>
            <w:vAlign w:val="center"/>
            <w:tcPrChange w:id="758"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lang w:val="sv-SE"/>
              </w:rPr>
            </w:pPr>
            <w:del w:id="759" w:author="CORNILY Jean-Michel" w:date="2014-09-01T09:19:00Z">
              <w:r w:rsidDel="000B4ED7">
                <w:rPr>
                  <w:rFonts w:cs="Arial"/>
                  <w:szCs w:val="18"/>
                  <w:lang w:val="sv-SE"/>
                </w:rPr>
                <w:delText>TBD</w:delText>
              </w:r>
            </w:del>
            <w:ins w:id="760" w:author="padmasv1" w:date="2014-10-11T09:00:00Z">
              <w:r>
                <w:rPr>
                  <w:rFonts w:cs="Arial"/>
                  <w:szCs w:val="18"/>
                  <w:lang w:val="sv-SE"/>
                </w:rPr>
                <w:t xml:space="preserve"> Supported with no modification</w:t>
              </w:r>
            </w:ins>
          </w:p>
        </w:tc>
      </w:tr>
      <w:tr w:rsidR="002B1ED8" w:rsidRPr="003F557A" w:rsidTr="006A46A5">
        <w:trPr>
          <w:cantSplit/>
          <w:jc w:val="center"/>
          <w:trPrChange w:id="761" w:author="padmasv2" w:date="2014-10-20T10:03:00Z">
            <w:trPr>
              <w:cantSplit/>
              <w:jc w:val="center"/>
            </w:trPr>
          </w:trPrChange>
        </w:trPr>
        <w:tc>
          <w:tcPr>
            <w:tcW w:w="1738" w:type="dxa"/>
            <w:shd w:val="clear" w:color="auto" w:fill="auto"/>
            <w:vAlign w:val="center"/>
            <w:tcPrChange w:id="762"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763" w:author="padmasv2" w:date="2014-10-20T10:02:00Z">
                  <w:rPr>
                    <w:rFonts w:cs="Arial"/>
                    <w:b/>
                    <w:szCs w:val="18"/>
                  </w:rPr>
                </w:rPrChange>
              </w:rPr>
            </w:pPr>
            <w:del w:id="764" w:author="padmasv2" w:date="2014-10-20T09:55:00Z">
              <w:r w:rsidRPr="00942003" w:rsidDel="002C4073">
                <w:rPr>
                  <w:rFonts w:cs="Arial"/>
                  <w:szCs w:val="18"/>
                  <w:rPrChange w:id="765" w:author="padmasv2" w:date="2014-10-20T10:02:00Z">
                    <w:rPr>
                      <w:rFonts w:cs="Arial"/>
                      <w:b/>
                      <w:color w:val="0000FF"/>
                      <w:szCs w:val="18"/>
                      <w:u w:val="single"/>
                    </w:rPr>
                  </w:rPrChange>
                </w:rPr>
                <w:fldChar w:fldCharType="begin"/>
              </w:r>
              <w:r w:rsidRPr="00942003">
                <w:rPr>
                  <w:rFonts w:cs="Arial"/>
                  <w:szCs w:val="18"/>
                  <w:rPrChange w:id="766" w:author="padmasv2" w:date="2014-10-20T10:02:00Z">
                    <w:rPr>
                      <w:rFonts w:cs="Arial"/>
                      <w:b/>
                      <w:color w:val="0000FF"/>
                      <w:szCs w:val="18"/>
                      <w:u w:val="single"/>
                    </w:rPr>
                  </w:rPrChange>
                </w:rPr>
                <w:delInstrText xml:space="preserve"> HYPERLINK "http://www.3gpp.org/ftp/Specs/html-info/32401.htm" </w:delInstrText>
              </w:r>
              <w:r w:rsidRPr="00942003" w:rsidDel="002C4073">
                <w:rPr>
                  <w:rFonts w:cs="Arial"/>
                  <w:szCs w:val="18"/>
                  <w:rPrChange w:id="767" w:author="padmasv2" w:date="2014-10-20T10:02:00Z">
                    <w:rPr>
                      <w:rFonts w:cs="Arial"/>
                      <w:b/>
                      <w:color w:val="0000FF"/>
                      <w:szCs w:val="18"/>
                      <w:u w:val="single"/>
                    </w:rPr>
                  </w:rPrChange>
                </w:rPr>
                <w:fldChar w:fldCharType="separate"/>
              </w:r>
              <w:r w:rsidRPr="00942003">
                <w:rPr>
                  <w:rPrChange w:id="768" w:author="padmasv2" w:date="2014-10-20T10:02:00Z">
                    <w:rPr>
                      <w:rStyle w:val="Hyperlink"/>
                      <w:rFonts w:cs="Arial"/>
                      <w:b/>
                      <w:color w:val="000000"/>
                      <w:szCs w:val="18"/>
                    </w:rPr>
                  </w:rPrChange>
                </w:rPr>
                <w:delText>TS 32.401</w:delText>
              </w:r>
              <w:r w:rsidRPr="00942003" w:rsidDel="002C4073">
                <w:rPr>
                  <w:rFonts w:cs="Arial"/>
                  <w:szCs w:val="18"/>
                  <w:rPrChange w:id="769" w:author="padmasv2" w:date="2014-10-20T10:02:00Z">
                    <w:rPr>
                      <w:rFonts w:cs="Arial"/>
                      <w:b/>
                      <w:color w:val="0000FF"/>
                      <w:szCs w:val="18"/>
                      <w:u w:val="single"/>
                    </w:rPr>
                  </w:rPrChange>
                </w:rPr>
                <w:fldChar w:fldCharType="end"/>
              </w:r>
            </w:del>
            <w:ins w:id="770" w:author="padmasv2" w:date="2014-10-20T09:55:00Z">
              <w:r w:rsidRPr="00942003">
                <w:rPr>
                  <w:rPrChange w:id="771" w:author="padmasv2" w:date="2014-10-20T10:02:00Z">
                    <w:rPr>
                      <w:rStyle w:val="Hyperlink"/>
                      <w:rFonts w:cs="Arial"/>
                      <w:b/>
                      <w:color w:val="000000"/>
                      <w:szCs w:val="18"/>
                    </w:rPr>
                  </w:rPrChange>
                </w:rPr>
                <w:t>TS 32.401</w:t>
              </w:r>
            </w:ins>
          </w:p>
        </w:tc>
        <w:tc>
          <w:tcPr>
            <w:tcW w:w="2854" w:type="dxa"/>
            <w:shd w:val="clear" w:color="auto" w:fill="auto"/>
            <w:vAlign w:val="center"/>
            <w:tcPrChange w:id="772"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Concept and requirements</w:t>
            </w:r>
          </w:p>
        </w:tc>
        <w:tc>
          <w:tcPr>
            <w:tcW w:w="2934" w:type="dxa"/>
            <w:shd w:val="clear" w:color="auto" w:fill="auto"/>
            <w:vAlign w:val="center"/>
            <w:tcPrChange w:id="773"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6A46A5">
        <w:trPr>
          <w:cantSplit/>
          <w:jc w:val="center"/>
          <w:trPrChange w:id="774" w:author="padmasv2" w:date="2014-10-20T10:03:00Z">
            <w:trPr>
              <w:cantSplit/>
              <w:jc w:val="center"/>
            </w:trPr>
          </w:trPrChange>
        </w:trPr>
        <w:tc>
          <w:tcPr>
            <w:tcW w:w="1738" w:type="dxa"/>
            <w:shd w:val="clear" w:color="auto" w:fill="auto"/>
            <w:vAlign w:val="center"/>
            <w:tcPrChange w:id="775"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776" w:author="padmasv2" w:date="2014-10-20T10:02:00Z">
                  <w:rPr>
                    <w:rFonts w:cs="Arial"/>
                    <w:b/>
                    <w:szCs w:val="18"/>
                  </w:rPr>
                </w:rPrChange>
              </w:rPr>
            </w:pPr>
            <w:del w:id="777" w:author="padmasv2" w:date="2014-10-20T09:55:00Z">
              <w:r w:rsidRPr="00942003" w:rsidDel="002C4073">
                <w:rPr>
                  <w:rFonts w:cs="Arial"/>
                  <w:szCs w:val="18"/>
                  <w:rPrChange w:id="778" w:author="padmasv2" w:date="2014-10-20T10:02:00Z">
                    <w:rPr>
                      <w:rFonts w:cs="Arial"/>
                      <w:b/>
                      <w:color w:val="0000FF"/>
                      <w:szCs w:val="18"/>
                      <w:u w:val="single"/>
                    </w:rPr>
                  </w:rPrChange>
                </w:rPr>
                <w:fldChar w:fldCharType="begin"/>
              </w:r>
              <w:r w:rsidRPr="00942003">
                <w:rPr>
                  <w:rFonts w:cs="Arial"/>
                  <w:szCs w:val="18"/>
                  <w:rPrChange w:id="779" w:author="padmasv2" w:date="2014-10-20T10:02:00Z">
                    <w:rPr>
                      <w:rFonts w:cs="Arial"/>
                      <w:b/>
                      <w:color w:val="0000FF"/>
                      <w:szCs w:val="18"/>
                      <w:u w:val="single"/>
                    </w:rPr>
                  </w:rPrChange>
                </w:rPr>
                <w:delInstrText xml:space="preserve"> HYPERLINK "http://www.3gpp.org/ftp/Specs/html-info/32404.htm" </w:delInstrText>
              </w:r>
              <w:r w:rsidRPr="00942003" w:rsidDel="002C4073">
                <w:rPr>
                  <w:rFonts w:cs="Arial"/>
                  <w:szCs w:val="18"/>
                  <w:rPrChange w:id="780" w:author="padmasv2" w:date="2014-10-20T10:02:00Z">
                    <w:rPr>
                      <w:rFonts w:cs="Arial"/>
                      <w:b/>
                      <w:color w:val="0000FF"/>
                      <w:szCs w:val="18"/>
                      <w:u w:val="single"/>
                    </w:rPr>
                  </w:rPrChange>
                </w:rPr>
                <w:fldChar w:fldCharType="separate"/>
              </w:r>
              <w:r w:rsidRPr="00942003">
                <w:rPr>
                  <w:rPrChange w:id="781" w:author="padmasv2" w:date="2014-10-20T10:02:00Z">
                    <w:rPr>
                      <w:rStyle w:val="Hyperlink"/>
                      <w:rFonts w:cs="Arial"/>
                      <w:b/>
                      <w:color w:val="000000"/>
                      <w:szCs w:val="18"/>
                    </w:rPr>
                  </w:rPrChange>
                </w:rPr>
                <w:delText>TS 32.404</w:delText>
              </w:r>
              <w:r w:rsidRPr="00942003" w:rsidDel="002C4073">
                <w:rPr>
                  <w:rFonts w:cs="Arial"/>
                  <w:szCs w:val="18"/>
                  <w:rPrChange w:id="782" w:author="padmasv2" w:date="2014-10-20T10:02:00Z">
                    <w:rPr>
                      <w:rFonts w:cs="Arial"/>
                      <w:b/>
                      <w:color w:val="0000FF"/>
                      <w:szCs w:val="18"/>
                      <w:u w:val="single"/>
                    </w:rPr>
                  </w:rPrChange>
                </w:rPr>
                <w:fldChar w:fldCharType="end"/>
              </w:r>
            </w:del>
            <w:ins w:id="783" w:author="padmasv2" w:date="2014-10-20T09:55:00Z">
              <w:r w:rsidRPr="00942003">
                <w:rPr>
                  <w:rPrChange w:id="784" w:author="padmasv2" w:date="2014-10-20T10:02:00Z">
                    <w:rPr>
                      <w:rStyle w:val="Hyperlink"/>
                      <w:rFonts w:cs="Arial"/>
                      <w:b/>
                      <w:color w:val="000000"/>
                      <w:szCs w:val="18"/>
                    </w:rPr>
                  </w:rPrChange>
                </w:rPr>
                <w:t>TS 32.404</w:t>
              </w:r>
            </w:ins>
          </w:p>
        </w:tc>
        <w:tc>
          <w:tcPr>
            <w:tcW w:w="2854" w:type="dxa"/>
            <w:shd w:val="clear" w:color="auto" w:fill="auto"/>
            <w:vAlign w:val="center"/>
            <w:tcPrChange w:id="785"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Performance measurements; Definitions and template</w:t>
            </w:r>
          </w:p>
        </w:tc>
        <w:tc>
          <w:tcPr>
            <w:tcW w:w="2934" w:type="dxa"/>
            <w:shd w:val="clear" w:color="auto" w:fill="auto"/>
            <w:vAlign w:val="center"/>
            <w:tcPrChange w:id="786"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6A46A5">
        <w:trPr>
          <w:cantSplit/>
          <w:jc w:val="center"/>
          <w:trPrChange w:id="787" w:author="padmasv2" w:date="2014-10-20T10:03:00Z">
            <w:trPr>
              <w:cantSplit/>
              <w:jc w:val="center"/>
            </w:trPr>
          </w:trPrChange>
        </w:trPr>
        <w:tc>
          <w:tcPr>
            <w:tcW w:w="1738" w:type="dxa"/>
            <w:shd w:val="clear" w:color="auto" w:fill="auto"/>
            <w:vAlign w:val="center"/>
            <w:tcPrChange w:id="788"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789" w:author="padmasv2" w:date="2014-10-20T10:02:00Z">
                  <w:rPr>
                    <w:rFonts w:cs="Arial"/>
                    <w:b/>
                    <w:szCs w:val="18"/>
                  </w:rPr>
                </w:rPrChange>
              </w:rPr>
            </w:pPr>
            <w:del w:id="790" w:author="padmasv2" w:date="2014-10-20T09:55:00Z">
              <w:r w:rsidRPr="00942003" w:rsidDel="002C4073">
                <w:rPr>
                  <w:rFonts w:cs="Arial"/>
                  <w:szCs w:val="18"/>
                  <w:rPrChange w:id="791" w:author="padmasv2" w:date="2014-10-20T10:02:00Z">
                    <w:rPr>
                      <w:rFonts w:cs="Arial"/>
                      <w:b/>
                      <w:color w:val="0000FF"/>
                      <w:szCs w:val="18"/>
                      <w:u w:val="single"/>
                    </w:rPr>
                  </w:rPrChange>
                </w:rPr>
                <w:fldChar w:fldCharType="begin"/>
              </w:r>
              <w:r w:rsidRPr="00942003">
                <w:rPr>
                  <w:rFonts w:cs="Arial"/>
                  <w:szCs w:val="18"/>
                  <w:rPrChange w:id="792" w:author="padmasv2" w:date="2014-10-20T10:02:00Z">
                    <w:rPr>
                      <w:rFonts w:cs="Arial"/>
                      <w:b/>
                      <w:color w:val="0000FF"/>
                      <w:szCs w:val="18"/>
                      <w:u w:val="single"/>
                    </w:rPr>
                  </w:rPrChange>
                </w:rPr>
                <w:delInstrText xml:space="preserve"> HYPERLINK "http://www.3gpp.org/ftp/Specs/html-info/32405.htm" </w:delInstrText>
              </w:r>
              <w:r w:rsidRPr="00942003" w:rsidDel="002C4073">
                <w:rPr>
                  <w:rFonts w:cs="Arial"/>
                  <w:szCs w:val="18"/>
                  <w:rPrChange w:id="793" w:author="padmasv2" w:date="2014-10-20T10:02:00Z">
                    <w:rPr>
                      <w:rFonts w:cs="Arial"/>
                      <w:b/>
                      <w:color w:val="0000FF"/>
                      <w:szCs w:val="18"/>
                      <w:u w:val="single"/>
                    </w:rPr>
                  </w:rPrChange>
                </w:rPr>
                <w:fldChar w:fldCharType="separate"/>
              </w:r>
              <w:r w:rsidRPr="00942003">
                <w:rPr>
                  <w:rPrChange w:id="794" w:author="padmasv2" w:date="2014-10-20T10:02:00Z">
                    <w:rPr>
                      <w:rStyle w:val="Hyperlink"/>
                      <w:rFonts w:cs="Arial"/>
                      <w:b/>
                      <w:color w:val="000000"/>
                      <w:szCs w:val="18"/>
                    </w:rPr>
                  </w:rPrChange>
                </w:rPr>
                <w:delText>TS 32.405</w:delText>
              </w:r>
              <w:r w:rsidRPr="00942003" w:rsidDel="002C4073">
                <w:rPr>
                  <w:rFonts w:cs="Arial"/>
                  <w:szCs w:val="18"/>
                  <w:rPrChange w:id="795" w:author="padmasv2" w:date="2014-10-20T10:02:00Z">
                    <w:rPr>
                      <w:rFonts w:cs="Arial"/>
                      <w:b/>
                      <w:color w:val="0000FF"/>
                      <w:szCs w:val="18"/>
                      <w:u w:val="single"/>
                    </w:rPr>
                  </w:rPrChange>
                </w:rPr>
                <w:fldChar w:fldCharType="end"/>
              </w:r>
            </w:del>
            <w:ins w:id="796" w:author="padmasv2" w:date="2014-10-20T09:55:00Z">
              <w:r w:rsidRPr="00942003">
                <w:rPr>
                  <w:rPrChange w:id="797" w:author="padmasv2" w:date="2014-10-20T10:02:00Z">
                    <w:rPr>
                      <w:rStyle w:val="Hyperlink"/>
                      <w:rFonts w:cs="Arial"/>
                      <w:b/>
                      <w:color w:val="000000"/>
                      <w:szCs w:val="18"/>
                    </w:rPr>
                  </w:rPrChange>
                </w:rPr>
                <w:t>TS 32.405</w:t>
              </w:r>
            </w:ins>
          </w:p>
        </w:tc>
        <w:tc>
          <w:tcPr>
            <w:tcW w:w="2854" w:type="dxa"/>
            <w:shd w:val="clear" w:color="auto" w:fill="auto"/>
            <w:vAlign w:val="center"/>
            <w:tcPrChange w:id="798"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Performance measurements; Universal Terrestrial Radio Access Network (UTRAN)</w:t>
            </w:r>
          </w:p>
        </w:tc>
        <w:tc>
          <w:tcPr>
            <w:tcW w:w="2934" w:type="dxa"/>
            <w:shd w:val="clear" w:color="auto" w:fill="auto"/>
            <w:tcPrChange w:id="799"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C63F08">
              <w:rPr>
                <w:rFonts w:cs="Arial"/>
                <w:szCs w:val="18"/>
              </w:rPr>
              <w:t>TBD</w:t>
            </w:r>
          </w:p>
        </w:tc>
      </w:tr>
      <w:tr w:rsidR="002B1ED8" w:rsidRPr="003F557A" w:rsidTr="006A46A5">
        <w:trPr>
          <w:cantSplit/>
          <w:jc w:val="center"/>
          <w:trPrChange w:id="800" w:author="padmasv2" w:date="2014-10-20T10:03:00Z">
            <w:trPr>
              <w:cantSplit/>
              <w:jc w:val="center"/>
            </w:trPr>
          </w:trPrChange>
        </w:trPr>
        <w:tc>
          <w:tcPr>
            <w:tcW w:w="1738" w:type="dxa"/>
            <w:shd w:val="clear" w:color="auto" w:fill="auto"/>
            <w:vAlign w:val="center"/>
            <w:tcPrChange w:id="801"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802" w:author="padmasv2" w:date="2014-10-20T10:02:00Z">
                  <w:rPr>
                    <w:rFonts w:cs="Arial"/>
                    <w:b/>
                    <w:szCs w:val="18"/>
                  </w:rPr>
                </w:rPrChange>
              </w:rPr>
            </w:pPr>
            <w:del w:id="803" w:author="padmasv2" w:date="2014-10-20T09:56:00Z">
              <w:r w:rsidRPr="00942003" w:rsidDel="002C4073">
                <w:rPr>
                  <w:rFonts w:cs="Arial"/>
                  <w:szCs w:val="18"/>
                  <w:rPrChange w:id="804" w:author="padmasv2" w:date="2014-10-20T10:02:00Z">
                    <w:rPr>
                      <w:rFonts w:cs="Arial"/>
                      <w:b/>
                      <w:color w:val="0000FF"/>
                      <w:szCs w:val="18"/>
                      <w:u w:val="single"/>
                    </w:rPr>
                  </w:rPrChange>
                </w:rPr>
                <w:fldChar w:fldCharType="begin"/>
              </w:r>
              <w:r w:rsidRPr="00942003">
                <w:rPr>
                  <w:rFonts w:cs="Arial"/>
                  <w:szCs w:val="18"/>
                  <w:rPrChange w:id="805" w:author="padmasv2" w:date="2014-10-20T10:02:00Z">
                    <w:rPr>
                      <w:rFonts w:cs="Arial"/>
                      <w:b/>
                      <w:color w:val="0000FF"/>
                      <w:szCs w:val="18"/>
                      <w:u w:val="single"/>
                    </w:rPr>
                  </w:rPrChange>
                </w:rPr>
                <w:delInstrText xml:space="preserve"> HYPERLINK "http://www.3gpp.org/ftp/Specs/html-info/32406.htm" </w:delInstrText>
              </w:r>
              <w:r w:rsidRPr="00942003" w:rsidDel="002C4073">
                <w:rPr>
                  <w:rFonts w:cs="Arial"/>
                  <w:szCs w:val="18"/>
                  <w:rPrChange w:id="806" w:author="padmasv2" w:date="2014-10-20T10:02:00Z">
                    <w:rPr>
                      <w:rFonts w:cs="Arial"/>
                      <w:b/>
                      <w:color w:val="0000FF"/>
                      <w:szCs w:val="18"/>
                      <w:u w:val="single"/>
                    </w:rPr>
                  </w:rPrChange>
                </w:rPr>
                <w:fldChar w:fldCharType="separate"/>
              </w:r>
              <w:r w:rsidRPr="00942003">
                <w:rPr>
                  <w:rPrChange w:id="807" w:author="padmasv2" w:date="2014-10-20T10:02:00Z">
                    <w:rPr>
                      <w:rStyle w:val="Hyperlink"/>
                      <w:rFonts w:cs="Arial"/>
                      <w:b/>
                      <w:color w:val="000000"/>
                      <w:szCs w:val="18"/>
                    </w:rPr>
                  </w:rPrChange>
                </w:rPr>
                <w:delText>TS 32.406</w:delText>
              </w:r>
              <w:r w:rsidRPr="00942003" w:rsidDel="002C4073">
                <w:rPr>
                  <w:rFonts w:cs="Arial"/>
                  <w:szCs w:val="18"/>
                  <w:rPrChange w:id="808" w:author="padmasv2" w:date="2014-10-20T10:02:00Z">
                    <w:rPr>
                      <w:rFonts w:cs="Arial"/>
                      <w:b/>
                      <w:color w:val="0000FF"/>
                      <w:szCs w:val="18"/>
                      <w:u w:val="single"/>
                    </w:rPr>
                  </w:rPrChange>
                </w:rPr>
                <w:fldChar w:fldCharType="end"/>
              </w:r>
            </w:del>
            <w:ins w:id="809" w:author="padmasv2" w:date="2014-10-20T09:56:00Z">
              <w:r w:rsidRPr="00942003">
                <w:rPr>
                  <w:rPrChange w:id="810" w:author="padmasv2" w:date="2014-10-20T10:02:00Z">
                    <w:rPr>
                      <w:rStyle w:val="Hyperlink"/>
                      <w:rFonts w:cs="Arial"/>
                      <w:b/>
                      <w:color w:val="000000"/>
                      <w:szCs w:val="18"/>
                    </w:rPr>
                  </w:rPrChange>
                </w:rPr>
                <w:t>TS 32.406</w:t>
              </w:r>
            </w:ins>
          </w:p>
        </w:tc>
        <w:tc>
          <w:tcPr>
            <w:tcW w:w="2854" w:type="dxa"/>
            <w:shd w:val="clear" w:color="auto" w:fill="auto"/>
            <w:vAlign w:val="center"/>
            <w:tcPrChange w:id="811"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Performance measurements; Core Network (CN) Packet Switched (PS) domain</w:t>
            </w:r>
          </w:p>
        </w:tc>
        <w:tc>
          <w:tcPr>
            <w:tcW w:w="2934" w:type="dxa"/>
            <w:shd w:val="clear" w:color="auto" w:fill="auto"/>
            <w:tcPrChange w:id="812"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del w:id="813" w:author="padmasv2" w:date="2014-10-20T10:04:00Z">
              <w:r w:rsidRPr="00C63F08" w:rsidDel="006A46A5">
                <w:rPr>
                  <w:rFonts w:cs="Arial"/>
                  <w:szCs w:val="18"/>
                </w:rPr>
                <w:delText>TBD</w:delText>
              </w:r>
            </w:del>
            <w:ins w:id="814" w:author="padmasv1" w:date="2014-10-11T09:00:00Z">
              <w:del w:id="815" w:author="padmasv2" w:date="2014-10-20T10:04:00Z">
                <w:r w:rsidDel="006A46A5">
                  <w:rPr>
                    <w:rFonts w:cs="Arial"/>
                    <w:szCs w:val="18"/>
                  </w:rPr>
                  <w:delText xml:space="preserve"> </w:delText>
                </w:r>
              </w:del>
              <w:r>
                <w:rPr>
                  <w:rFonts w:cs="Arial"/>
                  <w:szCs w:val="18"/>
                </w:rPr>
                <w:t>Supported with no modification</w:t>
              </w:r>
            </w:ins>
          </w:p>
        </w:tc>
      </w:tr>
      <w:tr w:rsidR="002B1ED8" w:rsidRPr="003F557A" w:rsidTr="006A46A5">
        <w:trPr>
          <w:cantSplit/>
          <w:jc w:val="center"/>
          <w:trPrChange w:id="816" w:author="padmasv2" w:date="2014-10-20T10:03:00Z">
            <w:trPr>
              <w:cantSplit/>
              <w:jc w:val="center"/>
            </w:trPr>
          </w:trPrChange>
        </w:trPr>
        <w:tc>
          <w:tcPr>
            <w:tcW w:w="1738" w:type="dxa"/>
            <w:shd w:val="clear" w:color="auto" w:fill="auto"/>
            <w:vAlign w:val="center"/>
            <w:tcPrChange w:id="817"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818" w:author="padmasv2" w:date="2014-10-20T10:02:00Z">
                  <w:rPr>
                    <w:rFonts w:cs="Arial"/>
                    <w:b/>
                    <w:szCs w:val="18"/>
                  </w:rPr>
                </w:rPrChange>
              </w:rPr>
            </w:pPr>
            <w:del w:id="819" w:author="padmasv2" w:date="2014-10-20T09:56:00Z">
              <w:r w:rsidRPr="00942003" w:rsidDel="002C4073">
                <w:rPr>
                  <w:rFonts w:cs="Arial"/>
                  <w:szCs w:val="18"/>
                  <w:rPrChange w:id="820" w:author="padmasv2" w:date="2014-10-20T10:02:00Z">
                    <w:rPr>
                      <w:rFonts w:cs="Arial"/>
                      <w:b/>
                      <w:color w:val="0000FF"/>
                      <w:szCs w:val="18"/>
                      <w:u w:val="single"/>
                    </w:rPr>
                  </w:rPrChange>
                </w:rPr>
                <w:fldChar w:fldCharType="begin"/>
              </w:r>
              <w:r w:rsidRPr="00942003">
                <w:rPr>
                  <w:rFonts w:cs="Arial"/>
                  <w:szCs w:val="18"/>
                  <w:rPrChange w:id="821" w:author="padmasv2" w:date="2014-10-20T10:02:00Z">
                    <w:rPr>
                      <w:rFonts w:cs="Arial"/>
                      <w:b/>
                      <w:color w:val="0000FF"/>
                      <w:szCs w:val="18"/>
                      <w:u w:val="single"/>
                    </w:rPr>
                  </w:rPrChange>
                </w:rPr>
                <w:delInstrText xml:space="preserve"> HYPERLINK "http://www.3gpp.org/ftp/Specs/html-info/32407.htm" </w:delInstrText>
              </w:r>
              <w:r w:rsidRPr="00942003" w:rsidDel="002C4073">
                <w:rPr>
                  <w:rFonts w:cs="Arial"/>
                  <w:szCs w:val="18"/>
                  <w:rPrChange w:id="822" w:author="padmasv2" w:date="2014-10-20T10:02:00Z">
                    <w:rPr>
                      <w:rFonts w:cs="Arial"/>
                      <w:b/>
                      <w:color w:val="0000FF"/>
                      <w:szCs w:val="18"/>
                      <w:u w:val="single"/>
                    </w:rPr>
                  </w:rPrChange>
                </w:rPr>
                <w:fldChar w:fldCharType="separate"/>
              </w:r>
              <w:r w:rsidRPr="00942003">
                <w:rPr>
                  <w:rPrChange w:id="823" w:author="padmasv2" w:date="2014-10-20T10:02:00Z">
                    <w:rPr>
                      <w:rStyle w:val="Hyperlink"/>
                      <w:rFonts w:cs="Arial"/>
                      <w:b/>
                      <w:color w:val="000000"/>
                      <w:szCs w:val="18"/>
                    </w:rPr>
                  </w:rPrChange>
                </w:rPr>
                <w:delText>TS 32.407</w:delText>
              </w:r>
              <w:r w:rsidRPr="00942003" w:rsidDel="002C4073">
                <w:rPr>
                  <w:rFonts w:cs="Arial"/>
                  <w:szCs w:val="18"/>
                  <w:rPrChange w:id="824" w:author="padmasv2" w:date="2014-10-20T10:02:00Z">
                    <w:rPr>
                      <w:rFonts w:cs="Arial"/>
                      <w:b/>
                      <w:color w:val="0000FF"/>
                      <w:szCs w:val="18"/>
                      <w:u w:val="single"/>
                    </w:rPr>
                  </w:rPrChange>
                </w:rPr>
                <w:fldChar w:fldCharType="end"/>
              </w:r>
            </w:del>
            <w:ins w:id="825" w:author="padmasv2" w:date="2014-10-20T09:56:00Z">
              <w:r w:rsidRPr="00942003">
                <w:rPr>
                  <w:rPrChange w:id="826" w:author="padmasv2" w:date="2014-10-20T10:02:00Z">
                    <w:rPr>
                      <w:rStyle w:val="Hyperlink"/>
                      <w:rFonts w:cs="Arial"/>
                      <w:b/>
                      <w:color w:val="000000"/>
                      <w:szCs w:val="18"/>
                    </w:rPr>
                  </w:rPrChange>
                </w:rPr>
                <w:t>TS 32.407</w:t>
              </w:r>
            </w:ins>
          </w:p>
        </w:tc>
        <w:tc>
          <w:tcPr>
            <w:tcW w:w="2854" w:type="dxa"/>
            <w:shd w:val="clear" w:color="auto" w:fill="auto"/>
            <w:vAlign w:val="center"/>
            <w:tcPrChange w:id="827"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Performance measurements; Core Network (CN) Circuit Switched (CS) domain; UMTS and combined UMTS/GSM</w:t>
            </w:r>
          </w:p>
        </w:tc>
        <w:tc>
          <w:tcPr>
            <w:tcW w:w="2934" w:type="dxa"/>
            <w:shd w:val="clear" w:color="auto" w:fill="auto"/>
            <w:tcPrChange w:id="828"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del w:id="829" w:author="padmasv2" w:date="2014-10-20T10:03:00Z">
              <w:r w:rsidRPr="00C63F08" w:rsidDel="006A46A5">
                <w:rPr>
                  <w:rFonts w:cs="Arial"/>
                  <w:szCs w:val="18"/>
                </w:rPr>
                <w:delText>TBD</w:delText>
              </w:r>
            </w:del>
            <w:ins w:id="830" w:author="padmasv1" w:date="2014-10-11T09:00:00Z">
              <w:del w:id="831" w:author="padmasv2" w:date="2014-10-20T10:03:00Z">
                <w:r w:rsidDel="006A46A5">
                  <w:rPr>
                    <w:rFonts w:cs="Arial"/>
                    <w:szCs w:val="18"/>
                  </w:rPr>
                  <w:delText xml:space="preserve"> </w:delText>
                </w:r>
              </w:del>
              <w:r>
                <w:rPr>
                  <w:rFonts w:cs="Arial"/>
                  <w:szCs w:val="18"/>
                </w:rPr>
                <w:t>Supported with no modification</w:t>
              </w:r>
            </w:ins>
          </w:p>
        </w:tc>
      </w:tr>
      <w:tr w:rsidR="002B1ED8" w:rsidRPr="003F557A" w:rsidTr="006A46A5">
        <w:trPr>
          <w:cantSplit/>
          <w:jc w:val="center"/>
          <w:trPrChange w:id="832" w:author="padmasv2" w:date="2014-10-20T10:03:00Z">
            <w:trPr>
              <w:cantSplit/>
              <w:jc w:val="center"/>
            </w:trPr>
          </w:trPrChange>
        </w:trPr>
        <w:tc>
          <w:tcPr>
            <w:tcW w:w="1738" w:type="dxa"/>
            <w:shd w:val="clear" w:color="auto" w:fill="auto"/>
            <w:vAlign w:val="center"/>
            <w:tcPrChange w:id="833"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834" w:author="padmasv2" w:date="2014-10-20T10:02:00Z">
                  <w:rPr>
                    <w:rFonts w:cs="Arial"/>
                    <w:b/>
                    <w:szCs w:val="18"/>
                  </w:rPr>
                </w:rPrChange>
              </w:rPr>
            </w:pPr>
            <w:del w:id="835" w:author="padmasv2" w:date="2014-10-20T09:56:00Z">
              <w:r w:rsidRPr="00942003" w:rsidDel="002C4073">
                <w:rPr>
                  <w:rFonts w:cs="Arial"/>
                  <w:szCs w:val="18"/>
                  <w:rPrChange w:id="836" w:author="padmasv2" w:date="2014-10-20T10:02:00Z">
                    <w:rPr>
                      <w:rFonts w:cs="Arial"/>
                      <w:b/>
                      <w:color w:val="0000FF"/>
                      <w:szCs w:val="18"/>
                      <w:u w:val="single"/>
                    </w:rPr>
                  </w:rPrChange>
                </w:rPr>
                <w:lastRenderedPageBreak/>
                <w:fldChar w:fldCharType="begin"/>
              </w:r>
              <w:r w:rsidRPr="00942003">
                <w:rPr>
                  <w:rFonts w:cs="Arial"/>
                  <w:szCs w:val="18"/>
                  <w:rPrChange w:id="837" w:author="padmasv2" w:date="2014-10-20T10:02:00Z">
                    <w:rPr>
                      <w:rFonts w:cs="Arial"/>
                      <w:b/>
                      <w:color w:val="0000FF"/>
                      <w:szCs w:val="18"/>
                      <w:u w:val="single"/>
                    </w:rPr>
                  </w:rPrChange>
                </w:rPr>
                <w:delInstrText xml:space="preserve"> HYPERLINK "http://www.3gpp.org/ftp/Specs/html-info/32408.htm" </w:delInstrText>
              </w:r>
              <w:r w:rsidRPr="00942003" w:rsidDel="002C4073">
                <w:rPr>
                  <w:rFonts w:cs="Arial"/>
                  <w:szCs w:val="18"/>
                  <w:rPrChange w:id="838" w:author="padmasv2" w:date="2014-10-20T10:02:00Z">
                    <w:rPr>
                      <w:rFonts w:cs="Arial"/>
                      <w:b/>
                      <w:color w:val="0000FF"/>
                      <w:szCs w:val="18"/>
                      <w:u w:val="single"/>
                    </w:rPr>
                  </w:rPrChange>
                </w:rPr>
                <w:fldChar w:fldCharType="separate"/>
              </w:r>
              <w:r w:rsidRPr="00942003">
                <w:rPr>
                  <w:rPrChange w:id="839" w:author="padmasv2" w:date="2014-10-20T10:02:00Z">
                    <w:rPr>
                      <w:rStyle w:val="Hyperlink"/>
                      <w:rFonts w:cs="Arial"/>
                      <w:b/>
                      <w:color w:val="000000"/>
                      <w:szCs w:val="18"/>
                    </w:rPr>
                  </w:rPrChange>
                </w:rPr>
                <w:delText>TS 32.408</w:delText>
              </w:r>
              <w:r w:rsidRPr="00942003" w:rsidDel="002C4073">
                <w:rPr>
                  <w:rFonts w:cs="Arial"/>
                  <w:szCs w:val="18"/>
                  <w:rPrChange w:id="840" w:author="padmasv2" w:date="2014-10-20T10:02:00Z">
                    <w:rPr>
                      <w:rFonts w:cs="Arial"/>
                      <w:b/>
                      <w:color w:val="0000FF"/>
                      <w:szCs w:val="18"/>
                      <w:u w:val="single"/>
                    </w:rPr>
                  </w:rPrChange>
                </w:rPr>
                <w:fldChar w:fldCharType="end"/>
              </w:r>
            </w:del>
            <w:ins w:id="841" w:author="padmasv2" w:date="2014-10-20T09:56:00Z">
              <w:r w:rsidRPr="00942003">
                <w:rPr>
                  <w:rPrChange w:id="842" w:author="padmasv2" w:date="2014-10-20T10:02:00Z">
                    <w:rPr>
                      <w:rStyle w:val="Hyperlink"/>
                      <w:rFonts w:cs="Arial"/>
                      <w:b/>
                      <w:color w:val="000000"/>
                      <w:szCs w:val="18"/>
                    </w:rPr>
                  </w:rPrChange>
                </w:rPr>
                <w:t>TS 32.408</w:t>
              </w:r>
            </w:ins>
          </w:p>
        </w:tc>
        <w:tc>
          <w:tcPr>
            <w:tcW w:w="2854" w:type="dxa"/>
            <w:shd w:val="clear" w:color="auto" w:fill="auto"/>
            <w:vAlign w:val="center"/>
            <w:tcPrChange w:id="843"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 xml:space="preserve">Telecommunication management; Performance Management (PM); Performance measurements; </w:t>
            </w:r>
            <w:proofErr w:type="spellStart"/>
            <w:r w:rsidRPr="003F557A">
              <w:rPr>
                <w:rFonts w:cs="Arial"/>
                <w:szCs w:val="18"/>
              </w:rPr>
              <w:t>Teleservice</w:t>
            </w:r>
            <w:proofErr w:type="spellEnd"/>
          </w:p>
        </w:tc>
        <w:tc>
          <w:tcPr>
            <w:tcW w:w="2934" w:type="dxa"/>
            <w:shd w:val="clear" w:color="auto" w:fill="auto"/>
            <w:tcPrChange w:id="844"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del w:id="845" w:author="CORNILY Jean-Michel" w:date="2014-09-01T09:20:00Z">
              <w:r w:rsidRPr="00C63F08" w:rsidDel="00F15DF6">
                <w:rPr>
                  <w:rFonts w:cs="Arial"/>
                  <w:szCs w:val="18"/>
                </w:rPr>
                <w:delText>TBD</w:delText>
              </w:r>
            </w:del>
            <w:ins w:id="846" w:author="padmasv1" w:date="2014-10-11T09:00:00Z">
              <w:r>
                <w:rPr>
                  <w:rFonts w:cs="Arial"/>
                  <w:szCs w:val="18"/>
                </w:rPr>
                <w:t xml:space="preserve"> Not Applicable</w:t>
              </w:r>
            </w:ins>
          </w:p>
        </w:tc>
      </w:tr>
      <w:tr w:rsidR="002B1ED8" w:rsidRPr="003F557A" w:rsidTr="006A46A5">
        <w:trPr>
          <w:cantSplit/>
          <w:jc w:val="center"/>
          <w:trPrChange w:id="847" w:author="padmasv2" w:date="2014-10-20T10:03:00Z">
            <w:trPr>
              <w:cantSplit/>
              <w:jc w:val="center"/>
            </w:trPr>
          </w:trPrChange>
        </w:trPr>
        <w:tc>
          <w:tcPr>
            <w:tcW w:w="1738" w:type="dxa"/>
            <w:shd w:val="clear" w:color="auto" w:fill="auto"/>
            <w:vAlign w:val="center"/>
            <w:tcPrChange w:id="848"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849" w:author="padmasv2" w:date="2014-10-20T10:02:00Z">
                  <w:rPr>
                    <w:rFonts w:cs="Arial"/>
                    <w:b/>
                    <w:szCs w:val="18"/>
                  </w:rPr>
                </w:rPrChange>
              </w:rPr>
            </w:pPr>
            <w:del w:id="850" w:author="padmasv2" w:date="2014-10-20T09:56:00Z">
              <w:r w:rsidRPr="00942003" w:rsidDel="002C4073">
                <w:rPr>
                  <w:rFonts w:cs="Arial"/>
                  <w:szCs w:val="18"/>
                  <w:rPrChange w:id="851" w:author="padmasv2" w:date="2014-10-20T10:02:00Z">
                    <w:rPr>
                      <w:rFonts w:cs="Arial"/>
                      <w:b/>
                      <w:color w:val="0000FF"/>
                      <w:szCs w:val="18"/>
                      <w:u w:val="single"/>
                    </w:rPr>
                  </w:rPrChange>
                </w:rPr>
                <w:fldChar w:fldCharType="begin"/>
              </w:r>
              <w:r w:rsidRPr="00942003">
                <w:rPr>
                  <w:rFonts w:cs="Arial"/>
                  <w:szCs w:val="18"/>
                  <w:rPrChange w:id="852" w:author="padmasv2" w:date="2014-10-20T10:02:00Z">
                    <w:rPr>
                      <w:rFonts w:cs="Arial"/>
                      <w:b/>
                      <w:color w:val="0000FF"/>
                      <w:szCs w:val="18"/>
                      <w:u w:val="single"/>
                    </w:rPr>
                  </w:rPrChange>
                </w:rPr>
                <w:delInstrText xml:space="preserve"> HYPERLINK "http://www.3gpp.org/ftp/Specs/html-info/32409.htm" </w:delInstrText>
              </w:r>
              <w:r w:rsidRPr="00942003" w:rsidDel="002C4073">
                <w:rPr>
                  <w:rFonts w:cs="Arial"/>
                  <w:szCs w:val="18"/>
                  <w:rPrChange w:id="853" w:author="padmasv2" w:date="2014-10-20T10:02:00Z">
                    <w:rPr>
                      <w:rFonts w:cs="Arial"/>
                      <w:b/>
                      <w:color w:val="0000FF"/>
                      <w:szCs w:val="18"/>
                      <w:u w:val="single"/>
                    </w:rPr>
                  </w:rPrChange>
                </w:rPr>
                <w:fldChar w:fldCharType="separate"/>
              </w:r>
              <w:r w:rsidRPr="00942003">
                <w:rPr>
                  <w:rPrChange w:id="854" w:author="padmasv2" w:date="2014-10-20T10:02:00Z">
                    <w:rPr>
                      <w:rStyle w:val="Hyperlink"/>
                      <w:rFonts w:cs="Arial"/>
                      <w:b/>
                      <w:color w:val="000000"/>
                      <w:szCs w:val="18"/>
                    </w:rPr>
                  </w:rPrChange>
                </w:rPr>
                <w:delText>TS 32.409</w:delText>
              </w:r>
              <w:r w:rsidRPr="00942003" w:rsidDel="002C4073">
                <w:rPr>
                  <w:rFonts w:cs="Arial"/>
                  <w:szCs w:val="18"/>
                  <w:rPrChange w:id="855" w:author="padmasv2" w:date="2014-10-20T10:02:00Z">
                    <w:rPr>
                      <w:rFonts w:cs="Arial"/>
                      <w:b/>
                      <w:color w:val="0000FF"/>
                      <w:szCs w:val="18"/>
                      <w:u w:val="single"/>
                    </w:rPr>
                  </w:rPrChange>
                </w:rPr>
                <w:fldChar w:fldCharType="end"/>
              </w:r>
            </w:del>
            <w:ins w:id="856" w:author="padmasv2" w:date="2014-10-20T09:56:00Z">
              <w:r w:rsidRPr="00942003">
                <w:rPr>
                  <w:rPrChange w:id="857" w:author="padmasv2" w:date="2014-10-20T10:02:00Z">
                    <w:rPr>
                      <w:rStyle w:val="Hyperlink"/>
                      <w:rFonts w:cs="Arial"/>
                      <w:b/>
                      <w:color w:val="000000"/>
                      <w:szCs w:val="18"/>
                    </w:rPr>
                  </w:rPrChange>
                </w:rPr>
                <w:t>TS 32.409</w:t>
              </w:r>
            </w:ins>
          </w:p>
        </w:tc>
        <w:tc>
          <w:tcPr>
            <w:tcW w:w="2854" w:type="dxa"/>
            <w:shd w:val="clear" w:color="auto" w:fill="auto"/>
            <w:vAlign w:val="center"/>
            <w:tcPrChange w:id="858"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Performance measurements; IP Multimedia Subsystem (IMS)</w:t>
            </w:r>
          </w:p>
        </w:tc>
        <w:tc>
          <w:tcPr>
            <w:tcW w:w="2934" w:type="dxa"/>
            <w:shd w:val="clear" w:color="auto" w:fill="auto"/>
            <w:tcPrChange w:id="859"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del w:id="860" w:author="CORNILY Jean-Michel" w:date="2014-09-01T09:20:00Z">
              <w:r w:rsidRPr="00C63F08" w:rsidDel="00F15DF6">
                <w:rPr>
                  <w:rFonts w:cs="Arial"/>
                  <w:szCs w:val="18"/>
                </w:rPr>
                <w:delText>TBD</w:delText>
              </w:r>
            </w:del>
            <w:ins w:id="861" w:author="padmasv1" w:date="2014-10-11T09:00:00Z">
              <w:r>
                <w:rPr>
                  <w:rFonts w:cs="Arial"/>
                  <w:szCs w:val="18"/>
                </w:rPr>
                <w:t xml:space="preserve"> Not required in </w:t>
              </w:r>
              <w:proofErr w:type="spellStart"/>
              <w:r>
                <w:rPr>
                  <w:rFonts w:cs="Arial"/>
                  <w:szCs w:val="18"/>
                </w:rPr>
                <w:t>Rel</w:t>
              </w:r>
              <w:proofErr w:type="spellEnd"/>
              <w:r>
                <w:rPr>
                  <w:rFonts w:cs="Arial"/>
                  <w:szCs w:val="18"/>
                </w:rPr>
                <w:t xml:space="preserve"> 12</w:t>
              </w:r>
            </w:ins>
          </w:p>
        </w:tc>
      </w:tr>
      <w:tr w:rsidR="002B1ED8" w:rsidRPr="003F557A" w:rsidTr="006A46A5">
        <w:trPr>
          <w:cantSplit/>
          <w:jc w:val="center"/>
          <w:trPrChange w:id="862" w:author="padmasv2" w:date="2014-10-20T10:03:00Z">
            <w:trPr>
              <w:cantSplit/>
              <w:jc w:val="center"/>
            </w:trPr>
          </w:trPrChange>
        </w:trPr>
        <w:tc>
          <w:tcPr>
            <w:tcW w:w="1738" w:type="dxa"/>
            <w:shd w:val="clear" w:color="auto" w:fill="auto"/>
            <w:vAlign w:val="center"/>
            <w:tcPrChange w:id="863"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864" w:author="padmasv2" w:date="2014-10-20T10:02:00Z">
                  <w:rPr>
                    <w:rFonts w:cs="Arial"/>
                    <w:b/>
                    <w:szCs w:val="18"/>
                  </w:rPr>
                </w:rPrChange>
              </w:rPr>
            </w:pPr>
            <w:del w:id="865" w:author="padmasv2" w:date="2014-10-20T09:56:00Z">
              <w:r w:rsidRPr="00942003" w:rsidDel="002C4073">
                <w:rPr>
                  <w:rFonts w:cs="Arial"/>
                  <w:szCs w:val="18"/>
                  <w:rPrChange w:id="866" w:author="padmasv2" w:date="2014-10-20T10:02:00Z">
                    <w:rPr>
                      <w:rFonts w:cs="Arial"/>
                      <w:b/>
                      <w:color w:val="0000FF"/>
                      <w:szCs w:val="18"/>
                      <w:u w:val="single"/>
                    </w:rPr>
                  </w:rPrChange>
                </w:rPr>
                <w:fldChar w:fldCharType="begin"/>
              </w:r>
              <w:r w:rsidRPr="00942003">
                <w:rPr>
                  <w:rFonts w:cs="Arial"/>
                  <w:szCs w:val="18"/>
                  <w:rPrChange w:id="867" w:author="padmasv2" w:date="2014-10-20T10:02:00Z">
                    <w:rPr>
                      <w:rFonts w:cs="Arial"/>
                      <w:b/>
                      <w:color w:val="0000FF"/>
                      <w:szCs w:val="18"/>
                      <w:u w:val="single"/>
                    </w:rPr>
                  </w:rPrChange>
                </w:rPr>
                <w:delInstrText xml:space="preserve"> HYPERLINK "http://www.3gpp.org/ftp/Specs/html-info/32410.htm" </w:delInstrText>
              </w:r>
              <w:r w:rsidRPr="00942003" w:rsidDel="002C4073">
                <w:rPr>
                  <w:rFonts w:cs="Arial"/>
                  <w:szCs w:val="18"/>
                  <w:rPrChange w:id="868" w:author="padmasv2" w:date="2014-10-20T10:02:00Z">
                    <w:rPr>
                      <w:rFonts w:cs="Arial"/>
                      <w:b/>
                      <w:color w:val="0000FF"/>
                      <w:szCs w:val="18"/>
                      <w:u w:val="single"/>
                    </w:rPr>
                  </w:rPrChange>
                </w:rPr>
                <w:fldChar w:fldCharType="separate"/>
              </w:r>
              <w:r w:rsidRPr="00942003">
                <w:rPr>
                  <w:rPrChange w:id="869" w:author="padmasv2" w:date="2014-10-20T10:02:00Z">
                    <w:rPr>
                      <w:rStyle w:val="Hyperlink"/>
                      <w:rFonts w:cs="Arial"/>
                      <w:b/>
                      <w:color w:val="000000"/>
                      <w:szCs w:val="18"/>
                    </w:rPr>
                  </w:rPrChange>
                </w:rPr>
                <w:delText>TS 32.410</w:delText>
              </w:r>
              <w:r w:rsidRPr="00942003" w:rsidDel="002C4073">
                <w:rPr>
                  <w:rFonts w:cs="Arial"/>
                  <w:szCs w:val="18"/>
                  <w:rPrChange w:id="870" w:author="padmasv2" w:date="2014-10-20T10:02:00Z">
                    <w:rPr>
                      <w:rFonts w:cs="Arial"/>
                      <w:b/>
                      <w:color w:val="0000FF"/>
                      <w:szCs w:val="18"/>
                      <w:u w:val="single"/>
                    </w:rPr>
                  </w:rPrChange>
                </w:rPr>
                <w:fldChar w:fldCharType="end"/>
              </w:r>
            </w:del>
            <w:ins w:id="871" w:author="padmasv2" w:date="2014-10-20T09:56:00Z">
              <w:r w:rsidRPr="00942003">
                <w:rPr>
                  <w:rPrChange w:id="872" w:author="padmasv2" w:date="2014-10-20T10:02:00Z">
                    <w:rPr>
                      <w:rStyle w:val="Hyperlink"/>
                      <w:rFonts w:cs="Arial"/>
                      <w:b/>
                      <w:color w:val="000000"/>
                      <w:szCs w:val="18"/>
                    </w:rPr>
                  </w:rPrChange>
                </w:rPr>
                <w:t>TS 32.410</w:t>
              </w:r>
            </w:ins>
          </w:p>
        </w:tc>
        <w:tc>
          <w:tcPr>
            <w:tcW w:w="2854" w:type="dxa"/>
            <w:shd w:val="clear" w:color="auto" w:fill="auto"/>
            <w:vAlign w:val="center"/>
            <w:tcPrChange w:id="873"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Key Performance Indicators (KPI) for UMTS and GSM</w:t>
            </w:r>
          </w:p>
        </w:tc>
        <w:tc>
          <w:tcPr>
            <w:tcW w:w="2934" w:type="dxa"/>
            <w:shd w:val="clear" w:color="auto" w:fill="auto"/>
            <w:tcPrChange w:id="874"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C63F08">
              <w:rPr>
                <w:rFonts w:cs="Arial"/>
                <w:szCs w:val="18"/>
              </w:rPr>
              <w:t>TBD</w:t>
            </w:r>
          </w:p>
        </w:tc>
      </w:tr>
      <w:tr w:rsidR="002B1ED8" w:rsidRPr="003F557A" w:rsidTr="006A46A5">
        <w:trPr>
          <w:cantSplit/>
          <w:jc w:val="center"/>
          <w:trPrChange w:id="875" w:author="padmasv2" w:date="2014-10-20T10:03:00Z">
            <w:trPr>
              <w:cantSplit/>
              <w:jc w:val="center"/>
            </w:trPr>
          </w:trPrChange>
        </w:trPr>
        <w:tc>
          <w:tcPr>
            <w:tcW w:w="1738" w:type="dxa"/>
            <w:shd w:val="clear" w:color="auto" w:fill="auto"/>
            <w:vAlign w:val="center"/>
            <w:tcPrChange w:id="876"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877" w:author="padmasv2" w:date="2014-10-20T10:02:00Z">
                  <w:rPr>
                    <w:rFonts w:cs="Arial"/>
                    <w:b/>
                    <w:szCs w:val="18"/>
                  </w:rPr>
                </w:rPrChange>
              </w:rPr>
            </w:pPr>
            <w:del w:id="878" w:author="padmasv2" w:date="2014-10-20T09:56:00Z">
              <w:r w:rsidRPr="00942003" w:rsidDel="002C4073">
                <w:rPr>
                  <w:rFonts w:cs="Arial"/>
                  <w:szCs w:val="18"/>
                  <w:rPrChange w:id="879" w:author="padmasv2" w:date="2014-10-20T10:02:00Z">
                    <w:rPr>
                      <w:rFonts w:cs="Arial"/>
                      <w:b/>
                      <w:color w:val="0000FF"/>
                      <w:szCs w:val="18"/>
                      <w:u w:val="single"/>
                    </w:rPr>
                  </w:rPrChange>
                </w:rPr>
                <w:fldChar w:fldCharType="begin"/>
              </w:r>
              <w:r w:rsidRPr="00942003">
                <w:rPr>
                  <w:rFonts w:cs="Arial"/>
                  <w:szCs w:val="18"/>
                  <w:rPrChange w:id="880" w:author="padmasv2" w:date="2014-10-20T10:02:00Z">
                    <w:rPr>
                      <w:rFonts w:cs="Arial"/>
                      <w:b/>
                      <w:color w:val="0000FF"/>
                      <w:szCs w:val="18"/>
                      <w:u w:val="single"/>
                    </w:rPr>
                  </w:rPrChange>
                </w:rPr>
                <w:delInstrText xml:space="preserve"> HYPERLINK "http://www.3gpp.org/ftp/Specs/html-info/32411.htm" </w:delInstrText>
              </w:r>
              <w:r w:rsidRPr="00942003" w:rsidDel="002C4073">
                <w:rPr>
                  <w:rFonts w:cs="Arial"/>
                  <w:szCs w:val="18"/>
                  <w:rPrChange w:id="881" w:author="padmasv2" w:date="2014-10-20T10:02:00Z">
                    <w:rPr>
                      <w:rFonts w:cs="Arial"/>
                      <w:b/>
                      <w:color w:val="0000FF"/>
                      <w:szCs w:val="18"/>
                      <w:u w:val="single"/>
                    </w:rPr>
                  </w:rPrChange>
                </w:rPr>
                <w:fldChar w:fldCharType="separate"/>
              </w:r>
              <w:r w:rsidRPr="00942003">
                <w:rPr>
                  <w:rPrChange w:id="882" w:author="padmasv2" w:date="2014-10-20T10:02:00Z">
                    <w:rPr>
                      <w:rStyle w:val="Hyperlink"/>
                      <w:rFonts w:cs="Arial"/>
                      <w:b/>
                      <w:color w:val="000000"/>
                      <w:szCs w:val="18"/>
                    </w:rPr>
                  </w:rPrChange>
                </w:rPr>
                <w:delText>TS 32.411</w:delText>
              </w:r>
              <w:r w:rsidRPr="00942003" w:rsidDel="002C4073">
                <w:rPr>
                  <w:rFonts w:cs="Arial"/>
                  <w:szCs w:val="18"/>
                  <w:rPrChange w:id="883" w:author="padmasv2" w:date="2014-10-20T10:02:00Z">
                    <w:rPr>
                      <w:rFonts w:cs="Arial"/>
                      <w:b/>
                      <w:color w:val="0000FF"/>
                      <w:szCs w:val="18"/>
                      <w:u w:val="single"/>
                    </w:rPr>
                  </w:rPrChange>
                </w:rPr>
                <w:fldChar w:fldCharType="end"/>
              </w:r>
            </w:del>
            <w:ins w:id="884" w:author="padmasv2" w:date="2014-10-20T09:56:00Z">
              <w:r w:rsidRPr="00942003">
                <w:rPr>
                  <w:rPrChange w:id="885" w:author="padmasv2" w:date="2014-10-20T10:02:00Z">
                    <w:rPr>
                      <w:rStyle w:val="Hyperlink"/>
                      <w:rFonts w:cs="Arial"/>
                      <w:b/>
                      <w:color w:val="000000"/>
                      <w:szCs w:val="18"/>
                    </w:rPr>
                  </w:rPrChange>
                </w:rPr>
                <w:t>TS 32.411</w:t>
              </w:r>
            </w:ins>
            <w:r w:rsidRPr="00942003">
              <w:rPr>
                <w:rFonts w:cs="Arial"/>
                <w:szCs w:val="18"/>
                <w:rPrChange w:id="886" w:author="padmasv2" w:date="2014-10-20T10:02:00Z">
                  <w:rPr>
                    <w:rFonts w:cs="Arial"/>
                    <w:b/>
                    <w:color w:val="0000FF"/>
                    <w:szCs w:val="18"/>
                    <w:u w:val="single"/>
                  </w:rPr>
                </w:rPrChange>
              </w:rPr>
              <w:t>/412/416</w:t>
            </w:r>
          </w:p>
        </w:tc>
        <w:tc>
          <w:tcPr>
            <w:tcW w:w="2854" w:type="dxa"/>
            <w:shd w:val="clear" w:color="auto" w:fill="auto"/>
            <w:vAlign w:val="center"/>
            <w:tcPrChange w:id="887"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Integration Reference Point (IRP): Requirements</w:t>
            </w:r>
          </w:p>
        </w:tc>
        <w:tc>
          <w:tcPr>
            <w:tcW w:w="2934" w:type="dxa"/>
            <w:shd w:val="clear" w:color="auto" w:fill="auto"/>
            <w:tcPrChange w:id="888"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del w:id="889" w:author="padmasv2" w:date="2014-10-20T10:04:00Z">
              <w:r w:rsidRPr="00C63F08" w:rsidDel="006A46A5">
                <w:rPr>
                  <w:rFonts w:cs="Arial"/>
                  <w:szCs w:val="18"/>
                </w:rPr>
                <w:delText>TBD</w:delText>
              </w:r>
            </w:del>
            <w:ins w:id="890" w:author="padmasv1" w:date="2014-10-11T09:00:00Z">
              <w:del w:id="891" w:author="padmasv2" w:date="2014-10-20T10:04:00Z">
                <w:r w:rsidDel="006A46A5">
                  <w:rPr>
                    <w:rFonts w:cs="Arial"/>
                    <w:szCs w:val="18"/>
                  </w:rPr>
                  <w:delText xml:space="preserve"> </w:delText>
                </w:r>
              </w:del>
              <w:r>
                <w:rPr>
                  <w:rFonts w:cs="Arial"/>
                  <w:szCs w:val="18"/>
                </w:rPr>
                <w:t>Supported with no modification</w:t>
              </w:r>
            </w:ins>
          </w:p>
        </w:tc>
      </w:tr>
      <w:tr w:rsidR="002B1ED8" w:rsidRPr="003F557A" w:rsidTr="006A46A5">
        <w:trPr>
          <w:cantSplit/>
          <w:jc w:val="center"/>
          <w:trPrChange w:id="892" w:author="padmasv2" w:date="2014-10-20T10:03:00Z">
            <w:trPr>
              <w:cantSplit/>
              <w:jc w:val="center"/>
            </w:trPr>
          </w:trPrChange>
        </w:trPr>
        <w:tc>
          <w:tcPr>
            <w:tcW w:w="1738" w:type="dxa"/>
            <w:shd w:val="clear" w:color="auto" w:fill="auto"/>
            <w:vAlign w:val="center"/>
            <w:tcPrChange w:id="893"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894" w:author="padmasv2" w:date="2014-10-20T10:02:00Z">
                  <w:rPr>
                    <w:rFonts w:cs="Arial"/>
                    <w:b/>
                    <w:szCs w:val="18"/>
                  </w:rPr>
                </w:rPrChange>
              </w:rPr>
            </w:pPr>
            <w:del w:id="895" w:author="padmasv2" w:date="2014-10-20T09:56:00Z">
              <w:r w:rsidRPr="00942003" w:rsidDel="002C4073">
                <w:rPr>
                  <w:rFonts w:cs="Arial"/>
                  <w:szCs w:val="18"/>
                  <w:rPrChange w:id="896" w:author="padmasv2" w:date="2014-10-20T10:02:00Z">
                    <w:rPr>
                      <w:rFonts w:cs="Arial"/>
                      <w:b/>
                      <w:color w:val="0000FF"/>
                      <w:szCs w:val="18"/>
                      <w:u w:val="single"/>
                    </w:rPr>
                  </w:rPrChange>
                </w:rPr>
                <w:fldChar w:fldCharType="begin"/>
              </w:r>
              <w:r w:rsidRPr="00942003">
                <w:rPr>
                  <w:rFonts w:cs="Arial"/>
                  <w:szCs w:val="18"/>
                  <w:rPrChange w:id="897" w:author="padmasv2" w:date="2014-10-20T10:02:00Z">
                    <w:rPr>
                      <w:rFonts w:cs="Arial"/>
                      <w:b/>
                      <w:color w:val="0000FF"/>
                      <w:szCs w:val="18"/>
                      <w:u w:val="single"/>
                    </w:rPr>
                  </w:rPrChange>
                </w:rPr>
                <w:delInstrText xml:space="preserve"> HYPERLINK "http://www.3gpp.org/ftp/Specs/html-info/32421.htm" </w:delInstrText>
              </w:r>
              <w:r w:rsidRPr="00942003" w:rsidDel="002C4073">
                <w:rPr>
                  <w:rFonts w:cs="Arial"/>
                  <w:szCs w:val="18"/>
                  <w:rPrChange w:id="898" w:author="padmasv2" w:date="2014-10-20T10:02:00Z">
                    <w:rPr>
                      <w:rFonts w:cs="Arial"/>
                      <w:b/>
                      <w:color w:val="0000FF"/>
                      <w:szCs w:val="18"/>
                      <w:u w:val="single"/>
                    </w:rPr>
                  </w:rPrChange>
                </w:rPr>
                <w:fldChar w:fldCharType="separate"/>
              </w:r>
              <w:r w:rsidRPr="00942003">
                <w:rPr>
                  <w:rPrChange w:id="899" w:author="padmasv2" w:date="2014-10-20T10:02:00Z">
                    <w:rPr>
                      <w:rStyle w:val="Hyperlink"/>
                      <w:rFonts w:cs="Arial"/>
                      <w:b/>
                      <w:color w:val="000000"/>
                      <w:szCs w:val="18"/>
                    </w:rPr>
                  </w:rPrChange>
                </w:rPr>
                <w:delText>TS 32.421</w:delText>
              </w:r>
              <w:r w:rsidRPr="00942003" w:rsidDel="002C4073">
                <w:rPr>
                  <w:rFonts w:cs="Arial"/>
                  <w:szCs w:val="18"/>
                  <w:rPrChange w:id="900" w:author="padmasv2" w:date="2014-10-20T10:02:00Z">
                    <w:rPr>
                      <w:rFonts w:cs="Arial"/>
                      <w:b/>
                      <w:color w:val="0000FF"/>
                      <w:szCs w:val="18"/>
                      <w:u w:val="single"/>
                    </w:rPr>
                  </w:rPrChange>
                </w:rPr>
                <w:fldChar w:fldCharType="end"/>
              </w:r>
            </w:del>
            <w:ins w:id="901" w:author="padmasv2" w:date="2014-10-20T09:56:00Z">
              <w:r w:rsidRPr="00942003">
                <w:rPr>
                  <w:rPrChange w:id="902" w:author="padmasv2" w:date="2014-10-20T10:02:00Z">
                    <w:rPr>
                      <w:rStyle w:val="Hyperlink"/>
                      <w:rFonts w:cs="Arial"/>
                      <w:b/>
                      <w:color w:val="000000"/>
                      <w:szCs w:val="18"/>
                    </w:rPr>
                  </w:rPrChange>
                </w:rPr>
                <w:t>TS 32.421</w:t>
              </w:r>
            </w:ins>
            <w:r w:rsidRPr="00942003">
              <w:rPr>
                <w:rFonts w:cs="Arial"/>
                <w:szCs w:val="18"/>
                <w:rPrChange w:id="903" w:author="padmasv2" w:date="2014-10-20T10:02:00Z">
                  <w:rPr>
                    <w:rFonts w:cs="Arial"/>
                    <w:b/>
                    <w:color w:val="0000FF"/>
                    <w:szCs w:val="18"/>
                    <w:u w:val="single"/>
                  </w:rPr>
                </w:rPrChange>
              </w:rPr>
              <w:t>/422/423</w:t>
            </w:r>
          </w:p>
        </w:tc>
        <w:tc>
          <w:tcPr>
            <w:tcW w:w="2854" w:type="dxa"/>
            <w:shd w:val="clear" w:color="auto" w:fill="auto"/>
            <w:vAlign w:val="center"/>
            <w:tcPrChange w:id="904"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Subscriber and equipment trace;</w:t>
            </w:r>
          </w:p>
        </w:tc>
        <w:tc>
          <w:tcPr>
            <w:tcW w:w="2934" w:type="dxa"/>
            <w:shd w:val="clear" w:color="auto" w:fill="auto"/>
            <w:tcPrChange w:id="905"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C63F08">
              <w:rPr>
                <w:rFonts w:cs="Arial"/>
                <w:szCs w:val="18"/>
              </w:rPr>
              <w:t>TBD</w:t>
            </w:r>
          </w:p>
        </w:tc>
      </w:tr>
      <w:tr w:rsidR="002B1ED8" w:rsidRPr="003F557A" w:rsidTr="006A46A5">
        <w:trPr>
          <w:cantSplit/>
          <w:jc w:val="center"/>
          <w:trPrChange w:id="906" w:author="padmasv2" w:date="2014-10-20T10:03:00Z">
            <w:trPr>
              <w:cantSplit/>
              <w:jc w:val="center"/>
            </w:trPr>
          </w:trPrChange>
        </w:trPr>
        <w:tc>
          <w:tcPr>
            <w:tcW w:w="1738" w:type="dxa"/>
            <w:shd w:val="clear" w:color="auto" w:fill="auto"/>
            <w:vAlign w:val="center"/>
            <w:tcPrChange w:id="907"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908" w:author="padmasv2" w:date="2014-10-20T10:02:00Z">
                  <w:rPr>
                    <w:rFonts w:cs="Arial"/>
                    <w:b/>
                    <w:szCs w:val="18"/>
                  </w:rPr>
                </w:rPrChange>
              </w:rPr>
            </w:pPr>
            <w:del w:id="909" w:author="padmasv2" w:date="2014-10-20T09:56:00Z">
              <w:r w:rsidRPr="00942003" w:rsidDel="002C4073">
                <w:rPr>
                  <w:rFonts w:cs="Arial"/>
                  <w:szCs w:val="18"/>
                  <w:rPrChange w:id="910" w:author="padmasv2" w:date="2014-10-20T10:02:00Z">
                    <w:rPr>
                      <w:rFonts w:cs="Arial"/>
                      <w:b/>
                      <w:color w:val="0000FF"/>
                      <w:szCs w:val="18"/>
                      <w:u w:val="single"/>
                    </w:rPr>
                  </w:rPrChange>
                </w:rPr>
                <w:fldChar w:fldCharType="begin"/>
              </w:r>
              <w:r w:rsidRPr="00942003">
                <w:rPr>
                  <w:rFonts w:cs="Arial"/>
                  <w:szCs w:val="18"/>
                  <w:rPrChange w:id="911" w:author="padmasv2" w:date="2014-10-20T10:02:00Z">
                    <w:rPr>
                      <w:rFonts w:cs="Arial"/>
                      <w:b/>
                      <w:color w:val="0000FF"/>
                      <w:szCs w:val="18"/>
                      <w:u w:val="single"/>
                    </w:rPr>
                  </w:rPrChange>
                </w:rPr>
                <w:delInstrText xml:space="preserve"> HYPERLINK "http://www.3gpp.org/ftp/Specs/html-info/32425.htm" </w:delInstrText>
              </w:r>
              <w:r w:rsidRPr="00942003" w:rsidDel="002C4073">
                <w:rPr>
                  <w:rFonts w:cs="Arial"/>
                  <w:szCs w:val="18"/>
                  <w:rPrChange w:id="912" w:author="padmasv2" w:date="2014-10-20T10:02:00Z">
                    <w:rPr>
                      <w:rFonts w:cs="Arial"/>
                      <w:b/>
                      <w:color w:val="0000FF"/>
                      <w:szCs w:val="18"/>
                      <w:u w:val="single"/>
                    </w:rPr>
                  </w:rPrChange>
                </w:rPr>
                <w:fldChar w:fldCharType="separate"/>
              </w:r>
              <w:r w:rsidRPr="00942003">
                <w:rPr>
                  <w:rPrChange w:id="913" w:author="padmasv2" w:date="2014-10-20T10:02:00Z">
                    <w:rPr>
                      <w:rStyle w:val="Hyperlink"/>
                      <w:rFonts w:cs="Arial"/>
                      <w:b/>
                      <w:color w:val="000000"/>
                      <w:szCs w:val="18"/>
                    </w:rPr>
                  </w:rPrChange>
                </w:rPr>
                <w:delText>TS 32.425</w:delText>
              </w:r>
              <w:r w:rsidRPr="00942003" w:rsidDel="002C4073">
                <w:rPr>
                  <w:rFonts w:cs="Arial"/>
                  <w:szCs w:val="18"/>
                  <w:rPrChange w:id="914" w:author="padmasv2" w:date="2014-10-20T10:02:00Z">
                    <w:rPr>
                      <w:rFonts w:cs="Arial"/>
                      <w:b/>
                      <w:color w:val="0000FF"/>
                      <w:szCs w:val="18"/>
                      <w:u w:val="single"/>
                    </w:rPr>
                  </w:rPrChange>
                </w:rPr>
                <w:fldChar w:fldCharType="end"/>
              </w:r>
            </w:del>
            <w:ins w:id="915" w:author="padmasv2" w:date="2014-10-20T09:56:00Z">
              <w:r w:rsidRPr="00942003">
                <w:rPr>
                  <w:rPrChange w:id="916" w:author="padmasv2" w:date="2014-10-20T10:02:00Z">
                    <w:rPr>
                      <w:rStyle w:val="Hyperlink"/>
                      <w:rFonts w:cs="Arial"/>
                      <w:b/>
                      <w:color w:val="000000"/>
                      <w:szCs w:val="18"/>
                    </w:rPr>
                  </w:rPrChange>
                </w:rPr>
                <w:t>TS 32.425</w:t>
              </w:r>
            </w:ins>
          </w:p>
        </w:tc>
        <w:tc>
          <w:tcPr>
            <w:tcW w:w="2854" w:type="dxa"/>
            <w:shd w:val="clear" w:color="auto" w:fill="auto"/>
            <w:vAlign w:val="center"/>
            <w:tcPrChange w:id="917"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Performance measurements Evolved Universal Terrestrial Radio Access Network (E-UTRAN)</w:t>
            </w:r>
          </w:p>
        </w:tc>
        <w:tc>
          <w:tcPr>
            <w:tcW w:w="2934" w:type="dxa"/>
            <w:shd w:val="clear" w:color="auto" w:fill="auto"/>
            <w:tcPrChange w:id="918"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D47C28">
              <w:rPr>
                <w:rFonts w:cs="Arial"/>
                <w:szCs w:val="18"/>
              </w:rPr>
              <w:t>TBD</w:t>
            </w:r>
          </w:p>
        </w:tc>
      </w:tr>
      <w:tr w:rsidR="002B1ED8" w:rsidRPr="003F557A" w:rsidTr="006A46A5">
        <w:trPr>
          <w:cantSplit/>
          <w:jc w:val="center"/>
          <w:trPrChange w:id="919" w:author="padmasv2" w:date="2014-10-20T10:03:00Z">
            <w:trPr>
              <w:cantSplit/>
              <w:jc w:val="center"/>
            </w:trPr>
          </w:trPrChange>
        </w:trPr>
        <w:tc>
          <w:tcPr>
            <w:tcW w:w="1738" w:type="dxa"/>
            <w:shd w:val="clear" w:color="auto" w:fill="auto"/>
            <w:vAlign w:val="center"/>
            <w:tcPrChange w:id="920"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921" w:author="padmasv2" w:date="2014-10-20T10:02:00Z">
                  <w:rPr>
                    <w:rFonts w:cs="Arial"/>
                    <w:b/>
                    <w:szCs w:val="18"/>
                  </w:rPr>
                </w:rPrChange>
              </w:rPr>
            </w:pPr>
            <w:del w:id="922" w:author="padmasv2" w:date="2014-10-20T09:56:00Z">
              <w:r w:rsidRPr="00942003" w:rsidDel="002C4073">
                <w:rPr>
                  <w:rFonts w:cs="Arial"/>
                  <w:szCs w:val="18"/>
                  <w:rPrChange w:id="923" w:author="padmasv2" w:date="2014-10-20T10:02:00Z">
                    <w:rPr>
                      <w:rFonts w:cs="Arial"/>
                      <w:b/>
                      <w:color w:val="0000FF"/>
                      <w:szCs w:val="18"/>
                      <w:u w:val="single"/>
                    </w:rPr>
                  </w:rPrChange>
                </w:rPr>
                <w:fldChar w:fldCharType="begin"/>
              </w:r>
              <w:r w:rsidRPr="00942003">
                <w:rPr>
                  <w:rFonts w:cs="Arial"/>
                  <w:szCs w:val="18"/>
                  <w:rPrChange w:id="924" w:author="padmasv2" w:date="2014-10-20T10:02:00Z">
                    <w:rPr>
                      <w:rFonts w:cs="Arial"/>
                      <w:b/>
                      <w:color w:val="0000FF"/>
                      <w:szCs w:val="18"/>
                      <w:u w:val="single"/>
                    </w:rPr>
                  </w:rPrChange>
                </w:rPr>
                <w:delInstrText xml:space="preserve"> HYPERLINK "http://www.3gpp.org/ftp/Specs/html-info/32426.htm" </w:delInstrText>
              </w:r>
              <w:r w:rsidRPr="00942003" w:rsidDel="002C4073">
                <w:rPr>
                  <w:rFonts w:cs="Arial"/>
                  <w:szCs w:val="18"/>
                  <w:rPrChange w:id="925" w:author="padmasv2" w:date="2014-10-20T10:02:00Z">
                    <w:rPr>
                      <w:rFonts w:cs="Arial"/>
                      <w:b/>
                      <w:color w:val="0000FF"/>
                      <w:szCs w:val="18"/>
                      <w:u w:val="single"/>
                    </w:rPr>
                  </w:rPrChange>
                </w:rPr>
                <w:fldChar w:fldCharType="separate"/>
              </w:r>
              <w:r w:rsidRPr="00942003">
                <w:rPr>
                  <w:rPrChange w:id="926" w:author="padmasv2" w:date="2014-10-20T10:02:00Z">
                    <w:rPr>
                      <w:rStyle w:val="Hyperlink"/>
                      <w:rFonts w:cs="Arial"/>
                      <w:b/>
                      <w:color w:val="000000"/>
                      <w:szCs w:val="18"/>
                    </w:rPr>
                  </w:rPrChange>
                </w:rPr>
                <w:delText>TS 32.426</w:delText>
              </w:r>
              <w:r w:rsidRPr="00942003" w:rsidDel="002C4073">
                <w:rPr>
                  <w:rFonts w:cs="Arial"/>
                  <w:szCs w:val="18"/>
                  <w:rPrChange w:id="927" w:author="padmasv2" w:date="2014-10-20T10:02:00Z">
                    <w:rPr>
                      <w:rFonts w:cs="Arial"/>
                      <w:b/>
                      <w:color w:val="0000FF"/>
                      <w:szCs w:val="18"/>
                      <w:u w:val="single"/>
                    </w:rPr>
                  </w:rPrChange>
                </w:rPr>
                <w:fldChar w:fldCharType="end"/>
              </w:r>
            </w:del>
            <w:ins w:id="928" w:author="padmasv2" w:date="2014-10-20T09:56:00Z">
              <w:r w:rsidRPr="00942003">
                <w:rPr>
                  <w:rPrChange w:id="929" w:author="padmasv2" w:date="2014-10-20T10:02:00Z">
                    <w:rPr>
                      <w:rStyle w:val="Hyperlink"/>
                      <w:rFonts w:cs="Arial"/>
                      <w:b/>
                      <w:color w:val="000000"/>
                      <w:szCs w:val="18"/>
                    </w:rPr>
                  </w:rPrChange>
                </w:rPr>
                <w:t>TS 32.426</w:t>
              </w:r>
            </w:ins>
          </w:p>
        </w:tc>
        <w:tc>
          <w:tcPr>
            <w:tcW w:w="2854" w:type="dxa"/>
            <w:shd w:val="clear" w:color="auto" w:fill="auto"/>
            <w:vAlign w:val="center"/>
            <w:tcPrChange w:id="930"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Performance measurements Evolved Packet Core (EPC) network</w:t>
            </w:r>
          </w:p>
        </w:tc>
        <w:tc>
          <w:tcPr>
            <w:tcW w:w="2934" w:type="dxa"/>
            <w:shd w:val="clear" w:color="auto" w:fill="auto"/>
            <w:tcPrChange w:id="931"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D47C28">
              <w:rPr>
                <w:rFonts w:cs="Arial"/>
                <w:szCs w:val="18"/>
              </w:rPr>
              <w:t>TBD</w:t>
            </w:r>
          </w:p>
        </w:tc>
      </w:tr>
      <w:tr w:rsidR="002B1ED8" w:rsidRPr="003F557A" w:rsidTr="006A46A5">
        <w:trPr>
          <w:cantSplit/>
          <w:jc w:val="center"/>
          <w:trPrChange w:id="932" w:author="padmasv2" w:date="2014-10-20T10:03:00Z">
            <w:trPr>
              <w:cantSplit/>
              <w:jc w:val="center"/>
            </w:trPr>
          </w:trPrChange>
        </w:trPr>
        <w:tc>
          <w:tcPr>
            <w:tcW w:w="1738" w:type="dxa"/>
            <w:shd w:val="clear" w:color="auto" w:fill="auto"/>
            <w:vAlign w:val="center"/>
            <w:tcPrChange w:id="933"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934" w:author="padmasv2" w:date="2014-10-20T10:02:00Z">
                  <w:rPr>
                    <w:rFonts w:cs="Arial"/>
                    <w:b/>
                    <w:szCs w:val="18"/>
                  </w:rPr>
                </w:rPrChange>
              </w:rPr>
            </w:pPr>
            <w:del w:id="935" w:author="padmasv2" w:date="2014-10-20T09:56:00Z">
              <w:r w:rsidRPr="00942003" w:rsidDel="002C4073">
                <w:rPr>
                  <w:rFonts w:cs="Arial"/>
                  <w:szCs w:val="18"/>
                  <w:rPrChange w:id="936" w:author="padmasv2" w:date="2014-10-20T10:02:00Z">
                    <w:rPr>
                      <w:rFonts w:cs="Arial"/>
                      <w:b/>
                      <w:color w:val="0000FF"/>
                      <w:szCs w:val="18"/>
                      <w:u w:val="single"/>
                    </w:rPr>
                  </w:rPrChange>
                </w:rPr>
                <w:fldChar w:fldCharType="begin"/>
              </w:r>
              <w:r w:rsidRPr="00942003">
                <w:rPr>
                  <w:rFonts w:cs="Arial"/>
                  <w:szCs w:val="18"/>
                  <w:rPrChange w:id="937" w:author="padmasv2" w:date="2014-10-20T10:02:00Z">
                    <w:rPr>
                      <w:rFonts w:cs="Arial"/>
                      <w:b/>
                      <w:color w:val="0000FF"/>
                      <w:szCs w:val="18"/>
                      <w:u w:val="single"/>
                    </w:rPr>
                  </w:rPrChange>
                </w:rPr>
                <w:delInstrText xml:space="preserve"> HYPERLINK "http://www.3gpp.org/ftp/Specs/html-info/32432.htm" </w:delInstrText>
              </w:r>
              <w:r w:rsidRPr="00942003" w:rsidDel="002C4073">
                <w:rPr>
                  <w:rFonts w:cs="Arial"/>
                  <w:szCs w:val="18"/>
                  <w:rPrChange w:id="938" w:author="padmasv2" w:date="2014-10-20T10:02:00Z">
                    <w:rPr>
                      <w:rFonts w:cs="Arial"/>
                      <w:b/>
                      <w:color w:val="0000FF"/>
                      <w:szCs w:val="18"/>
                      <w:u w:val="single"/>
                    </w:rPr>
                  </w:rPrChange>
                </w:rPr>
                <w:fldChar w:fldCharType="separate"/>
              </w:r>
              <w:r w:rsidRPr="00942003">
                <w:rPr>
                  <w:rPrChange w:id="939" w:author="padmasv2" w:date="2014-10-20T10:02:00Z">
                    <w:rPr>
                      <w:rStyle w:val="Hyperlink"/>
                      <w:rFonts w:cs="Arial"/>
                      <w:b/>
                      <w:color w:val="000000"/>
                      <w:szCs w:val="18"/>
                    </w:rPr>
                  </w:rPrChange>
                </w:rPr>
                <w:delText>TS 32.432</w:delText>
              </w:r>
              <w:r w:rsidRPr="00942003" w:rsidDel="002C4073">
                <w:rPr>
                  <w:rFonts w:cs="Arial"/>
                  <w:szCs w:val="18"/>
                  <w:rPrChange w:id="940" w:author="padmasv2" w:date="2014-10-20T10:02:00Z">
                    <w:rPr>
                      <w:rFonts w:cs="Arial"/>
                      <w:b/>
                      <w:color w:val="0000FF"/>
                      <w:szCs w:val="18"/>
                      <w:u w:val="single"/>
                    </w:rPr>
                  </w:rPrChange>
                </w:rPr>
                <w:fldChar w:fldCharType="end"/>
              </w:r>
            </w:del>
            <w:ins w:id="941" w:author="padmasv2" w:date="2014-10-20T09:56:00Z">
              <w:r w:rsidRPr="00942003">
                <w:rPr>
                  <w:rPrChange w:id="942" w:author="padmasv2" w:date="2014-10-20T10:02:00Z">
                    <w:rPr>
                      <w:rStyle w:val="Hyperlink"/>
                      <w:rFonts w:cs="Arial"/>
                      <w:b/>
                      <w:color w:val="000000"/>
                      <w:szCs w:val="18"/>
                    </w:rPr>
                  </w:rPrChange>
                </w:rPr>
                <w:t>TS 32.432</w:t>
              </w:r>
            </w:ins>
          </w:p>
        </w:tc>
        <w:tc>
          <w:tcPr>
            <w:tcW w:w="2854" w:type="dxa"/>
            <w:shd w:val="clear" w:color="auto" w:fill="auto"/>
            <w:vAlign w:val="center"/>
            <w:tcPrChange w:id="943"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measurement: File format definition</w:t>
            </w:r>
          </w:p>
        </w:tc>
        <w:tc>
          <w:tcPr>
            <w:tcW w:w="2934" w:type="dxa"/>
            <w:shd w:val="clear" w:color="auto" w:fill="auto"/>
            <w:tcPrChange w:id="944"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D47C28">
              <w:rPr>
                <w:rFonts w:cs="Arial"/>
                <w:szCs w:val="18"/>
              </w:rPr>
              <w:t>TBD</w:t>
            </w:r>
          </w:p>
        </w:tc>
      </w:tr>
      <w:tr w:rsidR="002B1ED8" w:rsidRPr="003F557A" w:rsidTr="006A46A5">
        <w:trPr>
          <w:cantSplit/>
          <w:jc w:val="center"/>
          <w:trPrChange w:id="945" w:author="padmasv2" w:date="2014-10-20T10:03:00Z">
            <w:trPr>
              <w:cantSplit/>
              <w:jc w:val="center"/>
            </w:trPr>
          </w:trPrChange>
        </w:trPr>
        <w:tc>
          <w:tcPr>
            <w:tcW w:w="1738" w:type="dxa"/>
            <w:shd w:val="clear" w:color="auto" w:fill="auto"/>
            <w:vAlign w:val="center"/>
            <w:tcPrChange w:id="946"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947" w:author="padmasv2" w:date="2014-10-20T10:02:00Z">
                  <w:rPr>
                    <w:rFonts w:cs="Arial"/>
                    <w:b/>
                    <w:szCs w:val="18"/>
                  </w:rPr>
                </w:rPrChange>
              </w:rPr>
            </w:pPr>
            <w:del w:id="948" w:author="padmasv2" w:date="2014-10-20T09:56:00Z">
              <w:r w:rsidRPr="00942003" w:rsidDel="002C4073">
                <w:rPr>
                  <w:rFonts w:cs="Arial"/>
                  <w:szCs w:val="18"/>
                  <w:rPrChange w:id="949" w:author="padmasv2" w:date="2014-10-20T10:02:00Z">
                    <w:rPr>
                      <w:rFonts w:cs="Arial"/>
                      <w:b/>
                      <w:color w:val="0000FF"/>
                      <w:szCs w:val="18"/>
                      <w:u w:val="single"/>
                    </w:rPr>
                  </w:rPrChange>
                </w:rPr>
                <w:fldChar w:fldCharType="begin"/>
              </w:r>
              <w:r w:rsidRPr="00942003">
                <w:rPr>
                  <w:rFonts w:cs="Arial"/>
                  <w:szCs w:val="18"/>
                  <w:rPrChange w:id="950" w:author="padmasv2" w:date="2014-10-20T10:02:00Z">
                    <w:rPr>
                      <w:rFonts w:cs="Arial"/>
                      <w:b/>
                      <w:color w:val="0000FF"/>
                      <w:szCs w:val="18"/>
                      <w:u w:val="single"/>
                    </w:rPr>
                  </w:rPrChange>
                </w:rPr>
                <w:delInstrText xml:space="preserve"> HYPERLINK "http://www.3gpp.org/ftp/Specs/html-info/32435.htm" </w:delInstrText>
              </w:r>
              <w:r w:rsidRPr="00942003" w:rsidDel="002C4073">
                <w:rPr>
                  <w:rFonts w:cs="Arial"/>
                  <w:szCs w:val="18"/>
                  <w:rPrChange w:id="951" w:author="padmasv2" w:date="2014-10-20T10:02:00Z">
                    <w:rPr>
                      <w:rFonts w:cs="Arial"/>
                      <w:b/>
                      <w:color w:val="0000FF"/>
                      <w:szCs w:val="18"/>
                      <w:u w:val="single"/>
                    </w:rPr>
                  </w:rPrChange>
                </w:rPr>
                <w:fldChar w:fldCharType="separate"/>
              </w:r>
              <w:r w:rsidRPr="00942003">
                <w:rPr>
                  <w:rPrChange w:id="952" w:author="padmasv2" w:date="2014-10-20T10:02:00Z">
                    <w:rPr>
                      <w:rStyle w:val="Hyperlink"/>
                      <w:rFonts w:cs="Arial"/>
                      <w:b/>
                      <w:color w:val="000000"/>
                      <w:szCs w:val="18"/>
                    </w:rPr>
                  </w:rPrChange>
                </w:rPr>
                <w:delText>TS 32.435</w:delText>
              </w:r>
              <w:r w:rsidRPr="00942003" w:rsidDel="002C4073">
                <w:rPr>
                  <w:rFonts w:cs="Arial"/>
                  <w:szCs w:val="18"/>
                  <w:rPrChange w:id="953" w:author="padmasv2" w:date="2014-10-20T10:02:00Z">
                    <w:rPr>
                      <w:rFonts w:cs="Arial"/>
                      <w:b/>
                      <w:color w:val="0000FF"/>
                      <w:szCs w:val="18"/>
                      <w:u w:val="single"/>
                    </w:rPr>
                  </w:rPrChange>
                </w:rPr>
                <w:fldChar w:fldCharType="end"/>
              </w:r>
            </w:del>
            <w:ins w:id="954" w:author="padmasv2" w:date="2014-10-20T09:56:00Z">
              <w:r w:rsidRPr="00942003">
                <w:rPr>
                  <w:rPrChange w:id="955" w:author="padmasv2" w:date="2014-10-20T10:02:00Z">
                    <w:rPr>
                      <w:rStyle w:val="Hyperlink"/>
                      <w:rFonts w:cs="Arial"/>
                      <w:b/>
                      <w:color w:val="000000"/>
                      <w:szCs w:val="18"/>
                    </w:rPr>
                  </w:rPrChange>
                </w:rPr>
                <w:t>TS 32.435</w:t>
              </w:r>
            </w:ins>
          </w:p>
        </w:tc>
        <w:tc>
          <w:tcPr>
            <w:tcW w:w="2854" w:type="dxa"/>
            <w:shd w:val="clear" w:color="auto" w:fill="auto"/>
            <w:vAlign w:val="center"/>
            <w:tcPrChange w:id="956"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 xml:space="preserve">Telecommunication management; Performance measurement; </w:t>
            </w:r>
            <w:proofErr w:type="spellStart"/>
            <w:r w:rsidRPr="003F557A">
              <w:rPr>
                <w:rFonts w:cs="Arial"/>
                <w:szCs w:val="18"/>
              </w:rPr>
              <w:t>eXtensible</w:t>
            </w:r>
            <w:proofErr w:type="spellEnd"/>
            <w:r w:rsidRPr="003F557A">
              <w:rPr>
                <w:rFonts w:cs="Arial"/>
                <w:szCs w:val="18"/>
              </w:rPr>
              <w:t xml:space="preserve"> </w:t>
            </w:r>
            <w:proofErr w:type="spellStart"/>
            <w:r w:rsidRPr="003F557A">
              <w:rPr>
                <w:rFonts w:cs="Arial"/>
                <w:szCs w:val="18"/>
              </w:rPr>
              <w:t>Markup</w:t>
            </w:r>
            <w:proofErr w:type="spellEnd"/>
            <w:r w:rsidRPr="003F557A">
              <w:rPr>
                <w:rFonts w:cs="Arial"/>
                <w:szCs w:val="18"/>
              </w:rPr>
              <w:t xml:space="preserve"> Language (XML) file format definition</w:t>
            </w:r>
          </w:p>
        </w:tc>
        <w:tc>
          <w:tcPr>
            <w:tcW w:w="2934" w:type="dxa"/>
            <w:shd w:val="clear" w:color="auto" w:fill="auto"/>
            <w:tcPrChange w:id="957"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D47C28">
              <w:rPr>
                <w:rFonts w:cs="Arial"/>
                <w:szCs w:val="18"/>
              </w:rPr>
              <w:t>TBD</w:t>
            </w:r>
          </w:p>
        </w:tc>
      </w:tr>
      <w:tr w:rsidR="002B1ED8" w:rsidRPr="003F557A" w:rsidTr="006A46A5">
        <w:trPr>
          <w:cantSplit/>
          <w:jc w:val="center"/>
          <w:trPrChange w:id="958" w:author="padmasv2" w:date="2014-10-20T10:03:00Z">
            <w:trPr>
              <w:cantSplit/>
              <w:jc w:val="center"/>
            </w:trPr>
          </w:trPrChange>
        </w:trPr>
        <w:tc>
          <w:tcPr>
            <w:tcW w:w="1738" w:type="dxa"/>
            <w:shd w:val="clear" w:color="auto" w:fill="auto"/>
            <w:vAlign w:val="center"/>
            <w:tcPrChange w:id="959"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960" w:author="padmasv2" w:date="2014-10-20T10:02:00Z">
                  <w:rPr>
                    <w:rFonts w:cs="Arial"/>
                    <w:b/>
                    <w:szCs w:val="18"/>
                  </w:rPr>
                </w:rPrChange>
              </w:rPr>
            </w:pPr>
            <w:del w:id="961" w:author="padmasv2" w:date="2014-10-20T09:56:00Z">
              <w:r w:rsidRPr="00942003" w:rsidDel="002C4073">
                <w:rPr>
                  <w:rFonts w:cs="Arial"/>
                  <w:szCs w:val="18"/>
                  <w:rPrChange w:id="962" w:author="padmasv2" w:date="2014-10-20T10:02:00Z">
                    <w:rPr>
                      <w:rFonts w:cs="Arial"/>
                      <w:b/>
                      <w:color w:val="0000FF"/>
                      <w:szCs w:val="18"/>
                      <w:u w:val="single"/>
                    </w:rPr>
                  </w:rPrChange>
                </w:rPr>
                <w:fldChar w:fldCharType="begin"/>
              </w:r>
              <w:r w:rsidRPr="00942003">
                <w:rPr>
                  <w:rFonts w:cs="Arial"/>
                  <w:szCs w:val="18"/>
                  <w:rPrChange w:id="963" w:author="padmasv2" w:date="2014-10-20T10:02:00Z">
                    <w:rPr>
                      <w:rFonts w:cs="Arial"/>
                      <w:b/>
                      <w:color w:val="0000FF"/>
                      <w:szCs w:val="18"/>
                      <w:u w:val="single"/>
                    </w:rPr>
                  </w:rPrChange>
                </w:rPr>
                <w:delInstrText xml:space="preserve"> HYPERLINK "http://www.3gpp.org/ftp/Specs/html-info/32436.htm" </w:delInstrText>
              </w:r>
              <w:r w:rsidRPr="00942003" w:rsidDel="002C4073">
                <w:rPr>
                  <w:rFonts w:cs="Arial"/>
                  <w:szCs w:val="18"/>
                  <w:rPrChange w:id="964" w:author="padmasv2" w:date="2014-10-20T10:02:00Z">
                    <w:rPr>
                      <w:rFonts w:cs="Arial"/>
                      <w:b/>
                      <w:color w:val="0000FF"/>
                      <w:szCs w:val="18"/>
                      <w:u w:val="single"/>
                    </w:rPr>
                  </w:rPrChange>
                </w:rPr>
                <w:fldChar w:fldCharType="separate"/>
              </w:r>
              <w:r w:rsidRPr="00942003">
                <w:rPr>
                  <w:rPrChange w:id="965" w:author="padmasv2" w:date="2014-10-20T10:02:00Z">
                    <w:rPr>
                      <w:rStyle w:val="Hyperlink"/>
                      <w:rFonts w:cs="Arial"/>
                      <w:b/>
                      <w:color w:val="000000"/>
                      <w:szCs w:val="18"/>
                    </w:rPr>
                  </w:rPrChange>
                </w:rPr>
                <w:delText>TS 32.436</w:delText>
              </w:r>
              <w:r w:rsidRPr="00942003" w:rsidDel="002C4073">
                <w:rPr>
                  <w:rFonts w:cs="Arial"/>
                  <w:szCs w:val="18"/>
                  <w:rPrChange w:id="966" w:author="padmasv2" w:date="2014-10-20T10:02:00Z">
                    <w:rPr>
                      <w:rFonts w:cs="Arial"/>
                      <w:b/>
                      <w:color w:val="0000FF"/>
                      <w:szCs w:val="18"/>
                      <w:u w:val="single"/>
                    </w:rPr>
                  </w:rPrChange>
                </w:rPr>
                <w:fldChar w:fldCharType="end"/>
              </w:r>
            </w:del>
            <w:ins w:id="967" w:author="padmasv2" w:date="2014-10-20T09:56:00Z">
              <w:r w:rsidRPr="00942003">
                <w:rPr>
                  <w:rPrChange w:id="968" w:author="padmasv2" w:date="2014-10-20T10:02:00Z">
                    <w:rPr>
                      <w:rStyle w:val="Hyperlink"/>
                      <w:rFonts w:cs="Arial"/>
                      <w:b/>
                      <w:color w:val="000000"/>
                      <w:szCs w:val="18"/>
                    </w:rPr>
                  </w:rPrChange>
                </w:rPr>
                <w:t>TS 32.436</w:t>
              </w:r>
            </w:ins>
          </w:p>
        </w:tc>
        <w:tc>
          <w:tcPr>
            <w:tcW w:w="2854" w:type="dxa"/>
            <w:shd w:val="clear" w:color="auto" w:fill="auto"/>
            <w:vAlign w:val="center"/>
            <w:tcPrChange w:id="969"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measurement: Abstract Syntax Notation 1 (ASN.1) file format definition</w:t>
            </w:r>
          </w:p>
        </w:tc>
        <w:tc>
          <w:tcPr>
            <w:tcW w:w="2934" w:type="dxa"/>
            <w:shd w:val="clear" w:color="auto" w:fill="auto"/>
            <w:tcPrChange w:id="970"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D47C28">
              <w:rPr>
                <w:rFonts w:cs="Arial"/>
                <w:szCs w:val="18"/>
              </w:rPr>
              <w:t>TBD</w:t>
            </w:r>
          </w:p>
        </w:tc>
      </w:tr>
      <w:tr w:rsidR="002B1ED8" w:rsidRPr="003F557A" w:rsidTr="006A46A5">
        <w:trPr>
          <w:cantSplit/>
          <w:jc w:val="center"/>
          <w:trPrChange w:id="971" w:author="padmasv2" w:date="2014-10-20T10:03:00Z">
            <w:trPr>
              <w:cantSplit/>
              <w:jc w:val="center"/>
            </w:trPr>
          </w:trPrChange>
        </w:trPr>
        <w:tc>
          <w:tcPr>
            <w:tcW w:w="1738" w:type="dxa"/>
            <w:shd w:val="clear" w:color="auto" w:fill="auto"/>
            <w:vAlign w:val="center"/>
            <w:tcPrChange w:id="972"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973" w:author="padmasv2" w:date="2014-10-20T10:02:00Z">
                  <w:rPr>
                    <w:rFonts w:cs="Arial"/>
                    <w:b/>
                    <w:szCs w:val="18"/>
                  </w:rPr>
                </w:rPrChange>
              </w:rPr>
            </w:pPr>
            <w:del w:id="974" w:author="padmasv2" w:date="2014-10-20T09:56:00Z">
              <w:r w:rsidRPr="00942003" w:rsidDel="002C4073">
                <w:rPr>
                  <w:rFonts w:cs="Arial"/>
                  <w:szCs w:val="18"/>
                  <w:rPrChange w:id="975" w:author="padmasv2" w:date="2014-10-20T10:02:00Z">
                    <w:rPr>
                      <w:rFonts w:cs="Arial"/>
                      <w:b/>
                      <w:color w:val="0000FF"/>
                      <w:szCs w:val="18"/>
                      <w:u w:val="single"/>
                    </w:rPr>
                  </w:rPrChange>
                </w:rPr>
                <w:fldChar w:fldCharType="begin"/>
              </w:r>
              <w:r w:rsidRPr="00942003">
                <w:rPr>
                  <w:rFonts w:cs="Arial"/>
                  <w:szCs w:val="18"/>
                  <w:rPrChange w:id="976" w:author="padmasv2" w:date="2014-10-20T10:02:00Z">
                    <w:rPr>
                      <w:rFonts w:cs="Arial"/>
                      <w:b/>
                      <w:color w:val="0000FF"/>
                      <w:szCs w:val="18"/>
                      <w:u w:val="single"/>
                    </w:rPr>
                  </w:rPrChange>
                </w:rPr>
                <w:delInstrText xml:space="preserve"> HYPERLINK "http://www.3gpp.org/ftp/Specs/html-info/32441.htm" </w:delInstrText>
              </w:r>
              <w:r w:rsidRPr="00942003" w:rsidDel="002C4073">
                <w:rPr>
                  <w:rFonts w:cs="Arial"/>
                  <w:szCs w:val="18"/>
                  <w:rPrChange w:id="977" w:author="padmasv2" w:date="2014-10-20T10:02:00Z">
                    <w:rPr>
                      <w:rFonts w:cs="Arial"/>
                      <w:b/>
                      <w:color w:val="0000FF"/>
                      <w:szCs w:val="18"/>
                      <w:u w:val="single"/>
                    </w:rPr>
                  </w:rPrChange>
                </w:rPr>
                <w:fldChar w:fldCharType="separate"/>
              </w:r>
              <w:r w:rsidRPr="00942003">
                <w:rPr>
                  <w:rPrChange w:id="978" w:author="padmasv2" w:date="2014-10-20T10:02:00Z">
                    <w:rPr>
                      <w:rStyle w:val="Hyperlink"/>
                      <w:rFonts w:cs="Arial"/>
                      <w:b/>
                      <w:color w:val="000000"/>
                      <w:szCs w:val="18"/>
                    </w:rPr>
                  </w:rPrChange>
                </w:rPr>
                <w:delText>TS 32.441</w:delText>
              </w:r>
              <w:r w:rsidRPr="00942003" w:rsidDel="002C4073">
                <w:rPr>
                  <w:rFonts w:cs="Arial"/>
                  <w:szCs w:val="18"/>
                  <w:rPrChange w:id="979" w:author="padmasv2" w:date="2014-10-20T10:02:00Z">
                    <w:rPr>
                      <w:rFonts w:cs="Arial"/>
                      <w:b/>
                      <w:color w:val="0000FF"/>
                      <w:szCs w:val="18"/>
                      <w:u w:val="single"/>
                    </w:rPr>
                  </w:rPrChange>
                </w:rPr>
                <w:fldChar w:fldCharType="end"/>
              </w:r>
            </w:del>
            <w:ins w:id="980" w:author="padmasv2" w:date="2014-10-20T09:56:00Z">
              <w:r w:rsidRPr="00942003">
                <w:rPr>
                  <w:rPrChange w:id="981" w:author="padmasv2" w:date="2014-10-20T10:02:00Z">
                    <w:rPr>
                      <w:rStyle w:val="Hyperlink"/>
                      <w:rFonts w:cs="Arial"/>
                      <w:b/>
                      <w:color w:val="000000"/>
                      <w:szCs w:val="18"/>
                    </w:rPr>
                  </w:rPrChange>
                </w:rPr>
                <w:t>TS 32.441</w:t>
              </w:r>
            </w:ins>
            <w:r w:rsidRPr="00942003">
              <w:rPr>
                <w:rFonts w:cs="Arial"/>
                <w:szCs w:val="18"/>
                <w:rPrChange w:id="982" w:author="padmasv2" w:date="2014-10-20T10:02:00Z">
                  <w:rPr>
                    <w:rFonts w:cs="Arial"/>
                    <w:b/>
                    <w:color w:val="0000FF"/>
                    <w:szCs w:val="18"/>
                    <w:u w:val="single"/>
                  </w:rPr>
                </w:rPrChange>
              </w:rPr>
              <w:t>/442/446</w:t>
            </w:r>
          </w:p>
        </w:tc>
        <w:tc>
          <w:tcPr>
            <w:tcW w:w="2854" w:type="dxa"/>
            <w:shd w:val="clear" w:color="auto" w:fill="auto"/>
            <w:vAlign w:val="center"/>
            <w:tcPrChange w:id="983"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Trace Management Integration Reference Point (IRP)</w:t>
            </w:r>
          </w:p>
        </w:tc>
        <w:tc>
          <w:tcPr>
            <w:tcW w:w="2934" w:type="dxa"/>
            <w:shd w:val="clear" w:color="auto" w:fill="auto"/>
            <w:tcPrChange w:id="984"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D47C28">
              <w:rPr>
                <w:rFonts w:cs="Arial"/>
                <w:szCs w:val="18"/>
              </w:rPr>
              <w:t>TBD</w:t>
            </w:r>
          </w:p>
        </w:tc>
      </w:tr>
      <w:tr w:rsidR="002B1ED8" w:rsidRPr="003F557A" w:rsidTr="006A46A5">
        <w:trPr>
          <w:cantSplit/>
          <w:jc w:val="center"/>
          <w:trPrChange w:id="985" w:author="padmasv2" w:date="2014-10-20T10:03:00Z">
            <w:trPr>
              <w:cantSplit/>
              <w:jc w:val="center"/>
            </w:trPr>
          </w:trPrChange>
        </w:trPr>
        <w:tc>
          <w:tcPr>
            <w:tcW w:w="1738" w:type="dxa"/>
            <w:shd w:val="clear" w:color="auto" w:fill="auto"/>
            <w:vAlign w:val="center"/>
            <w:tcPrChange w:id="986"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987" w:author="padmasv2" w:date="2014-10-20T10:02:00Z">
                  <w:rPr>
                    <w:rFonts w:cs="Arial"/>
                    <w:b/>
                    <w:szCs w:val="18"/>
                  </w:rPr>
                </w:rPrChange>
              </w:rPr>
            </w:pPr>
            <w:del w:id="988" w:author="padmasv2" w:date="2014-10-20T09:56:00Z">
              <w:r w:rsidRPr="00942003" w:rsidDel="002C4073">
                <w:rPr>
                  <w:rFonts w:cs="Arial"/>
                  <w:szCs w:val="18"/>
                  <w:rPrChange w:id="989" w:author="padmasv2" w:date="2014-10-20T10:02:00Z">
                    <w:rPr>
                      <w:rFonts w:cs="Arial"/>
                      <w:b/>
                      <w:color w:val="0000FF"/>
                      <w:szCs w:val="18"/>
                      <w:u w:val="single"/>
                    </w:rPr>
                  </w:rPrChange>
                </w:rPr>
                <w:fldChar w:fldCharType="begin"/>
              </w:r>
              <w:r w:rsidRPr="00942003">
                <w:rPr>
                  <w:rFonts w:cs="Arial"/>
                  <w:szCs w:val="18"/>
                  <w:rPrChange w:id="990" w:author="padmasv2" w:date="2014-10-20T10:02:00Z">
                    <w:rPr>
                      <w:rFonts w:cs="Arial"/>
                      <w:b/>
                      <w:color w:val="0000FF"/>
                      <w:szCs w:val="18"/>
                      <w:u w:val="single"/>
                    </w:rPr>
                  </w:rPrChange>
                </w:rPr>
                <w:delInstrText xml:space="preserve"> HYPERLINK "http://www.3gpp.org/ftp/Specs/html-info/32450.htm" </w:delInstrText>
              </w:r>
              <w:r w:rsidRPr="00942003" w:rsidDel="002C4073">
                <w:rPr>
                  <w:rFonts w:cs="Arial"/>
                  <w:szCs w:val="18"/>
                  <w:rPrChange w:id="991" w:author="padmasv2" w:date="2014-10-20T10:02:00Z">
                    <w:rPr>
                      <w:rFonts w:cs="Arial"/>
                      <w:b/>
                      <w:color w:val="0000FF"/>
                      <w:szCs w:val="18"/>
                      <w:u w:val="single"/>
                    </w:rPr>
                  </w:rPrChange>
                </w:rPr>
                <w:fldChar w:fldCharType="separate"/>
              </w:r>
              <w:r w:rsidRPr="00942003">
                <w:rPr>
                  <w:rPrChange w:id="992" w:author="padmasv2" w:date="2014-10-20T10:02:00Z">
                    <w:rPr>
                      <w:rStyle w:val="Hyperlink"/>
                      <w:rFonts w:cs="Arial"/>
                      <w:b/>
                      <w:color w:val="000000"/>
                      <w:szCs w:val="18"/>
                    </w:rPr>
                  </w:rPrChange>
                </w:rPr>
                <w:delText>TS 32.450</w:delText>
              </w:r>
              <w:r w:rsidRPr="00942003" w:rsidDel="002C4073">
                <w:rPr>
                  <w:rFonts w:cs="Arial"/>
                  <w:szCs w:val="18"/>
                  <w:rPrChange w:id="993" w:author="padmasv2" w:date="2014-10-20T10:02:00Z">
                    <w:rPr>
                      <w:rFonts w:cs="Arial"/>
                      <w:b/>
                      <w:color w:val="0000FF"/>
                      <w:szCs w:val="18"/>
                      <w:u w:val="single"/>
                    </w:rPr>
                  </w:rPrChange>
                </w:rPr>
                <w:fldChar w:fldCharType="end"/>
              </w:r>
            </w:del>
            <w:ins w:id="994" w:author="padmasv2" w:date="2014-10-20T09:56:00Z">
              <w:r w:rsidRPr="00942003">
                <w:rPr>
                  <w:rPrChange w:id="995" w:author="padmasv2" w:date="2014-10-20T10:02:00Z">
                    <w:rPr>
                      <w:rStyle w:val="Hyperlink"/>
                      <w:rFonts w:cs="Arial"/>
                      <w:b/>
                      <w:color w:val="000000"/>
                      <w:szCs w:val="18"/>
                    </w:rPr>
                  </w:rPrChange>
                </w:rPr>
                <w:t>TS 32.450</w:t>
              </w:r>
            </w:ins>
          </w:p>
        </w:tc>
        <w:tc>
          <w:tcPr>
            <w:tcW w:w="2854" w:type="dxa"/>
            <w:shd w:val="clear" w:color="auto" w:fill="auto"/>
            <w:vAlign w:val="center"/>
            <w:tcPrChange w:id="996"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Key Performance Indicators (KPI) for Evolved Universal Terrestrial Radio Access Network (E-UTRAN): Definitions</w:t>
            </w:r>
          </w:p>
        </w:tc>
        <w:tc>
          <w:tcPr>
            <w:tcW w:w="2934" w:type="dxa"/>
            <w:shd w:val="clear" w:color="auto" w:fill="auto"/>
            <w:tcPrChange w:id="997"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BC21DA">
              <w:rPr>
                <w:rFonts w:cs="Arial"/>
                <w:szCs w:val="18"/>
              </w:rPr>
              <w:t>TBD</w:t>
            </w:r>
          </w:p>
        </w:tc>
      </w:tr>
      <w:tr w:rsidR="002B1ED8" w:rsidRPr="003F557A" w:rsidTr="006A46A5">
        <w:trPr>
          <w:cantSplit/>
          <w:jc w:val="center"/>
          <w:trPrChange w:id="998" w:author="padmasv2" w:date="2014-10-20T10:03:00Z">
            <w:trPr>
              <w:cantSplit/>
              <w:jc w:val="center"/>
            </w:trPr>
          </w:trPrChange>
        </w:trPr>
        <w:tc>
          <w:tcPr>
            <w:tcW w:w="1738" w:type="dxa"/>
            <w:shd w:val="clear" w:color="auto" w:fill="auto"/>
            <w:vAlign w:val="center"/>
            <w:tcPrChange w:id="999"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000" w:author="padmasv2" w:date="2014-10-20T10:02:00Z">
                  <w:rPr>
                    <w:rFonts w:cs="Arial"/>
                    <w:b/>
                    <w:szCs w:val="18"/>
                  </w:rPr>
                </w:rPrChange>
              </w:rPr>
            </w:pPr>
            <w:del w:id="1001" w:author="padmasv2" w:date="2014-10-20T09:56:00Z">
              <w:r w:rsidRPr="00942003" w:rsidDel="002C4073">
                <w:rPr>
                  <w:rFonts w:cs="Arial"/>
                  <w:szCs w:val="18"/>
                  <w:rPrChange w:id="1002" w:author="padmasv2" w:date="2014-10-20T10:02:00Z">
                    <w:rPr>
                      <w:rFonts w:cs="Arial"/>
                      <w:b/>
                      <w:color w:val="0000FF"/>
                      <w:szCs w:val="18"/>
                      <w:u w:val="single"/>
                    </w:rPr>
                  </w:rPrChange>
                </w:rPr>
                <w:lastRenderedPageBreak/>
                <w:fldChar w:fldCharType="begin"/>
              </w:r>
              <w:r w:rsidRPr="00942003">
                <w:rPr>
                  <w:rFonts w:cs="Arial"/>
                  <w:szCs w:val="18"/>
                  <w:rPrChange w:id="1003" w:author="padmasv2" w:date="2014-10-20T10:02:00Z">
                    <w:rPr>
                      <w:rFonts w:cs="Arial"/>
                      <w:b/>
                      <w:color w:val="0000FF"/>
                      <w:szCs w:val="18"/>
                      <w:u w:val="single"/>
                    </w:rPr>
                  </w:rPrChange>
                </w:rPr>
                <w:delInstrText xml:space="preserve"> HYPERLINK "http://www.3gpp.org/ftp/Specs/html-info/32451.htm" </w:delInstrText>
              </w:r>
              <w:r w:rsidRPr="00942003" w:rsidDel="002C4073">
                <w:rPr>
                  <w:rFonts w:cs="Arial"/>
                  <w:szCs w:val="18"/>
                  <w:rPrChange w:id="1004" w:author="padmasv2" w:date="2014-10-20T10:02:00Z">
                    <w:rPr>
                      <w:rFonts w:cs="Arial"/>
                      <w:b/>
                      <w:color w:val="0000FF"/>
                      <w:szCs w:val="18"/>
                      <w:u w:val="single"/>
                    </w:rPr>
                  </w:rPrChange>
                </w:rPr>
                <w:fldChar w:fldCharType="separate"/>
              </w:r>
              <w:r w:rsidRPr="00942003">
                <w:rPr>
                  <w:rPrChange w:id="1005" w:author="padmasv2" w:date="2014-10-20T10:02:00Z">
                    <w:rPr>
                      <w:rStyle w:val="Hyperlink"/>
                      <w:rFonts w:cs="Arial"/>
                      <w:b/>
                      <w:color w:val="000000"/>
                      <w:szCs w:val="18"/>
                    </w:rPr>
                  </w:rPrChange>
                </w:rPr>
                <w:delText>TS 32.451</w:delText>
              </w:r>
              <w:r w:rsidRPr="00942003" w:rsidDel="002C4073">
                <w:rPr>
                  <w:rFonts w:cs="Arial"/>
                  <w:szCs w:val="18"/>
                  <w:rPrChange w:id="1006" w:author="padmasv2" w:date="2014-10-20T10:02:00Z">
                    <w:rPr>
                      <w:rFonts w:cs="Arial"/>
                      <w:b/>
                      <w:color w:val="0000FF"/>
                      <w:szCs w:val="18"/>
                      <w:u w:val="single"/>
                    </w:rPr>
                  </w:rPrChange>
                </w:rPr>
                <w:fldChar w:fldCharType="end"/>
              </w:r>
            </w:del>
            <w:ins w:id="1007" w:author="padmasv2" w:date="2014-10-20T09:56:00Z">
              <w:r w:rsidRPr="00942003">
                <w:rPr>
                  <w:rPrChange w:id="1008" w:author="padmasv2" w:date="2014-10-20T10:02:00Z">
                    <w:rPr>
                      <w:rStyle w:val="Hyperlink"/>
                      <w:rFonts w:cs="Arial"/>
                      <w:b/>
                      <w:color w:val="000000"/>
                      <w:szCs w:val="18"/>
                    </w:rPr>
                  </w:rPrChange>
                </w:rPr>
                <w:t>TS 32.451</w:t>
              </w:r>
            </w:ins>
          </w:p>
        </w:tc>
        <w:tc>
          <w:tcPr>
            <w:tcW w:w="2854" w:type="dxa"/>
            <w:shd w:val="clear" w:color="auto" w:fill="auto"/>
            <w:vAlign w:val="center"/>
            <w:tcPrChange w:id="1009"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Key Performance Indicators (KPI) for Evolved Universal Terrestrial Radio Access Network (E-UTRAN); Requirements</w:t>
            </w:r>
          </w:p>
        </w:tc>
        <w:tc>
          <w:tcPr>
            <w:tcW w:w="2934" w:type="dxa"/>
            <w:shd w:val="clear" w:color="auto" w:fill="auto"/>
            <w:tcPrChange w:id="1010" w:author="padmasv2" w:date="2014-10-20T10:03: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BC21DA">
              <w:rPr>
                <w:rFonts w:cs="Arial"/>
                <w:szCs w:val="18"/>
              </w:rPr>
              <w:t>TBD</w:t>
            </w:r>
          </w:p>
        </w:tc>
      </w:tr>
      <w:tr w:rsidR="002B1ED8" w:rsidRPr="003F557A" w:rsidTr="006A46A5">
        <w:trPr>
          <w:cantSplit/>
          <w:jc w:val="center"/>
          <w:trPrChange w:id="1011" w:author="padmasv2" w:date="2014-10-20T10:03:00Z">
            <w:trPr>
              <w:cantSplit/>
              <w:jc w:val="center"/>
            </w:trPr>
          </w:trPrChange>
        </w:trPr>
        <w:tc>
          <w:tcPr>
            <w:tcW w:w="1738" w:type="dxa"/>
            <w:shd w:val="clear" w:color="auto" w:fill="auto"/>
            <w:vAlign w:val="center"/>
            <w:tcPrChange w:id="1012"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013" w:author="padmasv2" w:date="2014-10-20T10:02:00Z">
                  <w:rPr>
                    <w:rFonts w:cs="Arial"/>
                    <w:b/>
                    <w:szCs w:val="18"/>
                  </w:rPr>
                </w:rPrChange>
              </w:rPr>
            </w:pPr>
            <w:del w:id="1014" w:author="padmasv2" w:date="2014-10-20T09:57:00Z">
              <w:r w:rsidRPr="00942003" w:rsidDel="002C4073">
                <w:rPr>
                  <w:rFonts w:cs="Arial"/>
                  <w:szCs w:val="18"/>
                  <w:rPrChange w:id="1015" w:author="padmasv2" w:date="2014-10-20T10:02:00Z">
                    <w:rPr>
                      <w:rFonts w:cs="Arial"/>
                      <w:b/>
                      <w:color w:val="0000FF"/>
                      <w:szCs w:val="18"/>
                      <w:u w:val="single"/>
                    </w:rPr>
                  </w:rPrChange>
                </w:rPr>
                <w:fldChar w:fldCharType="begin"/>
              </w:r>
              <w:r w:rsidRPr="00942003">
                <w:rPr>
                  <w:rFonts w:cs="Arial"/>
                  <w:szCs w:val="18"/>
                  <w:rPrChange w:id="1016" w:author="padmasv2" w:date="2014-10-20T10:02:00Z">
                    <w:rPr>
                      <w:rFonts w:cs="Arial"/>
                      <w:b/>
                      <w:color w:val="0000FF"/>
                      <w:szCs w:val="18"/>
                      <w:u w:val="single"/>
                    </w:rPr>
                  </w:rPrChange>
                </w:rPr>
                <w:delInstrText xml:space="preserve"> HYPERLINK "http://www.3gpp.org/ftp/Specs/html-info/32452.htm" </w:delInstrText>
              </w:r>
              <w:r w:rsidRPr="00942003" w:rsidDel="002C4073">
                <w:rPr>
                  <w:rFonts w:cs="Arial"/>
                  <w:szCs w:val="18"/>
                  <w:rPrChange w:id="1017" w:author="padmasv2" w:date="2014-10-20T10:02:00Z">
                    <w:rPr>
                      <w:rFonts w:cs="Arial"/>
                      <w:b/>
                      <w:color w:val="0000FF"/>
                      <w:szCs w:val="18"/>
                      <w:u w:val="single"/>
                    </w:rPr>
                  </w:rPrChange>
                </w:rPr>
                <w:fldChar w:fldCharType="separate"/>
              </w:r>
              <w:r w:rsidRPr="00942003">
                <w:rPr>
                  <w:rPrChange w:id="1018" w:author="padmasv2" w:date="2014-10-20T10:02:00Z">
                    <w:rPr>
                      <w:rStyle w:val="Hyperlink"/>
                      <w:rFonts w:cs="Arial"/>
                      <w:b/>
                      <w:color w:val="000000"/>
                      <w:szCs w:val="18"/>
                    </w:rPr>
                  </w:rPrChange>
                </w:rPr>
                <w:delText>TS 32.452</w:delText>
              </w:r>
              <w:r w:rsidRPr="00942003" w:rsidDel="002C4073">
                <w:rPr>
                  <w:rFonts w:cs="Arial"/>
                  <w:szCs w:val="18"/>
                  <w:rPrChange w:id="1019" w:author="padmasv2" w:date="2014-10-20T10:02:00Z">
                    <w:rPr>
                      <w:rFonts w:cs="Arial"/>
                      <w:b/>
                      <w:color w:val="0000FF"/>
                      <w:szCs w:val="18"/>
                      <w:u w:val="single"/>
                    </w:rPr>
                  </w:rPrChange>
                </w:rPr>
                <w:fldChar w:fldCharType="end"/>
              </w:r>
            </w:del>
            <w:ins w:id="1020" w:author="padmasv2" w:date="2014-10-20T09:57:00Z">
              <w:r w:rsidRPr="00942003">
                <w:rPr>
                  <w:rPrChange w:id="1021" w:author="padmasv2" w:date="2014-10-20T10:02:00Z">
                    <w:rPr>
                      <w:rStyle w:val="Hyperlink"/>
                      <w:rFonts w:cs="Arial"/>
                      <w:b/>
                      <w:color w:val="000000"/>
                      <w:szCs w:val="18"/>
                    </w:rPr>
                  </w:rPrChange>
                </w:rPr>
                <w:t>TS 32.452</w:t>
              </w:r>
            </w:ins>
          </w:p>
        </w:tc>
        <w:tc>
          <w:tcPr>
            <w:tcW w:w="2854" w:type="dxa"/>
            <w:shd w:val="clear" w:color="auto" w:fill="auto"/>
            <w:vAlign w:val="center"/>
            <w:tcPrChange w:id="1022"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Performance Management (PM); Performance measurements Home Node B (HNB) Subsystem (HNS)</w:t>
            </w:r>
          </w:p>
        </w:tc>
        <w:tc>
          <w:tcPr>
            <w:tcW w:w="2934" w:type="dxa"/>
            <w:shd w:val="clear" w:color="auto" w:fill="auto"/>
            <w:vAlign w:val="center"/>
            <w:tcPrChange w:id="1023" w:author="padmasv2" w:date="2014-10-20T10:03:00Z">
              <w:tcPr>
                <w:tcW w:w="2280" w:type="dxa"/>
                <w:shd w:val="clear" w:color="auto" w:fill="auto"/>
                <w:vAlign w:val="center"/>
              </w:tcPr>
            </w:tcPrChange>
          </w:tcPr>
          <w:p w:rsidR="002B1ED8" w:rsidRPr="003F557A" w:rsidRDefault="002B1ED8" w:rsidP="00F15DF6">
            <w:pPr>
              <w:pStyle w:val="TAL"/>
              <w:spacing w:before="240" w:line="276" w:lineRule="auto"/>
              <w:rPr>
                <w:rFonts w:cs="Arial"/>
                <w:szCs w:val="18"/>
              </w:rPr>
            </w:pPr>
            <w:r>
              <w:rPr>
                <w:rFonts w:cs="Arial"/>
                <w:szCs w:val="18"/>
              </w:rPr>
              <w:t>Not Applicable</w:t>
            </w:r>
            <w:del w:id="1024" w:author="padmasv2" w:date="2014-10-20T10:04:00Z">
              <w:r w:rsidDel="006A46A5">
                <w:rPr>
                  <w:rFonts w:cs="Arial"/>
                  <w:szCs w:val="18"/>
                </w:rPr>
                <w:delText xml:space="preserve"> </w:delText>
              </w:r>
            </w:del>
            <w:ins w:id="1025" w:author="CORNILY Jean-Michel" w:date="2014-09-01T09:25:00Z">
              <w:del w:id="1026" w:author="padmasv2" w:date="2014-10-20T10:04:00Z">
                <w:r w:rsidDel="006A46A5">
                  <w:rPr>
                    <w:rFonts w:cs="Arial"/>
                    <w:szCs w:val="18"/>
                  </w:rPr>
                  <w:delText>.</w:delText>
                </w:r>
              </w:del>
            </w:ins>
            <w:del w:id="1027" w:author="CORNILY Jean-Michel" w:date="2014-09-01T09:25:00Z">
              <w:r w:rsidDel="00F15DF6">
                <w:rPr>
                  <w:rFonts w:cs="Arial"/>
                  <w:szCs w:val="18"/>
                </w:rPr>
                <w:delText>for Network Sharing support</w:delText>
              </w:r>
            </w:del>
          </w:p>
        </w:tc>
      </w:tr>
      <w:tr w:rsidR="002B1ED8" w:rsidRPr="003F557A" w:rsidTr="006A46A5">
        <w:trPr>
          <w:cantSplit/>
          <w:jc w:val="center"/>
          <w:trPrChange w:id="1028" w:author="padmasv2" w:date="2014-10-20T10:03:00Z">
            <w:trPr>
              <w:cantSplit/>
              <w:jc w:val="center"/>
            </w:trPr>
          </w:trPrChange>
        </w:trPr>
        <w:tc>
          <w:tcPr>
            <w:tcW w:w="1738" w:type="dxa"/>
            <w:shd w:val="clear" w:color="auto" w:fill="auto"/>
            <w:vAlign w:val="center"/>
            <w:tcPrChange w:id="1029"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030" w:author="padmasv2" w:date="2014-10-20T10:02:00Z">
                  <w:rPr>
                    <w:rFonts w:cs="Arial"/>
                    <w:b/>
                    <w:szCs w:val="18"/>
                  </w:rPr>
                </w:rPrChange>
              </w:rPr>
            </w:pPr>
            <w:del w:id="1031" w:author="padmasv2" w:date="2014-10-20T09:57:00Z">
              <w:r w:rsidRPr="00942003" w:rsidDel="002C4073">
                <w:rPr>
                  <w:rFonts w:cs="Arial"/>
                  <w:szCs w:val="18"/>
                  <w:rPrChange w:id="1032" w:author="padmasv2" w:date="2014-10-20T10:02:00Z">
                    <w:rPr>
                      <w:rFonts w:cs="Arial"/>
                      <w:b/>
                      <w:color w:val="0000FF"/>
                      <w:szCs w:val="18"/>
                      <w:u w:val="single"/>
                    </w:rPr>
                  </w:rPrChange>
                </w:rPr>
                <w:fldChar w:fldCharType="begin"/>
              </w:r>
              <w:r w:rsidRPr="00942003">
                <w:rPr>
                  <w:rFonts w:cs="Arial"/>
                  <w:szCs w:val="18"/>
                  <w:rPrChange w:id="1033" w:author="padmasv2" w:date="2014-10-20T10:02:00Z">
                    <w:rPr>
                      <w:rFonts w:cs="Arial"/>
                      <w:b/>
                      <w:color w:val="0000FF"/>
                      <w:szCs w:val="18"/>
                      <w:u w:val="single"/>
                    </w:rPr>
                  </w:rPrChange>
                </w:rPr>
                <w:delInstrText xml:space="preserve"> HYPERLINK "http://www.3gpp.org/ftp/Specs/html-info/32453.htm" </w:delInstrText>
              </w:r>
              <w:r w:rsidRPr="00942003" w:rsidDel="002C4073">
                <w:rPr>
                  <w:rFonts w:cs="Arial"/>
                  <w:szCs w:val="18"/>
                  <w:rPrChange w:id="1034" w:author="padmasv2" w:date="2014-10-20T10:02:00Z">
                    <w:rPr>
                      <w:rFonts w:cs="Arial"/>
                      <w:b/>
                      <w:color w:val="0000FF"/>
                      <w:szCs w:val="18"/>
                      <w:u w:val="single"/>
                    </w:rPr>
                  </w:rPrChange>
                </w:rPr>
                <w:fldChar w:fldCharType="separate"/>
              </w:r>
              <w:r w:rsidRPr="00942003">
                <w:rPr>
                  <w:rPrChange w:id="1035" w:author="padmasv2" w:date="2014-10-20T10:02:00Z">
                    <w:rPr>
                      <w:rStyle w:val="Hyperlink"/>
                      <w:rFonts w:cs="Arial"/>
                      <w:b/>
                      <w:color w:val="000000"/>
                      <w:szCs w:val="18"/>
                    </w:rPr>
                  </w:rPrChange>
                </w:rPr>
                <w:delText>TS 32.453</w:delText>
              </w:r>
              <w:r w:rsidRPr="00942003" w:rsidDel="002C4073">
                <w:rPr>
                  <w:rFonts w:cs="Arial"/>
                  <w:szCs w:val="18"/>
                  <w:rPrChange w:id="1036" w:author="padmasv2" w:date="2014-10-20T10:02:00Z">
                    <w:rPr>
                      <w:rFonts w:cs="Arial"/>
                      <w:b/>
                      <w:color w:val="0000FF"/>
                      <w:szCs w:val="18"/>
                      <w:u w:val="single"/>
                    </w:rPr>
                  </w:rPrChange>
                </w:rPr>
                <w:fldChar w:fldCharType="end"/>
              </w:r>
            </w:del>
            <w:ins w:id="1037" w:author="padmasv2" w:date="2014-10-20T09:57:00Z">
              <w:r w:rsidRPr="00942003">
                <w:rPr>
                  <w:rPrChange w:id="1038" w:author="padmasv2" w:date="2014-10-20T10:02:00Z">
                    <w:rPr>
                      <w:rStyle w:val="Hyperlink"/>
                      <w:rFonts w:cs="Arial"/>
                      <w:b/>
                      <w:color w:val="000000"/>
                      <w:szCs w:val="18"/>
                    </w:rPr>
                  </w:rPrChange>
                </w:rPr>
                <w:t>TS 32.453</w:t>
              </w:r>
            </w:ins>
          </w:p>
        </w:tc>
        <w:tc>
          <w:tcPr>
            <w:tcW w:w="2854" w:type="dxa"/>
            <w:shd w:val="clear" w:color="auto" w:fill="auto"/>
            <w:vAlign w:val="center"/>
            <w:tcPrChange w:id="1039"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Performance Management (PM); Performance measurements Home enhanced Node B (</w:t>
            </w:r>
            <w:proofErr w:type="spellStart"/>
            <w:r w:rsidRPr="003F557A">
              <w:rPr>
                <w:rFonts w:cs="Arial"/>
                <w:szCs w:val="18"/>
              </w:rPr>
              <w:t>HeNB</w:t>
            </w:r>
            <w:proofErr w:type="spellEnd"/>
            <w:r w:rsidRPr="003F557A">
              <w:rPr>
                <w:rFonts w:cs="Arial"/>
                <w:szCs w:val="18"/>
              </w:rPr>
              <w:t>) Subsystem (</w:t>
            </w:r>
            <w:proofErr w:type="spellStart"/>
            <w:r w:rsidRPr="003F557A">
              <w:rPr>
                <w:rFonts w:cs="Arial"/>
                <w:szCs w:val="18"/>
              </w:rPr>
              <w:t>HeNS</w:t>
            </w:r>
            <w:proofErr w:type="spellEnd"/>
            <w:r w:rsidRPr="003F557A">
              <w:rPr>
                <w:rFonts w:cs="Arial"/>
                <w:szCs w:val="18"/>
              </w:rPr>
              <w:t>)</w:t>
            </w:r>
          </w:p>
        </w:tc>
        <w:tc>
          <w:tcPr>
            <w:tcW w:w="2934" w:type="dxa"/>
            <w:shd w:val="clear" w:color="auto" w:fill="auto"/>
            <w:vAlign w:val="center"/>
            <w:tcPrChange w:id="1040" w:author="padmasv2" w:date="2014-10-20T10:03:00Z">
              <w:tcPr>
                <w:tcW w:w="2280" w:type="dxa"/>
                <w:shd w:val="clear" w:color="auto" w:fill="auto"/>
                <w:vAlign w:val="center"/>
              </w:tcPr>
            </w:tcPrChange>
          </w:tcPr>
          <w:p w:rsidR="002B1ED8" w:rsidRPr="003F557A" w:rsidRDefault="002B1ED8" w:rsidP="00F15DF6">
            <w:pPr>
              <w:pStyle w:val="TAL"/>
              <w:spacing w:before="240" w:line="276" w:lineRule="auto"/>
              <w:rPr>
                <w:rFonts w:cs="Arial"/>
                <w:szCs w:val="18"/>
              </w:rPr>
            </w:pPr>
            <w:r>
              <w:rPr>
                <w:rFonts w:cs="Arial"/>
                <w:szCs w:val="18"/>
              </w:rPr>
              <w:t>Not Applicable</w:t>
            </w:r>
            <w:ins w:id="1041" w:author="CORNILY Jean-Michel" w:date="2014-09-01T09:28:00Z">
              <w:r>
                <w:rPr>
                  <w:rFonts w:cs="Arial"/>
                  <w:szCs w:val="18"/>
                </w:rPr>
                <w:t>.</w:t>
              </w:r>
            </w:ins>
            <w:del w:id="1042" w:author="CORNILY Jean-Michel" w:date="2014-09-01T09:28:00Z">
              <w:r w:rsidDel="00F15DF6">
                <w:rPr>
                  <w:rFonts w:cs="Arial"/>
                  <w:szCs w:val="18"/>
                </w:rPr>
                <w:delText xml:space="preserve"> for Network Sharing support</w:delText>
              </w:r>
            </w:del>
          </w:p>
        </w:tc>
      </w:tr>
      <w:tr w:rsidR="002B1ED8" w:rsidRPr="003F557A" w:rsidTr="006A46A5">
        <w:trPr>
          <w:cantSplit/>
          <w:jc w:val="center"/>
          <w:trPrChange w:id="1043" w:author="padmasv2" w:date="2014-10-20T10:03:00Z">
            <w:trPr>
              <w:cantSplit/>
              <w:jc w:val="center"/>
            </w:trPr>
          </w:trPrChange>
        </w:trPr>
        <w:tc>
          <w:tcPr>
            <w:tcW w:w="1738" w:type="dxa"/>
            <w:shd w:val="clear" w:color="auto" w:fill="auto"/>
            <w:vAlign w:val="center"/>
            <w:tcPrChange w:id="1044"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045" w:author="padmasv2" w:date="2014-10-20T10:02:00Z">
                  <w:rPr>
                    <w:rFonts w:cs="Arial"/>
                    <w:b/>
                    <w:szCs w:val="18"/>
                  </w:rPr>
                </w:rPrChange>
              </w:rPr>
            </w:pPr>
            <w:del w:id="1046" w:author="padmasv2" w:date="2014-10-20T09:57:00Z">
              <w:r w:rsidRPr="00942003" w:rsidDel="002C4073">
                <w:rPr>
                  <w:rFonts w:cs="Arial"/>
                  <w:szCs w:val="18"/>
                  <w:rPrChange w:id="1047" w:author="padmasv2" w:date="2014-10-20T10:02:00Z">
                    <w:rPr>
                      <w:rFonts w:cs="Arial"/>
                      <w:b/>
                      <w:color w:val="0000FF"/>
                      <w:szCs w:val="18"/>
                      <w:u w:val="single"/>
                    </w:rPr>
                  </w:rPrChange>
                </w:rPr>
                <w:fldChar w:fldCharType="begin"/>
              </w:r>
              <w:r w:rsidRPr="00942003">
                <w:rPr>
                  <w:rFonts w:cs="Arial"/>
                  <w:szCs w:val="18"/>
                  <w:rPrChange w:id="1048" w:author="padmasv2" w:date="2014-10-20T10:02:00Z">
                    <w:rPr>
                      <w:rFonts w:cs="Arial"/>
                      <w:b/>
                      <w:color w:val="0000FF"/>
                      <w:szCs w:val="18"/>
                      <w:u w:val="single"/>
                    </w:rPr>
                  </w:rPrChange>
                </w:rPr>
                <w:delInstrText xml:space="preserve"> HYPERLINK "http://www.3gpp.org/ftp/Specs/html-info/32454.htm" </w:delInstrText>
              </w:r>
              <w:r w:rsidRPr="00942003" w:rsidDel="002C4073">
                <w:rPr>
                  <w:rFonts w:cs="Arial"/>
                  <w:szCs w:val="18"/>
                  <w:rPrChange w:id="1049" w:author="padmasv2" w:date="2014-10-20T10:02:00Z">
                    <w:rPr>
                      <w:rFonts w:cs="Arial"/>
                      <w:b/>
                      <w:color w:val="0000FF"/>
                      <w:szCs w:val="18"/>
                      <w:u w:val="single"/>
                    </w:rPr>
                  </w:rPrChange>
                </w:rPr>
                <w:fldChar w:fldCharType="separate"/>
              </w:r>
              <w:r w:rsidRPr="00942003">
                <w:rPr>
                  <w:rPrChange w:id="1050" w:author="padmasv2" w:date="2014-10-20T10:02:00Z">
                    <w:rPr>
                      <w:rStyle w:val="Hyperlink"/>
                      <w:rFonts w:cs="Arial"/>
                      <w:b/>
                      <w:color w:val="000000"/>
                      <w:szCs w:val="18"/>
                    </w:rPr>
                  </w:rPrChange>
                </w:rPr>
                <w:delText>TS 32.454</w:delText>
              </w:r>
              <w:r w:rsidRPr="00942003" w:rsidDel="002C4073">
                <w:rPr>
                  <w:rFonts w:cs="Arial"/>
                  <w:szCs w:val="18"/>
                  <w:rPrChange w:id="1051" w:author="padmasv2" w:date="2014-10-20T10:02:00Z">
                    <w:rPr>
                      <w:rFonts w:cs="Arial"/>
                      <w:b/>
                      <w:color w:val="0000FF"/>
                      <w:szCs w:val="18"/>
                      <w:u w:val="single"/>
                    </w:rPr>
                  </w:rPrChange>
                </w:rPr>
                <w:fldChar w:fldCharType="end"/>
              </w:r>
            </w:del>
            <w:ins w:id="1052" w:author="padmasv2" w:date="2014-10-20T09:57:00Z">
              <w:r w:rsidRPr="00942003">
                <w:rPr>
                  <w:rPrChange w:id="1053" w:author="padmasv2" w:date="2014-10-20T10:02:00Z">
                    <w:rPr>
                      <w:rStyle w:val="Hyperlink"/>
                      <w:rFonts w:cs="Arial"/>
                      <w:b/>
                      <w:color w:val="000000"/>
                      <w:szCs w:val="18"/>
                    </w:rPr>
                  </w:rPrChange>
                </w:rPr>
                <w:t>TS 32.454</w:t>
              </w:r>
            </w:ins>
          </w:p>
        </w:tc>
        <w:tc>
          <w:tcPr>
            <w:tcW w:w="2854" w:type="dxa"/>
            <w:shd w:val="clear" w:color="auto" w:fill="auto"/>
            <w:vAlign w:val="center"/>
            <w:tcPrChange w:id="1054"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Key Performance Indicators (KPI) for the IP Multimedia Subsystem (IMS); Definitions</w:t>
            </w:r>
          </w:p>
        </w:tc>
        <w:tc>
          <w:tcPr>
            <w:tcW w:w="2934" w:type="dxa"/>
            <w:shd w:val="clear" w:color="auto" w:fill="auto"/>
            <w:vAlign w:val="center"/>
            <w:tcPrChange w:id="1055"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 xml:space="preserve">Not Required in </w:t>
            </w:r>
            <w:proofErr w:type="spellStart"/>
            <w:r>
              <w:rPr>
                <w:rFonts w:cs="Arial"/>
                <w:szCs w:val="18"/>
              </w:rPr>
              <w:t>Rel</w:t>
            </w:r>
            <w:proofErr w:type="spellEnd"/>
            <w:r>
              <w:rPr>
                <w:rFonts w:cs="Arial"/>
                <w:szCs w:val="18"/>
              </w:rPr>
              <w:t xml:space="preserve"> 12</w:t>
            </w:r>
          </w:p>
        </w:tc>
      </w:tr>
      <w:tr w:rsidR="002B1ED8" w:rsidRPr="003F557A" w:rsidTr="006A46A5">
        <w:trPr>
          <w:cantSplit/>
          <w:jc w:val="center"/>
          <w:trPrChange w:id="1056" w:author="padmasv2" w:date="2014-10-20T10:03:00Z">
            <w:trPr>
              <w:cantSplit/>
              <w:jc w:val="center"/>
            </w:trPr>
          </w:trPrChange>
        </w:trPr>
        <w:tc>
          <w:tcPr>
            <w:tcW w:w="1738" w:type="dxa"/>
            <w:shd w:val="clear" w:color="auto" w:fill="auto"/>
            <w:vAlign w:val="center"/>
            <w:tcPrChange w:id="1057"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058" w:author="padmasv2" w:date="2014-10-20T10:02:00Z">
                  <w:rPr>
                    <w:rFonts w:cs="Arial"/>
                    <w:b/>
                    <w:szCs w:val="18"/>
                  </w:rPr>
                </w:rPrChange>
              </w:rPr>
            </w:pPr>
            <w:del w:id="1059" w:author="padmasv2" w:date="2014-10-20T09:57:00Z">
              <w:r w:rsidRPr="00942003" w:rsidDel="002C4073">
                <w:rPr>
                  <w:rFonts w:cs="Arial"/>
                  <w:szCs w:val="18"/>
                  <w:rPrChange w:id="1060" w:author="padmasv2" w:date="2014-10-20T10:02:00Z">
                    <w:rPr>
                      <w:rFonts w:cs="Arial"/>
                      <w:b/>
                      <w:color w:val="0000FF"/>
                      <w:szCs w:val="18"/>
                      <w:u w:val="single"/>
                    </w:rPr>
                  </w:rPrChange>
                </w:rPr>
                <w:fldChar w:fldCharType="begin"/>
              </w:r>
              <w:r w:rsidRPr="00942003">
                <w:rPr>
                  <w:rFonts w:cs="Arial"/>
                  <w:szCs w:val="18"/>
                  <w:rPrChange w:id="1061" w:author="padmasv2" w:date="2014-10-20T10:02:00Z">
                    <w:rPr>
                      <w:rFonts w:cs="Arial"/>
                      <w:b/>
                      <w:color w:val="0000FF"/>
                      <w:szCs w:val="18"/>
                      <w:u w:val="single"/>
                    </w:rPr>
                  </w:rPrChange>
                </w:rPr>
                <w:delInstrText xml:space="preserve"> HYPERLINK "http://www.3gpp.org/ftp/Specs/html-info/32455.htm" </w:delInstrText>
              </w:r>
              <w:r w:rsidRPr="00942003" w:rsidDel="002C4073">
                <w:rPr>
                  <w:rFonts w:cs="Arial"/>
                  <w:szCs w:val="18"/>
                  <w:rPrChange w:id="1062" w:author="padmasv2" w:date="2014-10-20T10:02:00Z">
                    <w:rPr>
                      <w:rFonts w:cs="Arial"/>
                      <w:b/>
                      <w:color w:val="0000FF"/>
                      <w:szCs w:val="18"/>
                      <w:u w:val="single"/>
                    </w:rPr>
                  </w:rPrChange>
                </w:rPr>
                <w:fldChar w:fldCharType="separate"/>
              </w:r>
              <w:r w:rsidRPr="00942003">
                <w:rPr>
                  <w:rPrChange w:id="1063" w:author="padmasv2" w:date="2014-10-20T10:02:00Z">
                    <w:rPr>
                      <w:rStyle w:val="Hyperlink"/>
                      <w:rFonts w:cs="Arial"/>
                      <w:b/>
                      <w:color w:val="000000"/>
                      <w:szCs w:val="18"/>
                    </w:rPr>
                  </w:rPrChange>
                </w:rPr>
                <w:delText>TS 32.455</w:delText>
              </w:r>
              <w:r w:rsidRPr="00942003" w:rsidDel="002C4073">
                <w:rPr>
                  <w:rFonts w:cs="Arial"/>
                  <w:szCs w:val="18"/>
                  <w:rPrChange w:id="1064" w:author="padmasv2" w:date="2014-10-20T10:02:00Z">
                    <w:rPr>
                      <w:rFonts w:cs="Arial"/>
                      <w:b/>
                      <w:color w:val="0000FF"/>
                      <w:szCs w:val="18"/>
                      <w:u w:val="single"/>
                    </w:rPr>
                  </w:rPrChange>
                </w:rPr>
                <w:fldChar w:fldCharType="end"/>
              </w:r>
            </w:del>
            <w:ins w:id="1065" w:author="padmasv2" w:date="2014-10-20T09:57:00Z">
              <w:r w:rsidRPr="00942003">
                <w:rPr>
                  <w:rPrChange w:id="1066" w:author="padmasv2" w:date="2014-10-20T10:02:00Z">
                    <w:rPr>
                      <w:rStyle w:val="Hyperlink"/>
                      <w:rFonts w:cs="Arial"/>
                      <w:b/>
                      <w:color w:val="000000"/>
                      <w:szCs w:val="18"/>
                    </w:rPr>
                  </w:rPrChange>
                </w:rPr>
                <w:t>TS 32.455</w:t>
              </w:r>
            </w:ins>
          </w:p>
        </w:tc>
        <w:tc>
          <w:tcPr>
            <w:tcW w:w="2854" w:type="dxa"/>
            <w:shd w:val="clear" w:color="auto" w:fill="auto"/>
            <w:vAlign w:val="center"/>
            <w:tcPrChange w:id="1067"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Key Performance Indicators (KPI) for the Evolved Packet Core (EPC); Definitions</w:t>
            </w:r>
          </w:p>
        </w:tc>
        <w:tc>
          <w:tcPr>
            <w:tcW w:w="2934" w:type="dxa"/>
            <w:shd w:val="clear" w:color="auto" w:fill="auto"/>
            <w:vAlign w:val="center"/>
            <w:tcPrChange w:id="1068"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1069" w:author="padmasv2" w:date="2014-10-20T10:04:00Z">
              <w:r w:rsidDel="006A46A5">
                <w:rPr>
                  <w:rFonts w:cs="Arial"/>
                  <w:szCs w:val="18"/>
                </w:rPr>
                <w:delText>TBD</w:delText>
              </w:r>
            </w:del>
            <w:ins w:id="1070" w:author="padmasv1" w:date="2014-10-11T09:01:00Z">
              <w:del w:id="1071" w:author="padmasv2" w:date="2014-10-20T10:04:00Z">
                <w:r w:rsidDel="006A46A5">
                  <w:rPr>
                    <w:rFonts w:cs="Arial"/>
                    <w:szCs w:val="18"/>
                  </w:rPr>
                  <w:delText xml:space="preserve"> </w:delText>
                </w:r>
              </w:del>
              <w:r>
                <w:rPr>
                  <w:rFonts w:cs="Arial"/>
                  <w:szCs w:val="18"/>
                </w:rPr>
                <w:t xml:space="preserve">Not required in </w:t>
              </w:r>
              <w:proofErr w:type="spellStart"/>
              <w:r>
                <w:rPr>
                  <w:rFonts w:cs="Arial"/>
                  <w:szCs w:val="18"/>
                </w:rPr>
                <w:t>Rel</w:t>
              </w:r>
              <w:proofErr w:type="spellEnd"/>
              <w:r>
                <w:rPr>
                  <w:rFonts w:cs="Arial"/>
                  <w:szCs w:val="18"/>
                </w:rPr>
                <w:t xml:space="preserve"> 12</w:t>
              </w:r>
            </w:ins>
          </w:p>
        </w:tc>
      </w:tr>
      <w:tr w:rsidR="002B1ED8" w:rsidRPr="003F557A" w:rsidTr="006A46A5">
        <w:trPr>
          <w:cantSplit/>
          <w:jc w:val="center"/>
          <w:trPrChange w:id="1072" w:author="padmasv2" w:date="2014-10-20T10:03:00Z">
            <w:trPr>
              <w:cantSplit/>
              <w:jc w:val="center"/>
            </w:trPr>
          </w:trPrChange>
        </w:trPr>
        <w:tc>
          <w:tcPr>
            <w:tcW w:w="1738" w:type="dxa"/>
            <w:shd w:val="clear" w:color="auto" w:fill="auto"/>
            <w:vAlign w:val="center"/>
            <w:tcPrChange w:id="1073"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074" w:author="padmasv2" w:date="2014-10-20T10:02:00Z">
                  <w:rPr>
                    <w:rFonts w:cs="Arial"/>
                    <w:b/>
                    <w:szCs w:val="18"/>
                  </w:rPr>
                </w:rPrChange>
              </w:rPr>
            </w:pPr>
            <w:del w:id="1075" w:author="padmasv2" w:date="2014-10-20T09:57:00Z">
              <w:r w:rsidRPr="00942003" w:rsidDel="006A46A5">
                <w:rPr>
                  <w:rFonts w:cs="Arial"/>
                  <w:szCs w:val="18"/>
                  <w:rPrChange w:id="1076" w:author="padmasv2" w:date="2014-10-20T10:02:00Z">
                    <w:rPr>
                      <w:rFonts w:cs="Arial"/>
                      <w:b/>
                      <w:color w:val="0000FF"/>
                      <w:szCs w:val="18"/>
                      <w:u w:val="single"/>
                    </w:rPr>
                  </w:rPrChange>
                </w:rPr>
                <w:fldChar w:fldCharType="begin"/>
              </w:r>
              <w:r w:rsidRPr="00942003">
                <w:rPr>
                  <w:rFonts w:cs="Arial"/>
                  <w:szCs w:val="18"/>
                  <w:rPrChange w:id="1077" w:author="padmasv2" w:date="2014-10-20T10:02:00Z">
                    <w:rPr>
                      <w:rFonts w:cs="Arial"/>
                      <w:b/>
                      <w:color w:val="0000FF"/>
                      <w:szCs w:val="18"/>
                      <w:u w:val="single"/>
                    </w:rPr>
                  </w:rPrChange>
                </w:rPr>
                <w:delInstrText xml:space="preserve"> HYPERLINK "http://www.3gpp.org/ftp/Specs/html-info/32500.htm" </w:delInstrText>
              </w:r>
              <w:r w:rsidRPr="00942003" w:rsidDel="006A46A5">
                <w:rPr>
                  <w:rFonts w:cs="Arial"/>
                  <w:szCs w:val="18"/>
                  <w:rPrChange w:id="1078" w:author="padmasv2" w:date="2014-10-20T10:02:00Z">
                    <w:rPr>
                      <w:rFonts w:cs="Arial"/>
                      <w:b/>
                      <w:color w:val="0000FF"/>
                      <w:szCs w:val="18"/>
                      <w:u w:val="single"/>
                    </w:rPr>
                  </w:rPrChange>
                </w:rPr>
                <w:fldChar w:fldCharType="separate"/>
              </w:r>
              <w:r w:rsidRPr="00942003">
                <w:rPr>
                  <w:rPrChange w:id="1079" w:author="padmasv2" w:date="2014-10-20T10:02:00Z">
                    <w:rPr>
                      <w:rStyle w:val="Hyperlink"/>
                      <w:rFonts w:cs="Arial"/>
                      <w:b/>
                      <w:color w:val="000000"/>
                      <w:szCs w:val="18"/>
                    </w:rPr>
                  </w:rPrChange>
                </w:rPr>
                <w:delText>TS 32.500</w:delText>
              </w:r>
              <w:r w:rsidRPr="00942003" w:rsidDel="006A46A5">
                <w:rPr>
                  <w:rFonts w:cs="Arial"/>
                  <w:szCs w:val="18"/>
                  <w:rPrChange w:id="1080" w:author="padmasv2" w:date="2014-10-20T10:02:00Z">
                    <w:rPr>
                      <w:rFonts w:cs="Arial"/>
                      <w:b/>
                      <w:color w:val="0000FF"/>
                      <w:szCs w:val="18"/>
                      <w:u w:val="single"/>
                    </w:rPr>
                  </w:rPrChange>
                </w:rPr>
                <w:fldChar w:fldCharType="end"/>
              </w:r>
            </w:del>
            <w:ins w:id="1081" w:author="padmasv2" w:date="2014-10-20T09:57:00Z">
              <w:r w:rsidRPr="00942003">
                <w:rPr>
                  <w:rPrChange w:id="1082" w:author="padmasv2" w:date="2014-10-20T10:02:00Z">
                    <w:rPr>
                      <w:rStyle w:val="Hyperlink"/>
                      <w:rFonts w:cs="Arial"/>
                      <w:b/>
                      <w:color w:val="000000"/>
                      <w:szCs w:val="18"/>
                    </w:rPr>
                  </w:rPrChange>
                </w:rPr>
                <w:t>TS 32.500</w:t>
              </w:r>
            </w:ins>
          </w:p>
        </w:tc>
        <w:tc>
          <w:tcPr>
            <w:tcW w:w="2854" w:type="dxa"/>
            <w:shd w:val="clear" w:color="auto" w:fill="auto"/>
            <w:vAlign w:val="center"/>
            <w:tcPrChange w:id="1083"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Self-Organizing Networks (SON); Concepts and requirements</w:t>
            </w:r>
          </w:p>
        </w:tc>
        <w:tc>
          <w:tcPr>
            <w:tcW w:w="2934" w:type="dxa"/>
            <w:shd w:val="clear" w:color="auto" w:fill="auto"/>
            <w:vAlign w:val="center"/>
            <w:tcPrChange w:id="1084"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1085" w:author="CORNILY Jean-Michel" w:date="2014-09-01T09:29:00Z">
              <w:r w:rsidDel="00F15DF6">
                <w:rPr>
                  <w:rFonts w:cs="Arial"/>
                  <w:szCs w:val="18"/>
                </w:rPr>
                <w:delText>Supported with no modification</w:delText>
              </w:r>
            </w:del>
            <w:ins w:id="1086" w:author="padmasv1" w:date="2014-10-11T09:01:00Z">
              <w:r>
                <w:rPr>
                  <w:rFonts w:cs="Arial"/>
                  <w:szCs w:val="18"/>
                </w:rPr>
                <w:t xml:space="preserve"> Not required in </w:t>
              </w:r>
              <w:proofErr w:type="spellStart"/>
              <w:r>
                <w:rPr>
                  <w:rFonts w:cs="Arial"/>
                  <w:szCs w:val="18"/>
                </w:rPr>
                <w:t>Rel</w:t>
              </w:r>
              <w:proofErr w:type="spellEnd"/>
              <w:r>
                <w:rPr>
                  <w:rFonts w:cs="Arial"/>
                  <w:szCs w:val="18"/>
                </w:rPr>
                <w:t xml:space="preserve"> 12</w:t>
              </w:r>
            </w:ins>
          </w:p>
        </w:tc>
      </w:tr>
      <w:tr w:rsidR="002B1ED8" w:rsidRPr="003F557A" w:rsidTr="006A46A5">
        <w:trPr>
          <w:cantSplit/>
          <w:jc w:val="center"/>
          <w:trPrChange w:id="1087" w:author="padmasv2" w:date="2014-10-20T10:03:00Z">
            <w:trPr>
              <w:cantSplit/>
              <w:jc w:val="center"/>
            </w:trPr>
          </w:trPrChange>
        </w:trPr>
        <w:tc>
          <w:tcPr>
            <w:tcW w:w="1738" w:type="dxa"/>
            <w:shd w:val="clear" w:color="auto" w:fill="auto"/>
            <w:vAlign w:val="center"/>
            <w:tcPrChange w:id="1088"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089" w:author="padmasv2" w:date="2014-10-20T10:02:00Z">
                  <w:rPr>
                    <w:rFonts w:cs="Arial"/>
                    <w:b/>
                    <w:szCs w:val="18"/>
                  </w:rPr>
                </w:rPrChange>
              </w:rPr>
            </w:pPr>
            <w:del w:id="1090" w:author="padmasv2" w:date="2014-10-20T09:57:00Z">
              <w:r w:rsidRPr="00942003" w:rsidDel="006A46A5">
                <w:rPr>
                  <w:rFonts w:cs="Arial"/>
                  <w:szCs w:val="18"/>
                  <w:rPrChange w:id="1091" w:author="padmasv2" w:date="2014-10-20T10:02:00Z">
                    <w:rPr>
                      <w:rFonts w:cs="Arial"/>
                      <w:b/>
                      <w:color w:val="0000FF"/>
                      <w:szCs w:val="18"/>
                      <w:u w:val="single"/>
                    </w:rPr>
                  </w:rPrChange>
                </w:rPr>
                <w:fldChar w:fldCharType="begin"/>
              </w:r>
              <w:r w:rsidRPr="00942003">
                <w:rPr>
                  <w:rFonts w:cs="Arial"/>
                  <w:szCs w:val="18"/>
                  <w:rPrChange w:id="1092" w:author="padmasv2" w:date="2014-10-20T10:02:00Z">
                    <w:rPr>
                      <w:rFonts w:cs="Arial"/>
                      <w:b/>
                      <w:color w:val="0000FF"/>
                      <w:szCs w:val="18"/>
                      <w:u w:val="single"/>
                    </w:rPr>
                  </w:rPrChange>
                </w:rPr>
                <w:delInstrText xml:space="preserve"> HYPERLINK "http://www.3gpp.org/ftp/Specs/html-info/32501.htm" </w:delInstrText>
              </w:r>
              <w:r w:rsidRPr="00942003" w:rsidDel="006A46A5">
                <w:rPr>
                  <w:rFonts w:cs="Arial"/>
                  <w:szCs w:val="18"/>
                  <w:rPrChange w:id="1093" w:author="padmasv2" w:date="2014-10-20T10:02:00Z">
                    <w:rPr>
                      <w:rFonts w:cs="Arial"/>
                      <w:b/>
                      <w:color w:val="0000FF"/>
                      <w:szCs w:val="18"/>
                      <w:u w:val="single"/>
                    </w:rPr>
                  </w:rPrChange>
                </w:rPr>
                <w:fldChar w:fldCharType="separate"/>
              </w:r>
              <w:r w:rsidRPr="00942003">
                <w:rPr>
                  <w:rPrChange w:id="1094" w:author="padmasv2" w:date="2014-10-20T10:02:00Z">
                    <w:rPr>
                      <w:rStyle w:val="Hyperlink"/>
                      <w:rFonts w:cs="Arial"/>
                      <w:b/>
                      <w:color w:val="000000"/>
                      <w:szCs w:val="18"/>
                    </w:rPr>
                  </w:rPrChange>
                </w:rPr>
                <w:delText>TS 32.501</w:delText>
              </w:r>
              <w:r w:rsidRPr="00942003" w:rsidDel="006A46A5">
                <w:rPr>
                  <w:rFonts w:cs="Arial"/>
                  <w:szCs w:val="18"/>
                  <w:rPrChange w:id="1095" w:author="padmasv2" w:date="2014-10-20T10:02:00Z">
                    <w:rPr>
                      <w:rFonts w:cs="Arial"/>
                      <w:b/>
                      <w:color w:val="0000FF"/>
                      <w:szCs w:val="18"/>
                      <w:u w:val="single"/>
                    </w:rPr>
                  </w:rPrChange>
                </w:rPr>
                <w:fldChar w:fldCharType="end"/>
              </w:r>
            </w:del>
            <w:ins w:id="1096" w:author="padmasv2" w:date="2014-10-20T09:57:00Z">
              <w:r w:rsidRPr="00942003">
                <w:rPr>
                  <w:rPrChange w:id="1097" w:author="padmasv2" w:date="2014-10-20T10:02:00Z">
                    <w:rPr>
                      <w:rStyle w:val="Hyperlink"/>
                      <w:rFonts w:cs="Arial"/>
                      <w:b/>
                      <w:color w:val="000000"/>
                      <w:szCs w:val="18"/>
                    </w:rPr>
                  </w:rPrChange>
                </w:rPr>
                <w:t>TS 32.501</w:t>
              </w:r>
            </w:ins>
            <w:r w:rsidRPr="00942003">
              <w:rPr>
                <w:rFonts w:cs="Arial"/>
                <w:szCs w:val="18"/>
                <w:rPrChange w:id="1098" w:author="padmasv2" w:date="2014-10-20T10:02:00Z">
                  <w:rPr>
                    <w:rFonts w:cs="Arial"/>
                    <w:b/>
                    <w:color w:val="0000FF"/>
                    <w:szCs w:val="18"/>
                    <w:u w:val="single"/>
                  </w:rPr>
                </w:rPrChange>
              </w:rPr>
              <w:t>/502/506</w:t>
            </w:r>
          </w:p>
        </w:tc>
        <w:tc>
          <w:tcPr>
            <w:tcW w:w="2854" w:type="dxa"/>
            <w:shd w:val="clear" w:color="auto" w:fill="auto"/>
            <w:vAlign w:val="center"/>
            <w:tcPrChange w:id="1099"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Self-configuration of network elements; Concepts and requirements</w:t>
            </w:r>
          </w:p>
        </w:tc>
        <w:tc>
          <w:tcPr>
            <w:tcW w:w="2934" w:type="dxa"/>
            <w:shd w:val="clear" w:color="auto" w:fill="auto"/>
            <w:vAlign w:val="center"/>
            <w:tcPrChange w:id="1100"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6A46A5">
        <w:trPr>
          <w:cantSplit/>
          <w:jc w:val="center"/>
          <w:trPrChange w:id="1101" w:author="padmasv2" w:date="2014-10-20T10:03:00Z">
            <w:trPr>
              <w:cantSplit/>
              <w:jc w:val="center"/>
            </w:trPr>
          </w:trPrChange>
        </w:trPr>
        <w:tc>
          <w:tcPr>
            <w:tcW w:w="1738" w:type="dxa"/>
            <w:shd w:val="clear" w:color="auto" w:fill="auto"/>
            <w:vAlign w:val="center"/>
            <w:tcPrChange w:id="1102"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103" w:author="padmasv2" w:date="2014-10-20T10:02:00Z">
                  <w:rPr>
                    <w:rFonts w:cs="Arial"/>
                    <w:b/>
                    <w:szCs w:val="18"/>
                  </w:rPr>
                </w:rPrChange>
              </w:rPr>
            </w:pPr>
            <w:del w:id="1104" w:author="padmasv2" w:date="2014-10-20T09:57:00Z">
              <w:r w:rsidRPr="00942003" w:rsidDel="006A46A5">
                <w:rPr>
                  <w:rFonts w:cs="Arial"/>
                  <w:szCs w:val="18"/>
                  <w:rPrChange w:id="1105" w:author="padmasv2" w:date="2014-10-20T10:02:00Z">
                    <w:rPr>
                      <w:rFonts w:cs="Arial"/>
                      <w:b/>
                      <w:color w:val="0000FF"/>
                      <w:szCs w:val="18"/>
                      <w:u w:val="single"/>
                    </w:rPr>
                  </w:rPrChange>
                </w:rPr>
                <w:fldChar w:fldCharType="begin"/>
              </w:r>
              <w:r w:rsidRPr="00942003">
                <w:rPr>
                  <w:rFonts w:cs="Arial"/>
                  <w:szCs w:val="18"/>
                  <w:rPrChange w:id="1106" w:author="padmasv2" w:date="2014-10-20T10:02:00Z">
                    <w:rPr>
                      <w:rFonts w:cs="Arial"/>
                      <w:b/>
                      <w:color w:val="0000FF"/>
                      <w:szCs w:val="18"/>
                      <w:u w:val="single"/>
                    </w:rPr>
                  </w:rPrChange>
                </w:rPr>
                <w:delInstrText xml:space="preserve"> HYPERLINK "http://www.3gpp.org/ftp/Specs/html-info/32511.htm" </w:delInstrText>
              </w:r>
              <w:r w:rsidRPr="00942003" w:rsidDel="006A46A5">
                <w:rPr>
                  <w:rFonts w:cs="Arial"/>
                  <w:szCs w:val="18"/>
                  <w:rPrChange w:id="1107" w:author="padmasv2" w:date="2014-10-20T10:02:00Z">
                    <w:rPr>
                      <w:rFonts w:cs="Arial"/>
                      <w:b/>
                      <w:color w:val="0000FF"/>
                      <w:szCs w:val="18"/>
                      <w:u w:val="single"/>
                    </w:rPr>
                  </w:rPrChange>
                </w:rPr>
                <w:fldChar w:fldCharType="separate"/>
              </w:r>
              <w:r w:rsidRPr="00942003">
                <w:rPr>
                  <w:rPrChange w:id="1108" w:author="padmasv2" w:date="2014-10-20T10:02:00Z">
                    <w:rPr>
                      <w:rStyle w:val="Hyperlink"/>
                      <w:rFonts w:cs="Arial"/>
                      <w:b/>
                      <w:color w:val="000000"/>
                      <w:szCs w:val="18"/>
                    </w:rPr>
                  </w:rPrChange>
                </w:rPr>
                <w:delText>TS 32.511</w:delText>
              </w:r>
              <w:r w:rsidRPr="00942003" w:rsidDel="006A46A5">
                <w:rPr>
                  <w:rFonts w:cs="Arial"/>
                  <w:szCs w:val="18"/>
                  <w:rPrChange w:id="1109" w:author="padmasv2" w:date="2014-10-20T10:02:00Z">
                    <w:rPr>
                      <w:rFonts w:cs="Arial"/>
                      <w:b/>
                      <w:color w:val="0000FF"/>
                      <w:szCs w:val="18"/>
                      <w:u w:val="single"/>
                    </w:rPr>
                  </w:rPrChange>
                </w:rPr>
                <w:fldChar w:fldCharType="end"/>
              </w:r>
            </w:del>
            <w:ins w:id="1110" w:author="padmasv2" w:date="2014-10-20T09:57:00Z">
              <w:r w:rsidRPr="00942003">
                <w:rPr>
                  <w:rPrChange w:id="1111" w:author="padmasv2" w:date="2014-10-20T10:02:00Z">
                    <w:rPr>
                      <w:rStyle w:val="Hyperlink"/>
                      <w:rFonts w:cs="Arial"/>
                      <w:b/>
                      <w:color w:val="000000"/>
                      <w:szCs w:val="18"/>
                    </w:rPr>
                  </w:rPrChange>
                </w:rPr>
                <w:t>TS 32.511</w:t>
              </w:r>
            </w:ins>
          </w:p>
        </w:tc>
        <w:tc>
          <w:tcPr>
            <w:tcW w:w="2854" w:type="dxa"/>
            <w:shd w:val="clear" w:color="auto" w:fill="auto"/>
            <w:vAlign w:val="center"/>
            <w:tcPrChange w:id="1112"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Automatic Neighbour Relation (ANR) management;</w:t>
            </w:r>
          </w:p>
        </w:tc>
        <w:tc>
          <w:tcPr>
            <w:tcW w:w="2934" w:type="dxa"/>
            <w:shd w:val="clear" w:color="auto" w:fill="auto"/>
            <w:vAlign w:val="center"/>
            <w:tcPrChange w:id="1113"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1114" w:author="CORNILY Jean-Michel" w:date="2014-09-01T10:08:00Z">
              <w:r w:rsidDel="000661E6">
                <w:rPr>
                  <w:rFonts w:cs="Arial"/>
                  <w:szCs w:val="18"/>
                </w:rPr>
                <w:delText>Supported with no modification</w:delText>
              </w:r>
            </w:del>
            <w:ins w:id="1115" w:author="padmasv1" w:date="2014-10-11T09:01:00Z">
              <w:r>
                <w:rPr>
                  <w:rFonts w:cs="Arial"/>
                  <w:szCs w:val="18"/>
                </w:rPr>
                <w:t xml:space="preserve"> TBD (handling of ANR may be impacted by RAN sharing)</w:t>
              </w:r>
            </w:ins>
          </w:p>
        </w:tc>
      </w:tr>
      <w:tr w:rsidR="002B1ED8" w:rsidRPr="003F557A" w:rsidTr="006A46A5">
        <w:trPr>
          <w:cantSplit/>
          <w:jc w:val="center"/>
          <w:trPrChange w:id="1116" w:author="padmasv2" w:date="2014-10-20T10:03:00Z">
            <w:trPr>
              <w:cantSplit/>
              <w:jc w:val="center"/>
            </w:trPr>
          </w:trPrChange>
        </w:trPr>
        <w:tc>
          <w:tcPr>
            <w:tcW w:w="1738" w:type="dxa"/>
            <w:shd w:val="clear" w:color="auto" w:fill="auto"/>
            <w:vAlign w:val="center"/>
            <w:tcPrChange w:id="1117"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118" w:author="padmasv2" w:date="2014-10-20T10:02:00Z">
                  <w:rPr>
                    <w:rFonts w:cs="Arial"/>
                    <w:b/>
                    <w:szCs w:val="18"/>
                  </w:rPr>
                </w:rPrChange>
              </w:rPr>
            </w:pPr>
            <w:r w:rsidRPr="00942003">
              <w:rPr>
                <w:rFonts w:cs="Arial"/>
                <w:szCs w:val="18"/>
                <w:rPrChange w:id="1119" w:author="padmasv2" w:date="2014-10-20T10:02:00Z">
                  <w:rPr>
                    <w:rFonts w:cs="Arial"/>
                    <w:b/>
                    <w:color w:val="0000FF"/>
                    <w:szCs w:val="18"/>
                    <w:u w:val="single"/>
                  </w:rPr>
                </w:rPrChange>
              </w:rPr>
              <w:t>TS 521/522/526</w:t>
            </w:r>
          </w:p>
        </w:tc>
        <w:tc>
          <w:tcPr>
            <w:tcW w:w="2854" w:type="dxa"/>
            <w:shd w:val="clear" w:color="auto" w:fill="auto"/>
            <w:vAlign w:val="center"/>
            <w:tcPrChange w:id="1120"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Self-Organizing Networks (SON) Policy Network Resource Model (NRM) Integration Reference Point (IRP);</w:t>
            </w:r>
          </w:p>
        </w:tc>
        <w:tc>
          <w:tcPr>
            <w:tcW w:w="2934" w:type="dxa"/>
            <w:shd w:val="clear" w:color="auto" w:fill="auto"/>
            <w:vAlign w:val="center"/>
            <w:tcPrChange w:id="1121" w:author="padmasv2" w:date="2014-10-20T10:03:00Z">
              <w:tcPr>
                <w:tcW w:w="2280" w:type="dxa"/>
                <w:shd w:val="clear" w:color="auto" w:fill="auto"/>
                <w:vAlign w:val="center"/>
              </w:tcPr>
            </w:tcPrChange>
          </w:tcPr>
          <w:p w:rsidR="002B1ED8" w:rsidRPr="003F557A" w:rsidRDefault="002B1ED8" w:rsidP="004D6E68">
            <w:pPr>
              <w:pStyle w:val="TAL"/>
              <w:spacing w:before="240" w:line="276" w:lineRule="auto"/>
              <w:rPr>
                <w:rFonts w:cs="Arial"/>
                <w:szCs w:val="18"/>
              </w:rPr>
            </w:pPr>
            <w:del w:id="1122" w:author="CORNILY Jean-Michel" w:date="2014-09-01T10:08:00Z">
              <w:r w:rsidDel="000661E6">
                <w:rPr>
                  <w:rFonts w:cs="Arial"/>
                  <w:szCs w:val="18"/>
                </w:rPr>
                <w:delText>Not Applicable</w:delText>
              </w:r>
            </w:del>
            <w:del w:id="1123" w:author="CORNILY Jean-Michel" w:date="2014-09-01T09:29:00Z">
              <w:r w:rsidDel="004D6E68">
                <w:rPr>
                  <w:rFonts w:cs="Arial"/>
                  <w:szCs w:val="18"/>
                </w:rPr>
                <w:delText xml:space="preserve"> for Network Sharing support</w:delText>
              </w:r>
            </w:del>
            <w:ins w:id="1124" w:author="padmasv1" w:date="2014-10-11T09:01:00Z">
              <w:r>
                <w:rPr>
                  <w:rFonts w:cs="Arial"/>
                  <w:szCs w:val="18"/>
                </w:rPr>
                <w:t xml:space="preserve"> Not required in </w:t>
              </w:r>
              <w:proofErr w:type="spellStart"/>
              <w:r>
                <w:rPr>
                  <w:rFonts w:cs="Arial"/>
                  <w:szCs w:val="18"/>
                </w:rPr>
                <w:t>Rel</w:t>
              </w:r>
              <w:proofErr w:type="spellEnd"/>
              <w:r>
                <w:rPr>
                  <w:rFonts w:cs="Arial"/>
                  <w:szCs w:val="18"/>
                </w:rPr>
                <w:t xml:space="preserve"> 12</w:t>
              </w:r>
            </w:ins>
          </w:p>
        </w:tc>
      </w:tr>
      <w:tr w:rsidR="002B1ED8" w:rsidRPr="003F557A" w:rsidTr="006A46A5">
        <w:trPr>
          <w:cantSplit/>
          <w:jc w:val="center"/>
          <w:trPrChange w:id="1125" w:author="padmasv2" w:date="2014-10-20T10:03:00Z">
            <w:trPr>
              <w:cantSplit/>
              <w:jc w:val="center"/>
            </w:trPr>
          </w:trPrChange>
        </w:trPr>
        <w:tc>
          <w:tcPr>
            <w:tcW w:w="1738" w:type="dxa"/>
            <w:shd w:val="clear" w:color="auto" w:fill="auto"/>
            <w:vAlign w:val="center"/>
            <w:tcPrChange w:id="1126"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127" w:author="padmasv2" w:date="2014-10-20T10:02:00Z">
                  <w:rPr>
                    <w:rFonts w:cs="Arial"/>
                    <w:b/>
                    <w:szCs w:val="18"/>
                  </w:rPr>
                </w:rPrChange>
              </w:rPr>
            </w:pPr>
            <w:del w:id="1128" w:author="padmasv2" w:date="2014-10-20T09:57:00Z">
              <w:r w:rsidRPr="00942003" w:rsidDel="006A46A5">
                <w:rPr>
                  <w:rFonts w:cs="Arial"/>
                  <w:szCs w:val="18"/>
                  <w:rPrChange w:id="1129" w:author="padmasv2" w:date="2014-10-20T10:02:00Z">
                    <w:rPr>
                      <w:rFonts w:cs="Arial"/>
                      <w:b/>
                      <w:color w:val="0000FF"/>
                      <w:szCs w:val="18"/>
                      <w:u w:val="single"/>
                    </w:rPr>
                  </w:rPrChange>
                </w:rPr>
                <w:fldChar w:fldCharType="begin"/>
              </w:r>
              <w:r w:rsidRPr="00942003">
                <w:rPr>
                  <w:rFonts w:cs="Arial"/>
                  <w:szCs w:val="18"/>
                  <w:rPrChange w:id="1130" w:author="padmasv2" w:date="2014-10-20T10:02:00Z">
                    <w:rPr>
                      <w:rFonts w:cs="Arial"/>
                      <w:b/>
                      <w:color w:val="0000FF"/>
                      <w:szCs w:val="18"/>
                      <w:u w:val="single"/>
                    </w:rPr>
                  </w:rPrChange>
                </w:rPr>
                <w:delInstrText xml:space="preserve"> HYPERLINK "http://www.3gpp.org/ftp/Specs/html-info/32531.htm" </w:delInstrText>
              </w:r>
              <w:r w:rsidRPr="00942003" w:rsidDel="006A46A5">
                <w:rPr>
                  <w:rFonts w:cs="Arial"/>
                  <w:szCs w:val="18"/>
                  <w:rPrChange w:id="1131" w:author="padmasv2" w:date="2014-10-20T10:02:00Z">
                    <w:rPr>
                      <w:rFonts w:cs="Arial"/>
                      <w:b/>
                      <w:color w:val="0000FF"/>
                      <w:szCs w:val="18"/>
                      <w:u w:val="single"/>
                    </w:rPr>
                  </w:rPrChange>
                </w:rPr>
                <w:fldChar w:fldCharType="separate"/>
              </w:r>
              <w:r w:rsidRPr="00942003">
                <w:rPr>
                  <w:rPrChange w:id="1132" w:author="padmasv2" w:date="2014-10-20T10:02:00Z">
                    <w:rPr>
                      <w:rStyle w:val="Hyperlink"/>
                      <w:rFonts w:cs="Arial"/>
                      <w:b/>
                      <w:color w:val="000000"/>
                      <w:szCs w:val="18"/>
                    </w:rPr>
                  </w:rPrChange>
                </w:rPr>
                <w:delText>TS 32.531</w:delText>
              </w:r>
              <w:r w:rsidRPr="00942003" w:rsidDel="006A46A5">
                <w:rPr>
                  <w:rFonts w:cs="Arial"/>
                  <w:szCs w:val="18"/>
                  <w:rPrChange w:id="1133" w:author="padmasv2" w:date="2014-10-20T10:02:00Z">
                    <w:rPr>
                      <w:rFonts w:cs="Arial"/>
                      <w:b/>
                      <w:color w:val="0000FF"/>
                      <w:szCs w:val="18"/>
                      <w:u w:val="single"/>
                    </w:rPr>
                  </w:rPrChange>
                </w:rPr>
                <w:fldChar w:fldCharType="end"/>
              </w:r>
            </w:del>
            <w:ins w:id="1134" w:author="padmasv2" w:date="2014-10-20T09:57:00Z">
              <w:r w:rsidRPr="00942003">
                <w:rPr>
                  <w:rPrChange w:id="1135" w:author="padmasv2" w:date="2014-10-20T10:02:00Z">
                    <w:rPr>
                      <w:rStyle w:val="Hyperlink"/>
                      <w:rFonts w:cs="Arial"/>
                      <w:b/>
                      <w:color w:val="000000"/>
                      <w:szCs w:val="18"/>
                    </w:rPr>
                  </w:rPrChange>
                </w:rPr>
                <w:t>TS 32.531</w:t>
              </w:r>
            </w:ins>
            <w:r w:rsidRPr="00942003">
              <w:rPr>
                <w:rFonts w:cs="Arial"/>
                <w:szCs w:val="18"/>
                <w:rPrChange w:id="1136" w:author="padmasv2" w:date="2014-10-20T10:02:00Z">
                  <w:rPr>
                    <w:rFonts w:cs="Arial"/>
                    <w:b/>
                    <w:color w:val="0000FF"/>
                    <w:szCs w:val="18"/>
                    <w:u w:val="single"/>
                  </w:rPr>
                </w:rPrChange>
              </w:rPr>
              <w:t>/532/536</w:t>
            </w:r>
          </w:p>
        </w:tc>
        <w:tc>
          <w:tcPr>
            <w:tcW w:w="2854" w:type="dxa"/>
            <w:shd w:val="clear" w:color="auto" w:fill="auto"/>
            <w:vAlign w:val="center"/>
            <w:tcPrChange w:id="1137"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Software management (</w:t>
            </w:r>
            <w:proofErr w:type="spellStart"/>
            <w:r w:rsidRPr="003F557A">
              <w:rPr>
                <w:rFonts w:cs="Arial"/>
                <w:szCs w:val="18"/>
              </w:rPr>
              <w:t>SwM</w:t>
            </w:r>
            <w:proofErr w:type="spellEnd"/>
            <w:r w:rsidRPr="003F557A">
              <w:rPr>
                <w:rFonts w:cs="Arial"/>
                <w:szCs w:val="18"/>
              </w:rPr>
              <w:t>); Concepts and Integration Reference Point (IRP)</w:t>
            </w:r>
          </w:p>
        </w:tc>
        <w:tc>
          <w:tcPr>
            <w:tcW w:w="2934" w:type="dxa"/>
            <w:shd w:val="clear" w:color="auto" w:fill="auto"/>
            <w:vAlign w:val="center"/>
            <w:tcPrChange w:id="1138" w:author="padmasv2" w:date="2014-10-20T10:03:00Z">
              <w:tcPr>
                <w:tcW w:w="2280" w:type="dxa"/>
                <w:shd w:val="clear" w:color="auto" w:fill="auto"/>
                <w:vAlign w:val="center"/>
              </w:tcPr>
            </w:tcPrChange>
          </w:tcPr>
          <w:p w:rsidR="002B1ED8" w:rsidRPr="003F557A" w:rsidRDefault="002B1ED8" w:rsidP="004D6E68">
            <w:pPr>
              <w:pStyle w:val="TAL"/>
              <w:spacing w:before="240" w:line="276" w:lineRule="auto"/>
              <w:rPr>
                <w:rFonts w:cs="Arial"/>
                <w:szCs w:val="18"/>
              </w:rPr>
            </w:pPr>
            <w:r>
              <w:rPr>
                <w:rFonts w:cs="Arial"/>
                <w:szCs w:val="18"/>
              </w:rPr>
              <w:t>Not Applicable</w:t>
            </w:r>
            <w:del w:id="1139" w:author="CORNILY Jean-Michel" w:date="2014-09-01T09:29:00Z">
              <w:r w:rsidDel="004D6E68">
                <w:rPr>
                  <w:rFonts w:cs="Arial"/>
                  <w:szCs w:val="18"/>
                </w:rPr>
                <w:delText xml:space="preserve"> for Network Sharing support</w:delText>
              </w:r>
            </w:del>
          </w:p>
        </w:tc>
      </w:tr>
      <w:tr w:rsidR="002B1ED8" w:rsidRPr="003F557A" w:rsidTr="006A46A5">
        <w:trPr>
          <w:cantSplit/>
          <w:jc w:val="center"/>
          <w:trPrChange w:id="1140" w:author="padmasv2" w:date="2014-10-20T10:03:00Z">
            <w:trPr>
              <w:cantSplit/>
              <w:jc w:val="center"/>
            </w:trPr>
          </w:trPrChange>
        </w:trPr>
        <w:tc>
          <w:tcPr>
            <w:tcW w:w="1738" w:type="dxa"/>
            <w:shd w:val="clear" w:color="auto" w:fill="auto"/>
            <w:vAlign w:val="center"/>
            <w:tcPrChange w:id="1141"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142" w:author="padmasv2" w:date="2014-10-20T10:02:00Z">
                  <w:rPr>
                    <w:rFonts w:cs="Arial"/>
                    <w:b/>
                    <w:szCs w:val="18"/>
                  </w:rPr>
                </w:rPrChange>
              </w:rPr>
            </w:pPr>
            <w:del w:id="1143" w:author="padmasv2" w:date="2014-10-20T09:57:00Z">
              <w:r w:rsidRPr="00942003" w:rsidDel="006A46A5">
                <w:rPr>
                  <w:rFonts w:cs="Arial"/>
                  <w:szCs w:val="18"/>
                  <w:rPrChange w:id="1144" w:author="padmasv2" w:date="2014-10-20T10:02:00Z">
                    <w:rPr>
                      <w:rFonts w:cs="Arial"/>
                      <w:b/>
                      <w:color w:val="0000FF"/>
                      <w:szCs w:val="18"/>
                      <w:u w:val="single"/>
                    </w:rPr>
                  </w:rPrChange>
                </w:rPr>
                <w:fldChar w:fldCharType="begin"/>
              </w:r>
              <w:r w:rsidRPr="00942003">
                <w:rPr>
                  <w:rFonts w:cs="Arial"/>
                  <w:szCs w:val="18"/>
                  <w:rPrChange w:id="1145" w:author="padmasv2" w:date="2014-10-20T10:02:00Z">
                    <w:rPr>
                      <w:rFonts w:cs="Arial"/>
                      <w:b/>
                      <w:color w:val="0000FF"/>
                      <w:szCs w:val="18"/>
                      <w:u w:val="single"/>
                    </w:rPr>
                  </w:rPrChange>
                </w:rPr>
                <w:delInstrText xml:space="preserve"> HYPERLINK "http://www.3gpp.org/ftp/Specs/html-info/32541.htm" </w:delInstrText>
              </w:r>
              <w:r w:rsidRPr="00942003" w:rsidDel="006A46A5">
                <w:rPr>
                  <w:rFonts w:cs="Arial"/>
                  <w:szCs w:val="18"/>
                  <w:rPrChange w:id="1146" w:author="padmasv2" w:date="2014-10-20T10:02:00Z">
                    <w:rPr>
                      <w:rFonts w:cs="Arial"/>
                      <w:b/>
                      <w:color w:val="0000FF"/>
                      <w:szCs w:val="18"/>
                      <w:u w:val="single"/>
                    </w:rPr>
                  </w:rPrChange>
                </w:rPr>
                <w:fldChar w:fldCharType="separate"/>
              </w:r>
              <w:r w:rsidRPr="00942003">
                <w:rPr>
                  <w:rPrChange w:id="1147" w:author="padmasv2" w:date="2014-10-20T10:02:00Z">
                    <w:rPr>
                      <w:rStyle w:val="Hyperlink"/>
                      <w:rFonts w:cs="Arial"/>
                      <w:b/>
                      <w:color w:val="000000"/>
                      <w:szCs w:val="18"/>
                    </w:rPr>
                  </w:rPrChange>
                </w:rPr>
                <w:delText>TS 32.541</w:delText>
              </w:r>
              <w:r w:rsidRPr="00942003" w:rsidDel="006A46A5">
                <w:rPr>
                  <w:rFonts w:cs="Arial"/>
                  <w:szCs w:val="18"/>
                  <w:rPrChange w:id="1148" w:author="padmasv2" w:date="2014-10-20T10:02:00Z">
                    <w:rPr>
                      <w:rFonts w:cs="Arial"/>
                      <w:b/>
                      <w:color w:val="0000FF"/>
                      <w:szCs w:val="18"/>
                      <w:u w:val="single"/>
                    </w:rPr>
                  </w:rPrChange>
                </w:rPr>
                <w:fldChar w:fldCharType="end"/>
              </w:r>
            </w:del>
            <w:ins w:id="1149" w:author="padmasv2" w:date="2014-10-20T09:57:00Z">
              <w:r w:rsidRPr="00942003">
                <w:rPr>
                  <w:rPrChange w:id="1150" w:author="padmasv2" w:date="2014-10-20T10:02:00Z">
                    <w:rPr>
                      <w:rStyle w:val="Hyperlink"/>
                      <w:rFonts w:cs="Arial"/>
                      <w:b/>
                      <w:color w:val="000000"/>
                      <w:szCs w:val="18"/>
                    </w:rPr>
                  </w:rPrChange>
                </w:rPr>
                <w:t>TS 32.541</w:t>
              </w:r>
            </w:ins>
          </w:p>
        </w:tc>
        <w:tc>
          <w:tcPr>
            <w:tcW w:w="2854" w:type="dxa"/>
            <w:shd w:val="clear" w:color="auto" w:fill="auto"/>
            <w:vAlign w:val="center"/>
            <w:tcPrChange w:id="1151"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Self-Organizing Networks (SON); Self-healing concepts and requirements</w:t>
            </w:r>
          </w:p>
        </w:tc>
        <w:tc>
          <w:tcPr>
            <w:tcW w:w="2934" w:type="dxa"/>
            <w:shd w:val="clear" w:color="auto" w:fill="auto"/>
            <w:vAlign w:val="center"/>
            <w:tcPrChange w:id="1152" w:author="padmasv2" w:date="2014-10-20T10:03:00Z">
              <w:tcPr>
                <w:tcW w:w="2280" w:type="dxa"/>
                <w:shd w:val="clear" w:color="auto" w:fill="auto"/>
                <w:vAlign w:val="center"/>
              </w:tcPr>
            </w:tcPrChange>
          </w:tcPr>
          <w:p w:rsidR="002B1ED8" w:rsidRPr="003F557A" w:rsidRDefault="002B1ED8" w:rsidP="004D6E68">
            <w:pPr>
              <w:pStyle w:val="TAL"/>
              <w:spacing w:before="240" w:line="276" w:lineRule="auto"/>
              <w:rPr>
                <w:rFonts w:cs="Arial"/>
                <w:szCs w:val="18"/>
              </w:rPr>
            </w:pPr>
            <w:r>
              <w:rPr>
                <w:rFonts w:cs="Arial"/>
                <w:szCs w:val="18"/>
              </w:rPr>
              <w:t xml:space="preserve">Not Applicable </w:t>
            </w:r>
            <w:del w:id="1153" w:author="CORNILY Jean-Michel" w:date="2014-09-01T09:29:00Z">
              <w:r w:rsidDel="004D6E68">
                <w:rPr>
                  <w:rFonts w:cs="Arial"/>
                  <w:szCs w:val="18"/>
                </w:rPr>
                <w:delText>for Network Sharing support</w:delText>
              </w:r>
            </w:del>
          </w:p>
        </w:tc>
      </w:tr>
      <w:tr w:rsidR="002B1ED8" w:rsidRPr="003F557A" w:rsidTr="006A46A5">
        <w:trPr>
          <w:cantSplit/>
          <w:jc w:val="center"/>
          <w:trPrChange w:id="1154" w:author="padmasv2" w:date="2014-10-20T10:03:00Z">
            <w:trPr>
              <w:cantSplit/>
              <w:jc w:val="center"/>
            </w:trPr>
          </w:trPrChange>
        </w:trPr>
        <w:tc>
          <w:tcPr>
            <w:tcW w:w="1738" w:type="dxa"/>
            <w:shd w:val="clear" w:color="auto" w:fill="auto"/>
            <w:vAlign w:val="center"/>
            <w:tcPrChange w:id="1155"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156" w:author="padmasv2" w:date="2014-10-20T10:02:00Z">
                  <w:rPr>
                    <w:rFonts w:cs="Arial"/>
                    <w:b/>
                    <w:szCs w:val="18"/>
                  </w:rPr>
                </w:rPrChange>
              </w:rPr>
            </w:pPr>
            <w:del w:id="1157" w:author="padmasv2" w:date="2014-10-20T09:57:00Z">
              <w:r w:rsidRPr="00942003" w:rsidDel="006A46A5">
                <w:rPr>
                  <w:rFonts w:cs="Arial"/>
                  <w:szCs w:val="18"/>
                  <w:rPrChange w:id="1158" w:author="padmasv2" w:date="2014-10-20T10:02:00Z">
                    <w:rPr>
                      <w:rFonts w:cs="Arial"/>
                      <w:b/>
                      <w:color w:val="0000FF"/>
                      <w:szCs w:val="18"/>
                      <w:u w:val="single"/>
                    </w:rPr>
                  </w:rPrChange>
                </w:rPr>
                <w:fldChar w:fldCharType="begin"/>
              </w:r>
              <w:r w:rsidRPr="00942003">
                <w:rPr>
                  <w:rFonts w:cs="Arial"/>
                  <w:szCs w:val="18"/>
                  <w:rPrChange w:id="1159" w:author="padmasv2" w:date="2014-10-20T10:02:00Z">
                    <w:rPr>
                      <w:rFonts w:cs="Arial"/>
                      <w:b/>
                      <w:color w:val="0000FF"/>
                      <w:szCs w:val="18"/>
                      <w:u w:val="single"/>
                    </w:rPr>
                  </w:rPrChange>
                </w:rPr>
                <w:delInstrText xml:space="preserve"> HYPERLINK "http://www.3gpp.org/ftp/Specs/html-info/32551.htm" </w:delInstrText>
              </w:r>
              <w:r w:rsidRPr="00942003" w:rsidDel="006A46A5">
                <w:rPr>
                  <w:rFonts w:cs="Arial"/>
                  <w:szCs w:val="18"/>
                  <w:rPrChange w:id="1160" w:author="padmasv2" w:date="2014-10-20T10:02:00Z">
                    <w:rPr>
                      <w:rFonts w:cs="Arial"/>
                      <w:b/>
                      <w:color w:val="0000FF"/>
                      <w:szCs w:val="18"/>
                      <w:u w:val="single"/>
                    </w:rPr>
                  </w:rPrChange>
                </w:rPr>
                <w:fldChar w:fldCharType="separate"/>
              </w:r>
              <w:r w:rsidRPr="00942003">
                <w:rPr>
                  <w:rPrChange w:id="1161" w:author="padmasv2" w:date="2014-10-20T10:02:00Z">
                    <w:rPr>
                      <w:rStyle w:val="Hyperlink"/>
                      <w:rFonts w:cs="Arial"/>
                      <w:b/>
                      <w:color w:val="000000"/>
                      <w:szCs w:val="18"/>
                    </w:rPr>
                  </w:rPrChange>
                </w:rPr>
                <w:delText>TS 32.551</w:delText>
              </w:r>
              <w:r w:rsidRPr="00942003" w:rsidDel="006A46A5">
                <w:rPr>
                  <w:rFonts w:cs="Arial"/>
                  <w:szCs w:val="18"/>
                  <w:rPrChange w:id="1162" w:author="padmasv2" w:date="2014-10-20T10:02:00Z">
                    <w:rPr>
                      <w:rFonts w:cs="Arial"/>
                      <w:b/>
                      <w:color w:val="0000FF"/>
                      <w:szCs w:val="18"/>
                      <w:u w:val="single"/>
                    </w:rPr>
                  </w:rPrChange>
                </w:rPr>
                <w:fldChar w:fldCharType="end"/>
              </w:r>
            </w:del>
            <w:ins w:id="1163" w:author="padmasv2" w:date="2014-10-20T09:57:00Z">
              <w:r w:rsidRPr="00942003">
                <w:rPr>
                  <w:rPrChange w:id="1164" w:author="padmasv2" w:date="2014-10-20T10:02:00Z">
                    <w:rPr>
                      <w:rStyle w:val="Hyperlink"/>
                      <w:rFonts w:cs="Arial"/>
                      <w:b/>
                      <w:color w:val="000000"/>
                      <w:szCs w:val="18"/>
                    </w:rPr>
                  </w:rPrChange>
                </w:rPr>
                <w:t>TS 32.551</w:t>
              </w:r>
            </w:ins>
          </w:p>
        </w:tc>
        <w:tc>
          <w:tcPr>
            <w:tcW w:w="2854" w:type="dxa"/>
            <w:shd w:val="clear" w:color="auto" w:fill="auto"/>
            <w:vAlign w:val="center"/>
            <w:tcPrChange w:id="1165"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Energy Saving Management (ESM); Concepts and requirements</w:t>
            </w:r>
          </w:p>
        </w:tc>
        <w:tc>
          <w:tcPr>
            <w:tcW w:w="2934" w:type="dxa"/>
            <w:shd w:val="clear" w:color="auto" w:fill="auto"/>
            <w:vAlign w:val="center"/>
            <w:tcPrChange w:id="1166" w:author="padmasv2" w:date="2014-10-20T10:03:00Z">
              <w:tcPr>
                <w:tcW w:w="2280" w:type="dxa"/>
                <w:shd w:val="clear" w:color="auto" w:fill="auto"/>
                <w:vAlign w:val="center"/>
              </w:tcPr>
            </w:tcPrChange>
          </w:tcPr>
          <w:p w:rsidR="002B1ED8" w:rsidRPr="003F557A" w:rsidRDefault="002B1ED8" w:rsidP="009C5A98">
            <w:pPr>
              <w:pStyle w:val="TAL"/>
              <w:spacing w:before="240" w:line="276" w:lineRule="auto"/>
              <w:rPr>
                <w:rFonts w:cs="Arial"/>
                <w:szCs w:val="18"/>
              </w:rPr>
            </w:pPr>
            <w:r>
              <w:rPr>
                <w:rFonts w:cs="Arial"/>
                <w:szCs w:val="18"/>
              </w:rPr>
              <w:t xml:space="preserve">Not Applicable </w:t>
            </w:r>
            <w:del w:id="1167" w:author="CORNILY Jean-Michel" w:date="2014-09-01T10:09:00Z">
              <w:r w:rsidDel="009C5A98">
                <w:rPr>
                  <w:rFonts w:cs="Arial"/>
                  <w:szCs w:val="18"/>
                </w:rPr>
                <w:delText>for Network Sharing support</w:delText>
              </w:r>
            </w:del>
          </w:p>
        </w:tc>
      </w:tr>
      <w:tr w:rsidR="002B1ED8" w:rsidRPr="003F557A" w:rsidTr="006A46A5">
        <w:trPr>
          <w:cantSplit/>
          <w:jc w:val="center"/>
          <w:trPrChange w:id="1168" w:author="padmasv2" w:date="2014-10-20T10:03:00Z">
            <w:trPr>
              <w:cantSplit/>
              <w:jc w:val="center"/>
            </w:trPr>
          </w:trPrChange>
        </w:trPr>
        <w:tc>
          <w:tcPr>
            <w:tcW w:w="1738" w:type="dxa"/>
            <w:shd w:val="clear" w:color="auto" w:fill="auto"/>
            <w:vAlign w:val="center"/>
            <w:tcPrChange w:id="1169"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170" w:author="padmasv2" w:date="2014-10-20T10:02:00Z">
                  <w:rPr>
                    <w:rFonts w:cs="Arial"/>
                    <w:b/>
                    <w:szCs w:val="18"/>
                  </w:rPr>
                </w:rPrChange>
              </w:rPr>
            </w:pPr>
            <w:del w:id="1171" w:author="padmasv2" w:date="2014-10-20T09:57:00Z">
              <w:r w:rsidRPr="00942003" w:rsidDel="006A46A5">
                <w:rPr>
                  <w:rFonts w:cs="Arial"/>
                  <w:szCs w:val="18"/>
                  <w:rPrChange w:id="1172" w:author="padmasv2" w:date="2014-10-20T10:02:00Z">
                    <w:rPr>
                      <w:rFonts w:cs="Arial"/>
                      <w:b/>
                      <w:color w:val="0000FF"/>
                      <w:szCs w:val="18"/>
                      <w:u w:val="single"/>
                    </w:rPr>
                  </w:rPrChange>
                </w:rPr>
                <w:fldChar w:fldCharType="begin"/>
              </w:r>
              <w:r w:rsidRPr="00942003">
                <w:rPr>
                  <w:rFonts w:cs="Arial"/>
                  <w:szCs w:val="18"/>
                  <w:rPrChange w:id="1173" w:author="padmasv2" w:date="2014-10-20T10:02:00Z">
                    <w:rPr>
                      <w:rFonts w:cs="Arial"/>
                      <w:b/>
                      <w:color w:val="0000FF"/>
                      <w:szCs w:val="18"/>
                      <w:u w:val="single"/>
                    </w:rPr>
                  </w:rPrChange>
                </w:rPr>
                <w:delInstrText xml:space="preserve"> HYPERLINK "http://www.3gpp.org/ftp/Specs/html-info/32571.htm" </w:delInstrText>
              </w:r>
              <w:r w:rsidRPr="00942003" w:rsidDel="006A46A5">
                <w:rPr>
                  <w:rFonts w:cs="Arial"/>
                  <w:szCs w:val="18"/>
                  <w:rPrChange w:id="1174" w:author="padmasv2" w:date="2014-10-20T10:02:00Z">
                    <w:rPr>
                      <w:rFonts w:cs="Arial"/>
                      <w:b/>
                      <w:color w:val="0000FF"/>
                      <w:szCs w:val="18"/>
                      <w:u w:val="single"/>
                    </w:rPr>
                  </w:rPrChange>
                </w:rPr>
                <w:fldChar w:fldCharType="separate"/>
              </w:r>
              <w:r w:rsidRPr="00942003">
                <w:rPr>
                  <w:rPrChange w:id="1175" w:author="padmasv2" w:date="2014-10-20T10:02:00Z">
                    <w:rPr>
                      <w:rStyle w:val="Hyperlink"/>
                      <w:rFonts w:cs="Arial"/>
                      <w:b/>
                      <w:color w:val="000000"/>
                      <w:szCs w:val="18"/>
                    </w:rPr>
                  </w:rPrChange>
                </w:rPr>
                <w:delText>TS 32.571</w:delText>
              </w:r>
              <w:r w:rsidRPr="00942003" w:rsidDel="006A46A5">
                <w:rPr>
                  <w:rFonts w:cs="Arial"/>
                  <w:szCs w:val="18"/>
                  <w:rPrChange w:id="1176" w:author="padmasv2" w:date="2014-10-20T10:02:00Z">
                    <w:rPr>
                      <w:rFonts w:cs="Arial"/>
                      <w:b/>
                      <w:color w:val="0000FF"/>
                      <w:szCs w:val="18"/>
                      <w:u w:val="single"/>
                    </w:rPr>
                  </w:rPrChange>
                </w:rPr>
                <w:fldChar w:fldCharType="end"/>
              </w:r>
            </w:del>
            <w:ins w:id="1177" w:author="padmasv2" w:date="2014-10-20T09:57:00Z">
              <w:r w:rsidRPr="00942003">
                <w:rPr>
                  <w:rPrChange w:id="1178" w:author="padmasv2" w:date="2014-10-20T10:02:00Z">
                    <w:rPr>
                      <w:rStyle w:val="Hyperlink"/>
                      <w:rFonts w:cs="Arial"/>
                      <w:b/>
                      <w:color w:val="000000"/>
                      <w:szCs w:val="18"/>
                    </w:rPr>
                  </w:rPrChange>
                </w:rPr>
                <w:t>TS 32.571</w:t>
              </w:r>
            </w:ins>
            <w:r w:rsidRPr="00942003">
              <w:rPr>
                <w:rFonts w:cs="Arial"/>
                <w:szCs w:val="18"/>
                <w:rPrChange w:id="1179" w:author="padmasv2" w:date="2014-10-20T10:02:00Z">
                  <w:rPr>
                    <w:rFonts w:cs="Arial"/>
                    <w:b/>
                    <w:color w:val="0000FF"/>
                    <w:szCs w:val="18"/>
                    <w:u w:val="single"/>
                  </w:rPr>
                </w:rPrChange>
              </w:rPr>
              <w:t>/572</w:t>
            </w:r>
          </w:p>
        </w:tc>
        <w:tc>
          <w:tcPr>
            <w:tcW w:w="2854" w:type="dxa"/>
            <w:shd w:val="clear" w:color="auto" w:fill="auto"/>
            <w:vAlign w:val="center"/>
            <w:tcPrChange w:id="1180"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 xml:space="preserve">Home Node B (HNB) and Home </w:t>
            </w:r>
            <w:proofErr w:type="spellStart"/>
            <w:r w:rsidRPr="003F557A">
              <w:rPr>
                <w:rFonts w:cs="Arial"/>
                <w:szCs w:val="18"/>
              </w:rPr>
              <w:t>eNode</w:t>
            </w:r>
            <w:proofErr w:type="spellEnd"/>
            <w:r w:rsidRPr="003F557A">
              <w:rPr>
                <w:rFonts w:cs="Arial"/>
                <w:szCs w:val="18"/>
              </w:rPr>
              <w:t xml:space="preserve"> B (</w:t>
            </w:r>
            <w:proofErr w:type="spellStart"/>
            <w:r w:rsidRPr="003F557A">
              <w:rPr>
                <w:rFonts w:cs="Arial"/>
                <w:szCs w:val="18"/>
              </w:rPr>
              <w:t>HeNB</w:t>
            </w:r>
            <w:proofErr w:type="spellEnd"/>
            <w:r w:rsidRPr="003F557A">
              <w:rPr>
                <w:rFonts w:cs="Arial"/>
                <w:szCs w:val="18"/>
              </w:rPr>
              <w:t>) management; Type 2 interface</w:t>
            </w:r>
          </w:p>
        </w:tc>
        <w:tc>
          <w:tcPr>
            <w:tcW w:w="2934" w:type="dxa"/>
            <w:shd w:val="clear" w:color="auto" w:fill="auto"/>
            <w:vAlign w:val="center"/>
            <w:tcPrChange w:id="1181" w:author="padmasv2" w:date="2014-10-20T10:03:00Z">
              <w:tcPr>
                <w:tcW w:w="2280" w:type="dxa"/>
                <w:shd w:val="clear" w:color="auto" w:fill="auto"/>
                <w:vAlign w:val="center"/>
              </w:tcPr>
            </w:tcPrChange>
          </w:tcPr>
          <w:p w:rsidR="002B1ED8" w:rsidRPr="003F557A" w:rsidRDefault="002B1ED8" w:rsidP="009C5A98">
            <w:pPr>
              <w:pStyle w:val="TAL"/>
              <w:spacing w:before="240" w:line="276" w:lineRule="auto"/>
              <w:rPr>
                <w:rFonts w:cs="Arial"/>
                <w:szCs w:val="18"/>
              </w:rPr>
            </w:pPr>
            <w:r>
              <w:rPr>
                <w:rFonts w:cs="Arial"/>
                <w:szCs w:val="18"/>
              </w:rPr>
              <w:t>Not Applicable</w:t>
            </w:r>
            <w:del w:id="1182" w:author="CORNILY Jean-Michel" w:date="2014-09-01T10:09:00Z">
              <w:r w:rsidDel="009C5A98">
                <w:rPr>
                  <w:rFonts w:cs="Arial"/>
                  <w:szCs w:val="18"/>
                </w:rPr>
                <w:delText xml:space="preserve"> for Network Sharing support</w:delText>
              </w:r>
            </w:del>
          </w:p>
        </w:tc>
      </w:tr>
      <w:tr w:rsidR="002B1ED8" w:rsidRPr="003F557A" w:rsidTr="006A46A5">
        <w:trPr>
          <w:cantSplit/>
          <w:jc w:val="center"/>
          <w:trPrChange w:id="1183" w:author="padmasv2" w:date="2014-10-20T10:03:00Z">
            <w:trPr>
              <w:cantSplit/>
              <w:jc w:val="center"/>
            </w:trPr>
          </w:trPrChange>
        </w:trPr>
        <w:tc>
          <w:tcPr>
            <w:tcW w:w="1738" w:type="dxa"/>
            <w:shd w:val="clear" w:color="auto" w:fill="auto"/>
            <w:vAlign w:val="center"/>
            <w:tcPrChange w:id="1184"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185" w:author="padmasv2" w:date="2014-10-20T10:02:00Z">
                  <w:rPr>
                    <w:rFonts w:cs="Arial"/>
                    <w:b/>
                    <w:szCs w:val="18"/>
                  </w:rPr>
                </w:rPrChange>
              </w:rPr>
            </w:pPr>
            <w:del w:id="1186" w:author="padmasv2" w:date="2014-10-20T09:57:00Z">
              <w:r w:rsidRPr="00942003" w:rsidDel="006A46A5">
                <w:rPr>
                  <w:rFonts w:cs="Arial"/>
                  <w:szCs w:val="18"/>
                  <w:rPrChange w:id="1187" w:author="padmasv2" w:date="2014-10-20T10:02:00Z">
                    <w:rPr>
                      <w:rFonts w:cs="Arial"/>
                      <w:b/>
                      <w:color w:val="0000FF"/>
                      <w:szCs w:val="18"/>
                      <w:u w:val="single"/>
                    </w:rPr>
                  </w:rPrChange>
                </w:rPr>
                <w:lastRenderedPageBreak/>
                <w:fldChar w:fldCharType="begin"/>
              </w:r>
              <w:r w:rsidRPr="00942003">
                <w:rPr>
                  <w:rFonts w:cs="Arial"/>
                  <w:szCs w:val="18"/>
                  <w:rPrChange w:id="1188" w:author="padmasv2" w:date="2014-10-20T10:02:00Z">
                    <w:rPr>
                      <w:rFonts w:cs="Arial"/>
                      <w:b/>
                      <w:color w:val="0000FF"/>
                      <w:szCs w:val="18"/>
                      <w:u w:val="single"/>
                    </w:rPr>
                  </w:rPrChange>
                </w:rPr>
                <w:delInstrText xml:space="preserve"> HYPERLINK "http://www.3gpp.org/ftp/Specs/html-info/32581.htm" </w:delInstrText>
              </w:r>
              <w:r w:rsidRPr="00942003" w:rsidDel="006A46A5">
                <w:rPr>
                  <w:rFonts w:cs="Arial"/>
                  <w:szCs w:val="18"/>
                  <w:rPrChange w:id="1189" w:author="padmasv2" w:date="2014-10-20T10:02:00Z">
                    <w:rPr>
                      <w:rFonts w:cs="Arial"/>
                      <w:b/>
                      <w:color w:val="0000FF"/>
                      <w:szCs w:val="18"/>
                      <w:u w:val="single"/>
                    </w:rPr>
                  </w:rPrChange>
                </w:rPr>
                <w:fldChar w:fldCharType="separate"/>
              </w:r>
              <w:r w:rsidRPr="00942003">
                <w:rPr>
                  <w:rPrChange w:id="1190" w:author="padmasv2" w:date="2014-10-20T10:02:00Z">
                    <w:rPr>
                      <w:rStyle w:val="Hyperlink"/>
                      <w:rFonts w:cs="Arial"/>
                      <w:b/>
                      <w:color w:val="000000"/>
                      <w:szCs w:val="18"/>
                    </w:rPr>
                  </w:rPrChange>
                </w:rPr>
                <w:delText>TS 32.581</w:delText>
              </w:r>
              <w:r w:rsidRPr="00942003" w:rsidDel="006A46A5">
                <w:rPr>
                  <w:rFonts w:cs="Arial"/>
                  <w:szCs w:val="18"/>
                  <w:rPrChange w:id="1191" w:author="padmasv2" w:date="2014-10-20T10:02:00Z">
                    <w:rPr>
                      <w:rFonts w:cs="Arial"/>
                      <w:b/>
                      <w:color w:val="0000FF"/>
                      <w:szCs w:val="18"/>
                      <w:u w:val="single"/>
                    </w:rPr>
                  </w:rPrChange>
                </w:rPr>
                <w:fldChar w:fldCharType="end"/>
              </w:r>
            </w:del>
            <w:ins w:id="1192" w:author="padmasv2" w:date="2014-10-20T09:57:00Z">
              <w:r w:rsidRPr="00942003">
                <w:rPr>
                  <w:rPrChange w:id="1193" w:author="padmasv2" w:date="2014-10-20T10:02:00Z">
                    <w:rPr>
                      <w:rStyle w:val="Hyperlink"/>
                      <w:rFonts w:cs="Arial"/>
                      <w:b/>
                      <w:color w:val="000000"/>
                      <w:szCs w:val="18"/>
                    </w:rPr>
                  </w:rPrChange>
                </w:rPr>
                <w:t>TS 32.581</w:t>
              </w:r>
            </w:ins>
            <w:r w:rsidRPr="00942003">
              <w:rPr>
                <w:rFonts w:cs="Arial"/>
                <w:szCs w:val="18"/>
                <w:rPrChange w:id="1194" w:author="padmasv2" w:date="2014-10-20T10:02:00Z">
                  <w:rPr>
                    <w:rFonts w:cs="Arial"/>
                    <w:b/>
                    <w:color w:val="0000FF"/>
                    <w:szCs w:val="18"/>
                    <w:u w:val="single"/>
                  </w:rPr>
                </w:rPrChange>
              </w:rPr>
              <w:t>/582/583/584</w:t>
            </w:r>
          </w:p>
        </w:tc>
        <w:tc>
          <w:tcPr>
            <w:tcW w:w="2854" w:type="dxa"/>
            <w:shd w:val="clear" w:color="auto" w:fill="auto"/>
            <w:vAlign w:val="center"/>
            <w:tcPrChange w:id="1195"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Home Node B (HNB) Operations, Administration, Maintenance and Provisioning (OAM&amp;P): Type 1 interface</w:t>
            </w:r>
          </w:p>
        </w:tc>
        <w:tc>
          <w:tcPr>
            <w:tcW w:w="2934" w:type="dxa"/>
            <w:shd w:val="clear" w:color="auto" w:fill="auto"/>
            <w:vAlign w:val="center"/>
            <w:tcPrChange w:id="1196" w:author="padmasv2" w:date="2014-10-20T10:03:00Z">
              <w:tcPr>
                <w:tcW w:w="2280" w:type="dxa"/>
                <w:shd w:val="clear" w:color="auto" w:fill="auto"/>
                <w:vAlign w:val="center"/>
              </w:tcPr>
            </w:tcPrChange>
          </w:tcPr>
          <w:p w:rsidR="002B1ED8" w:rsidRPr="003F557A" w:rsidRDefault="002B1ED8" w:rsidP="009C5A98">
            <w:pPr>
              <w:pStyle w:val="TAL"/>
              <w:spacing w:before="240" w:line="276" w:lineRule="auto"/>
              <w:rPr>
                <w:rFonts w:cs="Arial"/>
                <w:szCs w:val="18"/>
              </w:rPr>
            </w:pPr>
            <w:r>
              <w:rPr>
                <w:rFonts w:cs="Arial"/>
                <w:szCs w:val="18"/>
              </w:rPr>
              <w:t>Not Applicable</w:t>
            </w:r>
            <w:del w:id="1197" w:author="CORNILY Jean-Michel" w:date="2014-09-01T10:09:00Z">
              <w:r w:rsidDel="009C5A98">
                <w:rPr>
                  <w:rFonts w:cs="Arial"/>
                  <w:szCs w:val="18"/>
                </w:rPr>
                <w:delText xml:space="preserve"> for Network Sharing support</w:delText>
              </w:r>
            </w:del>
          </w:p>
        </w:tc>
      </w:tr>
      <w:tr w:rsidR="002B1ED8" w:rsidRPr="003F557A" w:rsidTr="006A46A5">
        <w:trPr>
          <w:cantSplit/>
          <w:jc w:val="center"/>
          <w:trPrChange w:id="1198" w:author="padmasv2" w:date="2014-10-20T10:03:00Z">
            <w:trPr>
              <w:cantSplit/>
              <w:jc w:val="center"/>
            </w:trPr>
          </w:trPrChange>
        </w:trPr>
        <w:tc>
          <w:tcPr>
            <w:tcW w:w="1738" w:type="dxa"/>
            <w:shd w:val="clear" w:color="auto" w:fill="auto"/>
            <w:vAlign w:val="center"/>
            <w:tcPrChange w:id="1199"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200" w:author="padmasv2" w:date="2014-10-20T10:02:00Z">
                  <w:rPr>
                    <w:rFonts w:cs="Arial"/>
                    <w:b/>
                    <w:szCs w:val="18"/>
                  </w:rPr>
                </w:rPrChange>
              </w:rPr>
            </w:pPr>
            <w:del w:id="1201" w:author="padmasv2" w:date="2014-10-20T09:57:00Z">
              <w:r w:rsidRPr="00942003" w:rsidDel="006A46A5">
                <w:rPr>
                  <w:rFonts w:cs="Arial"/>
                  <w:szCs w:val="18"/>
                  <w:rPrChange w:id="1202" w:author="padmasv2" w:date="2014-10-20T10:02:00Z">
                    <w:rPr>
                      <w:rFonts w:cs="Arial"/>
                      <w:b/>
                      <w:color w:val="0000FF"/>
                      <w:szCs w:val="18"/>
                      <w:u w:val="single"/>
                    </w:rPr>
                  </w:rPrChange>
                </w:rPr>
                <w:fldChar w:fldCharType="begin"/>
              </w:r>
              <w:r w:rsidRPr="00942003">
                <w:rPr>
                  <w:rFonts w:cs="Arial"/>
                  <w:szCs w:val="18"/>
                  <w:rPrChange w:id="1203" w:author="padmasv2" w:date="2014-10-20T10:02:00Z">
                    <w:rPr>
                      <w:rFonts w:cs="Arial"/>
                      <w:b/>
                      <w:color w:val="0000FF"/>
                      <w:szCs w:val="18"/>
                      <w:u w:val="single"/>
                    </w:rPr>
                  </w:rPrChange>
                </w:rPr>
                <w:delInstrText xml:space="preserve"> HYPERLINK "http://www.3gpp.org/ftp/Specs/html-info/32591.htm" </w:delInstrText>
              </w:r>
              <w:r w:rsidRPr="00942003" w:rsidDel="006A46A5">
                <w:rPr>
                  <w:rFonts w:cs="Arial"/>
                  <w:szCs w:val="18"/>
                  <w:rPrChange w:id="1204" w:author="padmasv2" w:date="2014-10-20T10:02:00Z">
                    <w:rPr>
                      <w:rFonts w:cs="Arial"/>
                      <w:b/>
                      <w:color w:val="0000FF"/>
                      <w:szCs w:val="18"/>
                      <w:u w:val="single"/>
                    </w:rPr>
                  </w:rPrChange>
                </w:rPr>
                <w:fldChar w:fldCharType="separate"/>
              </w:r>
              <w:r w:rsidRPr="00942003">
                <w:rPr>
                  <w:rPrChange w:id="1205" w:author="padmasv2" w:date="2014-10-20T10:02:00Z">
                    <w:rPr>
                      <w:rStyle w:val="Hyperlink"/>
                      <w:rFonts w:cs="Arial"/>
                      <w:b/>
                      <w:color w:val="000000"/>
                      <w:szCs w:val="18"/>
                    </w:rPr>
                  </w:rPrChange>
                </w:rPr>
                <w:delText>TS 32.591</w:delText>
              </w:r>
              <w:r w:rsidRPr="00942003" w:rsidDel="006A46A5">
                <w:rPr>
                  <w:rFonts w:cs="Arial"/>
                  <w:szCs w:val="18"/>
                  <w:rPrChange w:id="1206" w:author="padmasv2" w:date="2014-10-20T10:02:00Z">
                    <w:rPr>
                      <w:rFonts w:cs="Arial"/>
                      <w:b/>
                      <w:color w:val="0000FF"/>
                      <w:szCs w:val="18"/>
                      <w:u w:val="single"/>
                    </w:rPr>
                  </w:rPrChange>
                </w:rPr>
                <w:fldChar w:fldCharType="end"/>
              </w:r>
            </w:del>
            <w:ins w:id="1207" w:author="padmasv2" w:date="2014-10-20T09:57:00Z">
              <w:r w:rsidRPr="00942003">
                <w:rPr>
                  <w:rPrChange w:id="1208" w:author="padmasv2" w:date="2014-10-20T10:02:00Z">
                    <w:rPr>
                      <w:rStyle w:val="Hyperlink"/>
                      <w:rFonts w:cs="Arial"/>
                      <w:b/>
                      <w:color w:val="000000"/>
                      <w:szCs w:val="18"/>
                    </w:rPr>
                  </w:rPrChange>
                </w:rPr>
                <w:t>TS 32.591</w:t>
              </w:r>
            </w:ins>
            <w:r w:rsidRPr="00942003">
              <w:rPr>
                <w:rFonts w:cs="Arial"/>
                <w:szCs w:val="18"/>
                <w:rPrChange w:id="1209" w:author="padmasv2" w:date="2014-10-20T10:02:00Z">
                  <w:rPr>
                    <w:rFonts w:cs="Arial"/>
                    <w:b/>
                    <w:color w:val="0000FF"/>
                    <w:szCs w:val="18"/>
                    <w:u w:val="single"/>
                  </w:rPr>
                </w:rPrChange>
              </w:rPr>
              <w:t>/582/593/594</w:t>
            </w:r>
          </w:p>
        </w:tc>
        <w:tc>
          <w:tcPr>
            <w:tcW w:w="2854" w:type="dxa"/>
            <w:shd w:val="clear" w:color="auto" w:fill="auto"/>
            <w:vAlign w:val="center"/>
            <w:tcPrChange w:id="1210"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Home enhanced Node B (</w:t>
            </w:r>
            <w:proofErr w:type="spellStart"/>
            <w:r w:rsidRPr="003F557A">
              <w:rPr>
                <w:rFonts w:cs="Arial"/>
                <w:szCs w:val="18"/>
              </w:rPr>
              <w:t>HeNB</w:t>
            </w:r>
            <w:proofErr w:type="spellEnd"/>
            <w:r w:rsidRPr="003F557A">
              <w:rPr>
                <w:rFonts w:cs="Arial"/>
                <w:szCs w:val="18"/>
              </w:rPr>
              <w:t>) Operations, Administration, Maintenance and Provisioning (OAM&amp;P): Type 1 Interface</w:t>
            </w:r>
          </w:p>
        </w:tc>
        <w:tc>
          <w:tcPr>
            <w:tcW w:w="2934" w:type="dxa"/>
            <w:shd w:val="clear" w:color="auto" w:fill="auto"/>
            <w:vAlign w:val="center"/>
            <w:tcPrChange w:id="1211" w:author="padmasv2" w:date="2014-10-20T10:03:00Z">
              <w:tcPr>
                <w:tcW w:w="2280" w:type="dxa"/>
                <w:shd w:val="clear" w:color="auto" w:fill="auto"/>
                <w:vAlign w:val="center"/>
              </w:tcPr>
            </w:tcPrChange>
          </w:tcPr>
          <w:p w:rsidR="002B1ED8" w:rsidRPr="003F557A" w:rsidRDefault="002B1ED8" w:rsidP="009C5A98">
            <w:pPr>
              <w:pStyle w:val="TAL"/>
              <w:spacing w:before="240" w:line="276" w:lineRule="auto"/>
              <w:rPr>
                <w:rFonts w:cs="Arial"/>
                <w:szCs w:val="18"/>
              </w:rPr>
            </w:pPr>
            <w:r>
              <w:rPr>
                <w:rFonts w:cs="Arial"/>
                <w:szCs w:val="18"/>
              </w:rPr>
              <w:t>Not Applicable</w:t>
            </w:r>
            <w:del w:id="1212" w:author="CORNILY Jean-Michel" w:date="2014-09-01T10:09:00Z">
              <w:r w:rsidDel="009C5A98">
                <w:rPr>
                  <w:rFonts w:cs="Arial"/>
                  <w:szCs w:val="18"/>
                </w:rPr>
                <w:delText xml:space="preserve"> for Network Sharing support</w:delText>
              </w:r>
            </w:del>
          </w:p>
        </w:tc>
      </w:tr>
      <w:tr w:rsidR="002B1ED8" w:rsidRPr="003F557A" w:rsidTr="006A46A5">
        <w:trPr>
          <w:cantSplit/>
          <w:jc w:val="center"/>
          <w:trPrChange w:id="1213" w:author="padmasv2" w:date="2014-10-20T10:03:00Z">
            <w:trPr>
              <w:cantSplit/>
              <w:jc w:val="center"/>
            </w:trPr>
          </w:trPrChange>
        </w:trPr>
        <w:tc>
          <w:tcPr>
            <w:tcW w:w="1738" w:type="dxa"/>
            <w:shd w:val="clear" w:color="auto" w:fill="auto"/>
            <w:vAlign w:val="center"/>
            <w:tcPrChange w:id="1214"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215" w:author="padmasv2" w:date="2014-10-20T10:02:00Z">
                  <w:rPr>
                    <w:rFonts w:cs="Arial"/>
                    <w:b/>
                    <w:szCs w:val="18"/>
                  </w:rPr>
                </w:rPrChange>
              </w:rPr>
            </w:pPr>
            <w:del w:id="1216" w:author="padmasv2" w:date="2014-10-20T09:57:00Z">
              <w:r w:rsidRPr="00942003" w:rsidDel="006A46A5">
                <w:rPr>
                  <w:rFonts w:cs="Arial"/>
                  <w:szCs w:val="18"/>
                  <w:rPrChange w:id="1217" w:author="padmasv2" w:date="2014-10-20T10:02:00Z">
                    <w:rPr>
                      <w:rFonts w:cs="Arial"/>
                      <w:b/>
                      <w:color w:val="0000FF"/>
                      <w:szCs w:val="18"/>
                      <w:u w:val="single"/>
                    </w:rPr>
                  </w:rPrChange>
                </w:rPr>
                <w:fldChar w:fldCharType="begin"/>
              </w:r>
              <w:r w:rsidRPr="00942003">
                <w:rPr>
                  <w:rFonts w:cs="Arial"/>
                  <w:szCs w:val="18"/>
                  <w:rPrChange w:id="1218" w:author="padmasv2" w:date="2014-10-20T10:02:00Z">
                    <w:rPr>
                      <w:rFonts w:cs="Arial"/>
                      <w:b/>
                      <w:color w:val="0000FF"/>
                      <w:szCs w:val="18"/>
                      <w:u w:val="single"/>
                    </w:rPr>
                  </w:rPrChange>
                </w:rPr>
                <w:delInstrText xml:space="preserve"> HYPERLINK "http://www.3gpp.org/ftp/Specs/html-info/32600.htm" </w:delInstrText>
              </w:r>
              <w:r w:rsidRPr="00942003" w:rsidDel="006A46A5">
                <w:rPr>
                  <w:rFonts w:cs="Arial"/>
                  <w:szCs w:val="18"/>
                  <w:rPrChange w:id="1219" w:author="padmasv2" w:date="2014-10-20T10:02:00Z">
                    <w:rPr>
                      <w:rFonts w:cs="Arial"/>
                      <w:b/>
                      <w:color w:val="0000FF"/>
                      <w:szCs w:val="18"/>
                      <w:u w:val="single"/>
                    </w:rPr>
                  </w:rPrChange>
                </w:rPr>
                <w:fldChar w:fldCharType="separate"/>
              </w:r>
              <w:r w:rsidRPr="00942003">
                <w:rPr>
                  <w:rPrChange w:id="1220" w:author="padmasv2" w:date="2014-10-20T10:02:00Z">
                    <w:rPr>
                      <w:rStyle w:val="Hyperlink"/>
                      <w:rFonts w:cs="Arial"/>
                      <w:b/>
                      <w:color w:val="000000"/>
                      <w:szCs w:val="18"/>
                    </w:rPr>
                  </w:rPrChange>
                </w:rPr>
                <w:delText>TS 32.600</w:delText>
              </w:r>
              <w:r w:rsidRPr="00942003" w:rsidDel="006A46A5">
                <w:rPr>
                  <w:rFonts w:cs="Arial"/>
                  <w:szCs w:val="18"/>
                  <w:rPrChange w:id="1221" w:author="padmasv2" w:date="2014-10-20T10:02:00Z">
                    <w:rPr>
                      <w:rFonts w:cs="Arial"/>
                      <w:b/>
                      <w:color w:val="0000FF"/>
                      <w:szCs w:val="18"/>
                      <w:u w:val="single"/>
                    </w:rPr>
                  </w:rPrChange>
                </w:rPr>
                <w:fldChar w:fldCharType="end"/>
              </w:r>
            </w:del>
            <w:ins w:id="1222" w:author="padmasv2" w:date="2014-10-20T09:57:00Z">
              <w:r w:rsidRPr="00942003">
                <w:rPr>
                  <w:rPrChange w:id="1223" w:author="padmasv2" w:date="2014-10-20T10:02:00Z">
                    <w:rPr>
                      <w:rStyle w:val="Hyperlink"/>
                      <w:rFonts w:cs="Arial"/>
                      <w:b/>
                      <w:color w:val="000000"/>
                      <w:szCs w:val="18"/>
                    </w:rPr>
                  </w:rPrChange>
                </w:rPr>
                <w:t>TS 32.600</w:t>
              </w:r>
            </w:ins>
            <w:r w:rsidRPr="00942003">
              <w:rPr>
                <w:rFonts w:cs="Arial"/>
                <w:szCs w:val="18"/>
                <w:rPrChange w:id="1224" w:author="padmasv2" w:date="2014-10-20T10:02:00Z">
                  <w:rPr>
                    <w:rFonts w:cs="Arial"/>
                    <w:b/>
                    <w:color w:val="0000FF"/>
                    <w:szCs w:val="18"/>
                    <w:u w:val="single"/>
                  </w:rPr>
                </w:rPrChange>
              </w:rPr>
              <w:t>/601/602/606</w:t>
            </w:r>
          </w:p>
        </w:tc>
        <w:tc>
          <w:tcPr>
            <w:tcW w:w="2854" w:type="dxa"/>
            <w:shd w:val="clear" w:color="auto" w:fill="auto"/>
            <w:vAlign w:val="center"/>
            <w:tcPrChange w:id="1225"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Configuration Management (CM)</w:t>
            </w:r>
          </w:p>
        </w:tc>
        <w:tc>
          <w:tcPr>
            <w:tcW w:w="2934" w:type="dxa"/>
            <w:shd w:val="clear" w:color="auto" w:fill="auto"/>
            <w:vAlign w:val="center"/>
            <w:tcPrChange w:id="1226"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6A46A5">
        <w:trPr>
          <w:cantSplit/>
          <w:trHeight w:val="491"/>
          <w:jc w:val="center"/>
          <w:trPrChange w:id="1227" w:author="padmasv2" w:date="2014-10-20T10:03:00Z">
            <w:trPr>
              <w:cantSplit/>
              <w:trHeight w:val="491"/>
              <w:jc w:val="center"/>
            </w:trPr>
          </w:trPrChange>
        </w:trPr>
        <w:tc>
          <w:tcPr>
            <w:tcW w:w="1738" w:type="dxa"/>
            <w:shd w:val="clear" w:color="auto" w:fill="auto"/>
            <w:vAlign w:val="center"/>
            <w:tcPrChange w:id="1228"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229" w:author="padmasv2" w:date="2014-10-20T10:02:00Z">
                  <w:rPr>
                    <w:rFonts w:cs="Arial"/>
                    <w:b/>
                    <w:szCs w:val="18"/>
                  </w:rPr>
                </w:rPrChange>
              </w:rPr>
            </w:pPr>
            <w:del w:id="1230" w:author="padmasv2" w:date="2014-10-20T09:58:00Z">
              <w:r w:rsidRPr="00942003" w:rsidDel="006A46A5">
                <w:rPr>
                  <w:rFonts w:cs="Arial"/>
                  <w:szCs w:val="18"/>
                  <w:rPrChange w:id="1231" w:author="padmasv2" w:date="2014-10-20T10:02:00Z">
                    <w:rPr>
                      <w:rFonts w:cs="Arial"/>
                      <w:b/>
                      <w:color w:val="0000FF"/>
                      <w:szCs w:val="18"/>
                      <w:u w:val="single"/>
                    </w:rPr>
                  </w:rPrChange>
                </w:rPr>
                <w:fldChar w:fldCharType="begin"/>
              </w:r>
              <w:r w:rsidRPr="00942003">
                <w:rPr>
                  <w:rFonts w:cs="Arial"/>
                  <w:szCs w:val="18"/>
                  <w:rPrChange w:id="1232" w:author="padmasv2" w:date="2014-10-20T10:02:00Z">
                    <w:rPr>
                      <w:rFonts w:cs="Arial"/>
                      <w:b/>
                      <w:color w:val="0000FF"/>
                      <w:szCs w:val="18"/>
                      <w:u w:val="single"/>
                    </w:rPr>
                  </w:rPrChange>
                </w:rPr>
                <w:delInstrText xml:space="preserve"> HYPERLINK "http://www.3gpp.org/ftp/Specs/html-info/32611.htm" </w:delInstrText>
              </w:r>
              <w:r w:rsidRPr="00942003" w:rsidDel="006A46A5">
                <w:rPr>
                  <w:rFonts w:cs="Arial"/>
                  <w:szCs w:val="18"/>
                  <w:rPrChange w:id="1233" w:author="padmasv2" w:date="2014-10-20T10:02:00Z">
                    <w:rPr>
                      <w:rFonts w:cs="Arial"/>
                      <w:b/>
                      <w:color w:val="0000FF"/>
                      <w:szCs w:val="18"/>
                      <w:u w:val="single"/>
                    </w:rPr>
                  </w:rPrChange>
                </w:rPr>
                <w:fldChar w:fldCharType="separate"/>
              </w:r>
              <w:r w:rsidRPr="00942003">
                <w:rPr>
                  <w:rPrChange w:id="1234" w:author="padmasv2" w:date="2014-10-20T10:02:00Z">
                    <w:rPr>
                      <w:rStyle w:val="Hyperlink"/>
                      <w:rFonts w:cs="Arial"/>
                      <w:b/>
                      <w:color w:val="000000"/>
                      <w:szCs w:val="18"/>
                    </w:rPr>
                  </w:rPrChange>
                </w:rPr>
                <w:delText>TS 32.611</w:delText>
              </w:r>
              <w:r w:rsidRPr="00942003" w:rsidDel="006A46A5">
                <w:rPr>
                  <w:rFonts w:cs="Arial"/>
                  <w:szCs w:val="18"/>
                  <w:rPrChange w:id="1235" w:author="padmasv2" w:date="2014-10-20T10:02:00Z">
                    <w:rPr>
                      <w:rFonts w:cs="Arial"/>
                      <w:b/>
                      <w:color w:val="0000FF"/>
                      <w:szCs w:val="18"/>
                      <w:u w:val="single"/>
                    </w:rPr>
                  </w:rPrChange>
                </w:rPr>
                <w:fldChar w:fldCharType="end"/>
              </w:r>
            </w:del>
            <w:ins w:id="1236" w:author="padmasv2" w:date="2014-10-20T09:58:00Z">
              <w:r w:rsidRPr="00942003">
                <w:rPr>
                  <w:rPrChange w:id="1237" w:author="padmasv2" w:date="2014-10-20T10:02:00Z">
                    <w:rPr>
                      <w:rStyle w:val="Hyperlink"/>
                      <w:rFonts w:cs="Arial"/>
                      <w:b/>
                      <w:color w:val="000000"/>
                      <w:szCs w:val="18"/>
                    </w:rPr>
                  </w:rPrChange>
                </w:rPr>
                <w:t>TS 32.611</w:t>
              </w:r>
            </w:ins>
            <w:r w:rsidRPr="00942003">
              <w:rPr>
                <w:rFonts w:cs="Arial"/>
                <w:szCs w:val="18"/>
                <w:rPrChange w:id="1238" w:author="padmasv2" w:date="2014-10-20T10:02:00Z">
                  <w:rPr>
                    <w:rFonts w:cs="Arial"/>
                    <w:b/>
                    <w:color w:val="0000FF"/>
                    <w:szCs w:val="18"/>
                    <w:u w:val="single"/>
                  </w:rPr>
                </w:rPrChange>
              </w:rPr>
              <w:t>/612/616</w:t>
            </w:r>
          </w:p>
        </w:tc>
        <w:tc>
          <w:tcPr>
            <w:tcW w:w="2854" w:type="dxa"/>
            <w:shd w:val="clear" w:color="auto" w:fill="auto"/>
            <w:vAlign w:val="center"/>
            <w:tcPrChange w:id="1239"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Configuration Management (CM); Bulk CM Integration Reference Point (IRP)</w:t>
            </w:r>
          </w:p>
        </w:tc>
        <w:tc>
          <w:tcPr>
            <w:tcW w:w="2934" w:type="dxa"/>
            <w:shd w:val="clear" w:color="auto" w:fill="auto"/>
            <w:vAlign w:val="center"/>
            <w:tcPrChange w:id="1240"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6A46A5">
        <w:trPr>
          <w:cantSplit/>
          <w:jc w:val="center"/>
          <w:trPrChange w:id="1241" w:author="padmasv2" w:date="2014-10-20T10:03:00Z">
            <w:trPr>
              <w:cantSplit/>
              <w:jc w:val="center"/>
            </w:trPr>
          </w:trPrChange>
        </w:trPr>
        <w:tc>
          <w:tcPr>
            <w:tcW w:w="1738" w:type="dxa"/>
            <w:shd w:val="clear" w:color="auto" w:fill="auto"/>
            <w:vAlign w:val="center"/>
            <w:tcPrChange w:id="1242"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243" w:author="padmasv2" w:date="2014-10-20T10:02:00Z">
                  <w:rPr>
                    <w:rFonts w:cs="Arial"/>
                    <w:b/>
                    <w:szCs w:val="18"/>
                  </w:rPr>
                </w:rPrChange>
              </w:rPr>
            </w:pPr>
            <w:del w:id="1244" w:author="padmasv2" w:date="2014-10-20T09:58:00Z">
              <w:r w:rsidRPr="00942003" w:rsidDel="006A46A5">
                <w:rPr>
                  <w:rFonts w:cs="Arial"/>
                  <w:szCs w:val="18"/>
                  <w:rPrChange w:id="1245" w:author="padmasv2" w:date="2014-10-20T10:02:00Z">
                    <w:rPr>
                      <w:rFonts w:cs="Arial"/>
                      <w:b/>
                      <w:color w:val="0000FF"/>
                      <w:szCs w:val="18"/>
                      <w:u w:val="single"/>
                    </w:rPr>
                  </w:rPrChange>
                </w:rPr>
                <w:fldChar w:fldCharType="begin"/>
              </w:r>
              <w:r w:rsidRPr="00942003">
                <w:rPr>
                  <w:rFonts w:cs="Arial"/>
                  <w:szCs w:val="18"/>
                  <w:rPrChange w:id="1246" w:author="padmasv2" w:date="2014-10-20T10:02:00Z">
                    <w:rPr>
                      <w:rFonts w:cs="Arial"/>
                      <w:b/>
                      <w:color w:val="0000FF"/>
                      <w:szCs w:val="18"/>
                      <w:u w:val="single"/>
                    </w:rPr>
                  </w:rPrChange>
                </w:rPr>
                <w:delInstrText xml:space="preserve"> HYPERLINK "http://www.3gpp.org/ftp/Specs/html-info/32621.htm" </w:delInstrText>
              </w:r>
              <w:r w:rsidRPr="00942003" w:rsidDel="006A46A5">
                <w:rPr>
                  <w:rFonts w:cs="Arial"/>
                  <w:szCs w:val="18"/>
                  <w:rPrChange w:id="1247" w:author="padmasv2" w:date="2014-10-20T10:02:00Z">
                    <w:rPr>
                      <w:rFonts w:cs="Arial"/>
                      <w:b/>
                      <w:color w:val="0000FF"/>
                      <w:szCs w:val="18"/>
                      <w:u w:val="single"/>
                    </w:rPr>
                  </w:rPrChange>
                </w:rPr>
                <w:fldChar w:fldCharType="separate"/>
              </w:r>
              <w:r w:rsidRPr="00942003">
                <w:rPr>
                  <w:rPrChange w:id="1248" w:author="padmasv2" w:date="2014-10-20T10:02:00Z">
                    <w:rPr>
                      <w:rStyle w:val="Hyperlink"/>
                      <w:rFonts w:cs="Arial"/>
                      <w:b/>
                      <w:color w:val="000000"/>
                      <w:szCs w:val="18"/>
                    </w:rPr>
                  </w:rPrChange>
                </w:rPr>
                <w:delText>TS 32.621</w:delText>
              </w:r>
              <w:r w:rsidRPr="00942003" w:rsidDel="006A46A5">
                <w:rPr>
                  <w:rFonts w:cs="Arial"/>
                  <w:szCs w:val="18"/>
                  <w:rPrChange w:id="1249" w:author="padmasv2" w:date="2014-10-20T10:02:00Z">
                    <w:rPr>
                      <w:rFonts w:cs="Arial"/>
                      <w:b/>
                      <w:color w:val="0000FF"/>
                      <w:szCs w:val="18"/>
                      <w:u w:val="single"/>
                    </w:rPr>
                  </w:rPrChange>
                </w:rPr>
                <w:fldChar w:fldCharType="end"/>
              </w:r>
            </w:del>
            <w:ins w:id="1250" w:author="padmasv2" w:date="2014-10-20T09:58:00Z">
              <w:r w:rsidRPr="00942003">
                <w:rPr>
                  <w:rPrChange w:id="1251" w:author="padmasv2" w:date="2014-10-20T10:02:00Z">
                    <w:rPr>
                      <w:rStyle w:val="Hyperlink"/>
                      <w:rFonts w:cs="Arial"/>
                      <w:b/>
                      <w:color w:val="000000"/>
                      <w:szCs w:val="18"/>
                    </w:rPr>
                  </w:rPrChange>
                </w:rPr>
                <w:t>TS 32.621</w:t>
              </w:r>
            </w:ins>
            <w:r w:rsidRPr="00942003">
              <w:rPr>
                <w:rFonts w:cs="Arial"/>
                <w:szCs w:val="18"/>
                <w:rPrChange w:id="1252" w:author="padmasv2" w:date="2014-10-20T10:02:00Z">
                  <w:rPr>
                    <w:rFonts w:cs="Arial"/>
                    <w:b/>
                    <w:color w:val="0000FF"/>
                    <w:szCs w:val="18"/>
                    <w:u w:val="single"/>
                  </w:rPr>
                </w:rPrChange>
              </w:rPr>
              <w:t>/622/626</w:t>
            </w:r>
          </w:p>
        </w:tc>
        <w:tc>
          <w:tcPr>
            <w:tcW w:w="2854" w:type="dxa"/>
            <w:shd w:val="clear" w:color="auto" w:fill="auto"/>
            <w:vAlign w:val="center"/>
            <w:tcPrChange w:id="1253"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Configuration Management (CM); Generic network resources Integration Reference Point (IRP)</w:t>
            </w:r>
          </w:p>
        </w:tc>
        <w:tc>
          <w:tcPr>
            <w:tcW w:w="2934" w:type="dxa"/>
            <w:shd w:val="clear" w:color="auto" w:fill="auto"/>
            <w:vAlign w:val="center"/>
            <w:tcPrChange w:id="1254"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1255" w:author="CORNILY Jean-Michel" w:date="2014-09-01T10:10:00Z">
              <w:r w:rsidDel="00DD48B0">
                <w:rPr>
                  <w:rFonts w:cs="Arial"/>
                  <w:szCs w:val="18"/>
                </w:rPr>
                <w:delText>TBD</w:delText>
              </w:r>
            </w:del>
            <w:ins w:id="1256" w:author="padmasv1" w:date="2014-10-11T09:01:00Z">
              <w:r>
                <w:rPr>
                  <w:rFonts w:cs="Arial"/>
                  <w:szCs w:val="18"/>
                </w:rPr>
                <w:t xml:space="preserve"> Not required in </w:t>
              </w:r>
              <w:proofErr w:type="spellStart"/>
              <w:r>
                <w:rPr>
                  <w:rFonts w:cs="Arial"/>
                  <w:szCs w:val="18"/>
                </w:rPr>
                <w:t>Rel</w:t>
              </w:r>
              <w:proofErr w:type="spellEnd"/>
              <w:r>
                <w:rPr>
                  <w:rFonts w:cs="Arial"/>
                  <w:szCs w:val="18"/>
                </w:rPr>
                <w:t xml:space="preserve"> 12</w:t>
              </w:r>
            </w:ins>
          </w:p>
        </w:tc>
      </w:tr>
      <w:tr w:rsidR="002B1ED8" w:rsidRPr="003F557A" w:rsidTr="006A46A5">
        <w:trPr>
          <w:cantSplit/>
          <w:trHeight w:val="788"/>
          <w:jc w:val="center"/>
          <w:trPrChange w:id="1257" w:author="padmasv2" w:date="2014-10-20T10:03:00Z">
            <w:trPr>
              <w:cantSplit/>
              <w:trHeight w:val="788"/>
              <w:jc w:val="center"/>
            </w:trPr>
          </w:trPrChange>
        </w:trPr>
        <w:tc>
          <w:tcPr>
            <w:tcW w:w="1738" w:type="dxa"/>
            <w:shd w:val="clear" w:color="auto" w:fill="auto"/>
            <w:vAlign w:val="center"/>
            <w:tcPrChange w:id="1258"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259" w:author="padmasv2" w:date="2014-10-20T10:02:00Z">
                  <w:rPr>
                    <w:rFonts w:cs="Arial"/>
                    <w:b/>
                    <w:szCs w:val="18"/>
                  </w:rPr>
                </w:rPrChange>
              </w:rPr>
            </w:pPr>
            <w:del w:id="1260" w:author="padmasv2" w:date="2014-10-20T09:58:00Z">
              <w:r w:rsidRPr="00942003" w:rsidDel="006A46A5">
                <w:rPr>
                  <w:rFonts w:cs="Arial"/>
                  <w:szCs w:val="18"/>
                  <w:rPrChange w:id="1261" w:author="padmasv2" w:date="2014-10-20T10:02:00Z">
                    <w:rPr>
                      <w:rFonts w:cs="Arial"/>
                      <w:b/>
                      <w:color w:val="0000FF"/>
                      <w:szCs w:val="18"/>
                      <w:u w:val="single"/>
                    </w:rPr>
                  </w:rPrChange>
                </w:rPr>
                <w:fldChar w:fldCharType="begin"/>
              </w:r>
              <w:r w:rsidRPr="00942003">
                <w:rPr>
                  <w:rFonts w:cs="Arial"/>
                  <w:szCs w:val="18"/>
                  <w:rPrChange w:id="1262" w:author="padmasv2" w:date="2014-10-20T10:02:00Z">
                    <w:rPr>
                      <w:rFonts w:cs="Arial"/>
                      <w:b/>
                      <w:color w:val="0000FF"/>
                      <w:szCs w:val="18"/>
                      <w:u w:val="single"/>
                    </w:rPr>
                  </w:rPrChange>
                </w:rPr>
                <w:delInstrText xml:space="preserve"> HYPERLINK "http://www.3gpp.org/ftp/Specs/html-info/32631.htm" </w:delInstrText>
              </w:r>
              <w:r w:rsidRPr="00942003" w:rsidDel="006A46A5">
                <w:rPr>
                  <w:rFonts w:cs="Arial"/>
                  <w:szCs w:val="18"/>
                  <w:rPrChange w:id="1263" w:author="padmasv2" w:date="2014-10-20T10:02:00Z">
                    <w:rPr>
                      <w:rFonts w:cs="Arial"/>
                      <w:b/>
                      <w:color w:val="0000FF"/>
                      <w:szCs w:val="18"/>
                      <w:u w:val="single"/>
                    </w:rPr>
                  </w:rPrChange>
                </w:rPr>
                <w:fldChar w:fldCharType="separate"/>
              </w:r>
              <w:r w:rsidRPr="00942003">
                <w:rPr>
                  <w:rPrChange w:id="1264" w:author="padmasv2" w:date="2014-10-20T10:02:00Z">
                    <w:rPr>
                      <w:rStyle w:val="Hyperlink"/>
                      <w:rFonts w:cs="Arial"/>
                      <w:b/>
                      <w:color w:val="000000"/>
                      <w:szCs w:val="18"/>
                    </w:rPr>
                  </w:rPrChange>
                </w:rPr>
                <w:delText>TS 32.631</w:delText>
              </w:r>
              <w:r w:rsidRPr="00942003" w:rsidDel="006A46A5">
                <w:rPr>
                  <w:rFonts w:cs="Arial"/>
                  <w:szCs w:val="18"/>
                  <w:rPrChange w:id="1265" w:author="padmasv2" w:date="2014-10-20T10:02:00Z">
                    <w:rPr>
                      <w:rFonts w:cs="Arial"/>
                      <w:b/>
                      <w:color w:val="0000FF"/>
                      <w:szCs w:val="18"/>
                      <w:u w:val="single"/>
                    </w:rPr>
                  </w:rPrChange>
                </w:rPr>
                <w:fldChar w:fldCharType="end"/>
              </w:r>
            </w:del>
            <w:ins w:id="1266" w:author="padmasv2" w:date="2014-10-20T09:58:00Z">
              <w:r w:rsidRPr="00942003">
                <w:rPr>
                  <w:rPrChange w:id="1267" w:author="padmasv2" w:date="2014-10-20T10:02:00Z">
                    <w:rPr>
                      <w:rStyle w:val="Hyperlink"/>
                      <w:rFonts w:cs="Arial"/>
                      <w:b/>
                      <w:color w:val="000000"/>
                      <w:szCs w:val="18"/>
                    </w:rPr>
                  </w:rPrChange>
                </w:rPr>
                <w:t>TS 32.631</w:t>
              </w:r>
            </w:ins>
            <w:r w:rsidRPr="00942003">
              <w:rPr>
                <w:rFonts w:cs="Arial"/>
                <w:szCs w:val="18"/>
                <w:rPrChange w:id="1268" w:author="padmasv2" w:date="2014-10-20T10:02:00Z">
                  <w:rPr>
                    <w:rFonts w:cs="Arial"/>
                    <w:b/>
                    <w:color w:val="0000FF"/>
                    <w:szCs w:val="18"/>
                    <w:u w:val="single"/>
                  </w:rPr>
                </w:rPrChange>
              </w:rPr>
              <w:t>/632/636</w:t>
            </w:r>
          </w:p>
          <w:p w:rsidR="002B1ED8" w:rsidRPr="006A46A5" w:rsidRDefault="00942003" w:rsidP="0050027F">
            <w:pPr>
              <w:pStyle w:val="TAL"/>
              <w:spacing w:before="240" w:line="276" w:lineRule="auto"/>
              <w:rPr>
                <w:rFonts w:cs="Arial"/>
                <w:szCs w:val="18"/>
                <w:rPrChange w:id="1269" w:author="padmasv2" w:date="2014-10-20T10:02:00Z">
                  <w:rPr>
                    <w:rFonts w:cs="Arial"/>
                    <w:b/>
                    <w:szCs w:val="18"/>
                  </w:rPr>
                </w:rPrChange>
              </w:rPr>
            </w:pPr>
            <w:del w:id="1270" w:author="padmasv2" w:date="2014-10-20T09:58:00Z">
              <w:r w:rsidRPr="00942003">
                <w:rPr>
                  <w:rFonts w:cs="Arial"/>
                  <w:i/>
                  <w:szCs w:val="18"/>
                  <w:rPrChange w:id="1271" w:author="padmasv2" w:date="2014-10-20T10:02:00Z">
                    <w:rPr>
                      <w:rFonts w:cs="Arial"/>
                      <w:b/>
                      <w:i/>
                      <w:color w:val="0000FF"/>
                      <w:szCs w:val="18"/>
                      <w:u w:val="single"/>
                    </w:rPr>
                  </w:rPrChange>
                </w:rPr>
                <w:delText>Removed specs do not exist in Rel-11 or later.</w:delText>
              </w:r>
            </w:del>
          </w:p>
        </w:tc>
        <w:tc>
          <w:tcPr>
            <w:tcW w:w="2854" w:type="dxa"/>
            <w:shd w:val="clear" w:color="auto" w:fill="auto"/>
            <w:vAlign w:val="center"/>
            <w:tcPrChange w:id="1272"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Configuration Management (CM); Core network resources Integration Reference Point (IRP)</w:t>
            </w:r>
          </w:p>
        </w:tc>
        <w:tc>
          <w:tcPr>
            <w:tcW w:w="2934" w:type="dxa"/>
            <w:shd w:val="clear" w:color="auto" w:fill="auto"/>
            <w:vAlign w:val="center"/>
            <w:tcPrChange w:id="1273"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lang w:val="en-US"/>
              </w:rPr>
            </w:pPr>
            <w:r>
              <w:rPr>
                <w:rFonts w:cs="Arial"/>
                <w:szCs w:val="18"/>
                <w:lang w:val="sv-SE"/>
              </w:rPr>
              <w:t>Supported with no modification</w:t>
            </w:r>
          </w:p>
        </w:tc>
      </w:tr>
      <w:tr w:rsidR="002B1ED8" w:rsidRPr="003F557A" w:rsidDel="006A46A5" w:rsidTr="006A46A5">
        <w:trPr>
          <w:cantSplit/>
          <w:trHeight w:val="536"/>
          <w:jc w:val="center"/>
          <w:del w:id="1274" w:author="padmasv2" w:date="2014-10-20T09:58:00Z"/>
          <w:trPrChange w:id="1275" w:author="padmasv2" w:date="2014-10-20T10:03:00Z">
            <w:trPr>
              <w:cantSplit/>
              <w:trHeight w:val="536"/>
              <w:jc w:val="center"/>
            </w:trPr>
          </w:trPrChange>
        </w:trPr>
        <w:tc>
          <w:tcPr>
            <w:tcW w:w="1738" w:type="dxa"/>
            <w:shd w:val="clear" w:color="auto" w:fill="auto"/>
            <w:vAlign w:val="center"/>
            <w:tcPrChange w:id="1276" w:author="padmasv2" w:date="2014-10-20T10:03:00Z">
              <w:tcPr>
                <w:tcW w:w="1738" w:type="dxa"/>
                <w:shd w:val="clear" w:color="auto" w:fill="auto"/>
                <w:vAlign w:val="center"/>
              </w:tcPr>
            </w:tcPrChange>
          </w:tcPr>
          <w:p w:rsidR="002B1ED8" w:rsidRPr="006A46A5" w:rsidDel="006A46A5" w:rsidRDefault="00942003" w:rsidP="0050027F">
            <w:pPr>
              <w:pStyle w:val="TAL"/>
              <w:spacing w:before="240" w:line="276" w:lineRule="auto"/>
              <w:rPr>
                <w:del w:id="1277" w:author="padmasv2" w:date="2014-10-20T09:58:00Z"/>
                <w:rFonts w:cs="Arial"/>
                <w:szCs w:val="18"/>
                <w:rPrChange w:id="1278" w:author="padmasv2" w:date="2014-10-20T10:02:00Z">
                  <w:rPr>
                    <w:del w:id="1279" w:author="padmasv2" w:date="2014-10-20T09:58:00Z"/>
                    <w:rFonts w:cs="Arial"/>
                    <w:b/>
                    <w:szCs w:val="18"/>
                  </w:rPr>
                </w:rPrChange>
              </w:rPr>
            </w:pPr>
            <w:del w:id="1280" w:author="padmasv2" w:date="2014-10-20T09:58:00Z">
              <w:r w:rsidRPr="00942003" w:rsidDel="006A46A5">
                <w:rPr>
                  <w:rFonts w:cs="Arial"/>
                  <w:szCs w:val="18"/>
                  <w:rPrChange w:id="1281" w:author="padmasv2" w:date="2014-10-20T10:02:00Z">
                    <w:rPr>
                      <w:rFonts w:cs="Arial"/>
                      <w:b/>
                      <w:color w:val="0000FF"/>
                      <w:szCs w:val="18"/>
                      <w:u w:val="single"/>
                    </w:rPr>
                  </w:rPrChange>
                </w:rPr>
                <w:fldChar w:fldCharType="begin"/>
              </w:r>
              <w:r w:rsidRPr="00942003">
                <w:rPr>
                  <w:rFonts w:cs="Arial"/>
                  <w:szCs w:val="18"/>
                  <w:rPrChange w:id="1282" w:author="padmasv2" w:date="2014-10-20T10:02:00Z">
                    <w:rPr>
                      <w:rFonts w:cs="Arial"/>
                      <w:b/>
                      <w:color w:val="0000FF"/>
                      <w:szCs w:val="18"/>
                      <w:u w:val="single"/>
                    </w:rPr>
                  </w:rPrChange>
                </w:rPr>
                <w:delInstrText xml:space="preserve"> HYPERLINK "http://www.3gpp.org/ftp/Specs/html-info/32641.htm" </w:delInstrText>
              </w:r>
              <w:r w:rsidRPr="00942003" w:rsidDel="006A46A5">
                <w:rPr>
                  <w:rFonts w:cs="Arial"/>
                  <w:szCs w:val="18"/>
                  <w:rPrChange w:id="1283" w:author="padmasv2" w:date="2014-10-20T10:02:00Z">
                    <w:rPr>
                      <w:rFonts w:cs="Arial"/>
                      <w:b/>
                      <w:color w:val="0000FF"/>
                      <w:szCs w:val="18"/>
                      <w:u w:val="single"/>
                    </w:rPr>
                  </w:rPrChange>
                </w:rPr>
                <w:fldChar w:fldCharType="separate"/>
              </w:r>
              <w:r w:rsidRPr="00942003">
                <w:rPr>
                  <w:rStyle w:val="Hyperlink"/>
                  <w:rFonts w:cs="Arial"/>
                  <w:color w:val="000000"/>
                  <w:szCs w:val="18"/>
                  <w:rPrChange w:id="1284" w:author="padmasv2" w:date="2014-10-20T10:02:00Z">
                    <w:rPr>
                      <w:rStyle w:val="Hyperlink"/>
                      <w:rFonts w:cs="Arial"/>
                      <w:b/>
                      <w:color w:val="000000"/>
                      <w:szCs w:val="18"/>
                    </w:rPr>
                  </w:rPrChange>
                </w:rPr>
                <w:delText>TS 32.641</w:delText>
              </w:r>
              <w:r w:rsidRPr="00942003" w:rsidDel="006A46A5">
                <w:rPr>
                  <w:rFonts w:cs="Arial"/>
                  <w:szCs w:val="18"/>
                  <w:rPrChange w:id="1285" w:author="padmasv2" w:date="2014-10-20T10:02:00Z">
                    <w:rPr>
                      <w:rFonts w:cs="Arial"/>
                      <w:b/>
                      <w:color w:val="0000FF"/>
                      <w:szCs w:val="18"/>
                      <w:u w:val="single"/>
                    </w:rPr>
                  </w:rPrChange>
                </w:rPr>
                <w:fldChar w:fldCharType="end"/>
              </w:r>
              <w:r w:rsidRPr="00942003">
                <w:rPr>
                  <w:rFonts w:cs="Arial"/>
                  <w:szCs w:val="18"/>
                  <w:rPrChange w:id="1286" w:author="padmasv2" w:date="2014-10-20T10:02:00Z">
                    <w:rPr>
                      <w:rFonts w:cs="Arial"/>
                      <w:b/>
                      <w:color w:val="0000FF"/>
                      <w:szCs w:val="18"/>
                      <w:u w:val="single"/>
                    </w:rPr>
                  </w:rPrChange>
                </w:rPr>
                <w:delText>/642/646</w:delText>
              </w:r>
            </w:del>
          </w:p>
        </w:tc>
        <w:tc>
          <w:tcPr>
            <w:tcW w:w="2854" w:type="dxa"/>
            <w:shd w:val="clear" w:color="auto" w:fill="auto"/>
            <w:vAlign w:val="center"/>
            <w:tcPrChange w:id="1287" w:author="padmasv2" w:date="2014-10-20T10:03:00Z">
              <w:tcPr>
                <w:tcW w:w="2854" w:type="dxa"/>
                <w:shd w:val="clear" w:color="auto" w:fill="auto"/>
                <w:vAlign w:val="center"/>
              </w:tcPr>
            </w:tcPrChange>
          </w:tcPr>
          <w:p w:rsidR="002B1ED8" w:rsidRPr="003F557A" w:rsidDel="006A46A5" w:rsidRDefault="002B1ED8" w:rsidP="0050027F">
            <w:pPr>
              <w:pStyle w:val="TAL"/>
              <w:spacing w:before="240" w:line="276" w:lineRule="auto"/>
              <w:rPr>
                <w:del w:id="1288" w:author="padmasv2" w:date="2014-10-20T09:58:00Z"/>
                <w:rFonts w:cs="Arial"/>
                <w:szCs w:val="18"/>
              </w:rPr>
            </w:pPr>
            <w:del w:id="1289" w:author="padmasv2" w:date="2014-10-20T09:58:00Z">
              <w:r w:rsidRPr="003F557A" w:rsidDel="006A46A5">
                <w:rPr>
                  <w:rFonts w:cs="Arial"/>
                  <w:szCs w:val="18"/>
                </w:rPr>
                <w:delText>Configuration Management (CM); UTRAN network resources Integration Reference Point (IRP)</w:delText>
              </w:r>
            </w:del>
          </w:p>
        </w:tc>
        <w:tc>
          <w:tcPr>
            <w:tcW w:w="2934" w:type="dxa"/>
            <w:shd w:val="clear" w:color="auto" w:fill="auto"/>
            <w:vAlign w:val="center"/>
            <w:tcPrChange w:id="1290" w:author="padmasv2" w:date="2014-10-20T10:03:00Z">
              <w:tcPr>
                <w:tcW w:w="2280" w:type="dxa"/>
                <w:shd w:val="clear" w:color="auto" w:fill="auto"/>
                <w:vAlign w:val="center"/>
              </w:tcPr>
            </w:tcPrChange>
          </w:tcPr>
          <w:p w:rsidR="002B1ED8" w:rsidRPr="003F557A" w:rsidDel="006A46A5" w:rsidRDefault="002B1ED8" w:rsidP="0050027F">
            <w:pPr>
              <w:pStyle w:val="TAL"/>
              <w:spacing w:before="240" w:line="276" w:lineRule="auto"/>
              <w:rPr>
                <w:del w:id="1291" w:author="padmasv2" w:date="2014-10-20T09:58:00Z"/>
                <w:rFonts w:cs="Arial"/>
                <w:szCs w:val="18"/>
              </w:rPr>
            </w:pPr>
            <w:del w:id="1292" w:author="padmasv2" w:date="2014-10-20T09:58:00Z">
              <w:r w:rsidRPr="003F557A" w:rsidDel="006A46A5">
                <w:rPr>
                  <w:rFonts w:cs="Arial"/>
                  <w:szCs w:val="18"/>
                </w:rPr>
                <w:delText>See 28.651/652/653</w:delText>
              </w:r>
            </w:del>
            <w:ins w:id="1293" w:author="padmasv1" w:date="2014-10-11T09:01:00Z">
              <w:del w:id="1294" w:author="padmasv2" w:date="2014-10-20T09:58:00Z">
                <w:r w:rsidDel="006A46A5">
                  <w:rPr>
                    <w:rFonts w:cs="Arial"/>
                    <w:szCs w:val="18"/>
                  </w:rPr>
                  <w:delText xml:space="preserve"> </w:delText>
                </w:r>
              </w:del>
            </w:ins>
          </w:p>
        </w:tc>
      </w:tr>
      <w:tr w:rsidR="002B1ED8" w:rsidRPr="003F557A" w:rsidDel="006A46A5" w:rsidTr="006A46A5">
        <w:trPr>
          <w:cantSplit/>
          <w:jc w:val="center"/>
          <w:del w:id="1295" w:author="padmasv2" w:date="2014-10-20T09:59:00Z"/>
          <w:trPrChange w:id="1296" w:author="padmasv2" w:date="2014-10-20T10:03:00Z">
            <w:trPr>
              <w:cantSplit/>
              <w:jc w:val="center"/>
            </w:trPr>
          </w:trPrChange>
        </w:trPr>
        <w:tc>
          <w:tcPr>
            <w:tcW w:w="1738" w:type="dxa"/>
            <w:shd w:val="clear" w:color="auto" w:fill="auto"/>
            <w:vAlign w:val="center"/>
            <w:tcPrChange w:id="1297" w:author="padmasv2" w:date="2014-10-20T10:03:00Z">
              <w:tcPr>
                <w:tcW w:w="1738" w:type="dxa"/>
                <w:shd w:val="clear" w:color="auto" w:fill="auto"/>
                <w:vAlign w:val="center"/>
              </w:tcPr>
            </w:tcPrChange>
          </w:tcPr>
          <w:p w:rsidR="002B1ED8" w:rsidRPr="006A46A5" w:rsidDel="006A46A5" w:rsidRDefault="00942003" w:rsidP="0050027F">
            <w:pPr>
              <w:pStyle w:val="TAL"/>
              <w:spacing w:before="240" w:line="276" w:lineRule="auto"/>
              <w:rPr>
                <w:del w:id="1298" w:author="padmasv2" w:date="2014-10-20T09:59:00Z"/>
                <w:rFonts w:cs="Arial"/>
                <w:szCs w:val="18"/>
                <w:rPrChange w:id="1299" w:author="padmasv2" w:date="2014-10-20T10:02:00Z">
                  <w:rPr>
                    <w:del w:id="1300" w:author="padmasv2" w:date="2014-10-20T09:59:00Z"/>
                    <w:rFonts w:cs="Arial"/>
                    <w:b/>
                    <w:szCs w:val="18"/>
                  </w:rPr>
                </w:rPrChange>
              </w:rPr>
            </w:pPr>
            <w:del w:id="1301" w:author="padmasv2" w:date="2014-10-20T09:59:00Z">
              <w:r w:rsidRPr="00942003" w:rsidDel="006A46A5">
                <w:rPr>
                  <w:rFonts w:cs="Arial"/>
                  <w:szCs w:val="18"/>
                  <w:rPrChange w:id="1302" w:author="padmasv2" w:date="2014-10-20T10:02:00Z">
                    <w:rPr>
                      <w:rFonts w:cs="Arial"/>
                      <w:b/>
                      <w:color w:val="0000FF"/>
                      <w:szCs w:val="18"/>
                      <w:u w:val="single"/>
                    </w:rPr>
                  </w:rPrChange>
                </w:rPr>
                <w:fldChar w:fldCharType="begin"/>
              </w:r>
              <w:r w:rsidRPr="00942003">
                <w:rPr>
                  <w:rFonts w:cs="Arial"/>
                  <w:szCs w:val="18"/>
                  <w:rPrChange w:id="1303" w:author="padmasv2" w:date="2014-10-20T10:02:00Z">
                    <w:rPr>
                      <w:rFonts w:cs="Arial"/>
                      <w:b/>
                      <w:color w:val="0000FF"/>
                      <w:szCs w:val="18"/>
                      <w:u w:val="single"/>
                    </w:rPr>
                  </w:rPrChange>
                </w:rPr>
                <w:delInstrText xml:space="preserve"> HYPERLINK "http://www.3gpp.org/ftp/Specs/html-info/32651.htm" </w:delInstrText>
              </w:r>
              <w:r w:rsidRPr="00942003" w:rsidDel="006A46A5">
                <w:rPr>
                  <w:rFonts w:cs="Arial"/>
                  <w:szCs w:val="18"/>
                  <w:rPrChange w:id="1304" w:author="padmasv2" w:date="2014-10-20T10:02:00Z">
                    <w:rPr>
                      <w:rFonts w:cs="Arial"/>
                      <w:b/>
                      <w:color w:val="0000FF"/>
                      <w:szCs w:val="18"/>
                      <w:u w:val="single"/>
                    </w:rPr>
                  </w:rPrChange>
                </w:rPr>
                <w:fldChar w:fldCharType="separate"/>
              </w:r>
              <w:r w:rsidRPr="00942003">
                <w:rPr>
                  <w:rStyle w:val="Hyperlink"/>
                  <w:rFonts w:cs="Arial"/>
                  <w:color w:val="000000"/>
                  <w:szCs w:val="18"/>
                  <w:rPrChange w:id="1305" w:author="padmasv2" w:date="2014-10-20T10:02:00Z">
                    <w:rPr>
                      <w:rStyle w:val="Hyperlink"/>
                      <w:rFonts w:cs="Arial"/>
                      <w:b/>
                      <w:color w:val="000000"/>
                      <w:szCs w:val="18"/>
                    </w:rPr>
                  </w:rPrChange>
                </w:rPr>
                <w:delText>TS 32.651</w:delText>
              </w:r>
              <w:r w:rsidRPr="00942003" w:rsidDel="006A46A5">
                <w:rPr>
                  <w:rFonts w:cs="Arial"/>
                  <w:szCs w:val="18"/>
                  <w:rPrChange w:id="1306" w:author="padmasv2" w:date="2014-10-20T10:02:00Z">
                    <w:rPr>
                      <w:rFonts w:cs="Arial"/>
                      <w:b/>
                      <w:color w:val="0000FF"/>
                      <w:szCs w:val="18"/>
                      <w:u w:val="single"/>
                    </w:rPr>
                  </w:rPrChange>
                </w:rPr>
                <w:fldChar w:fldCharType="end"/>
              </w:r>
              <w:r w:rsidRPr="00942003">
                <w:rPr>
                  <w:rFonts w:cs="Arial"/>
                  <w:szCs w:val="18"/>
                  <w:rPrChange w:id="1307" w:author="padmasv2" w:date="2014-10-20T10:02:00Z">
                    <w:rPr>
                      <w:rFonts w:cs="Arial"/>
                      <w:b/>
                      <w:color w:val="0000FF"/>
                      <w:szCs w:val="18"/>
                      <w:u w:val="single"/>
                    </w:rPr>
                  </w:rPrChange>
                </w:rPr>
                <w:delText>/652/656</w:delText>
              </w:r>
            </w:del>
          </w:p>
        </w:tc>
        <w:tc>
          <w:tcPr>
            <w:tcW w:w="2854" w:type="dxa"/>
            <w:shd w:val="clear" w:color="auto" w:fill="auto"/>
            <w:vAlign w:val="center"/>
            <w:tcPrChange w:id="1308" w:author="padmasv2" w:date="2014-10-20T10:03:00Z">
              <w:tcPr>
                <w:tcW w:w="2854" w:type="dxa"/>
                <w:shd w:val="clear" w:color="auto" w:fill="auto"/>
                <w:vAlign w:val="center"/>
              </w:tcPr>
            </w:tcPrChange>
          </w:tcPr>
          <w:p w:rsidR="002B1ED8" w:rsidRPr="003F557A" w:rsidDel="006A46A5" w:rsidRDefault="002B1ED8" w:rsidP="0050027F">
            <w:pPr>
              <w:pStyle w:val="TAL"/>
              <w:spacing w:before="240" w:line="276" w:lineRule="auto"/>
              <w:rPr>
                <w:del w:id="1309" w:author="padmasv2" w:date="2014-10-20T09:59:00Z"/>
                <w:rFonts w:cs="Arial"/>
                <w:szCs w:val="18"/>
              </w:rPr>
            </w:pPr>
            <w:del w:id="1310" w:author="padmasv2" w:date="2014-10-20T09:59:00Z">
              <w:r w:rsidRPr="003F557A" w:rsidDel="006A46A5">
                <w:rPr>
                  <w:rFonts w:cs="Arial"/>
                  <w:szCs w:val="18"/>
                </w:rPr>
                <w:delText>Configuration Management (CM); GERAN network resources Integration Reference Point (IRP)</w:delText>
              </w:r>
            </w:del>
          </w:p>
        </w:tc>
        <w:tc>
          <w:tcPr>
            <w:tcW w:w="2934" w:type="dxa"/>
            <w:shd w:val="clear" w:color="auto" w:fill="auto"/>
            <w:vAlign w:val="center"/>
            <w:tcPrChange w:id="1311" w:author="padmasv2" w:date="2014-10-20T10:03:00Z">
              <w:tcPr>
                <w:tcW w:w="2280" w:type="dxa"/>
                <w:shd w:val="clear" w:color="auto" w:fill="auto"/>
                <w:vAlign w:val="center"/>
              </w:tcPr>
            </w:tcPrChange>
          </w:tcPr>
          <w:p w:rsidR="002B1ED8" w:rsidRPr="003F557A" w:rsidDel="006A46A5" w:rsidRDefault="002B1ED8" w:rsidP="0050027F">
            <w:pPr>
              <w:pStyle w:val="TAL"/>
              <w:spacing w:before="240" w:line="276" w:lineRule="auto"/>
              <w:rPr>
                <w:del w:id="1312" w:author="padmasv2" w:date="2014-10-20T09:59:00Z"/>
                <w:rFonts w:cs="Arial"/>
                <w:szCs w:val="18"/>
              </w:rPr>
            </w:pPr>
            <w:del w:id="1313" w:author="padmasv2" w:date="2014-10-20T09:59:00Z">
              <w:r w:rsidRPr="003F557A" w:rsidDel="006A46A5">
                <w:rPr>
                  <w:rFonts w:cs="Arial"/>
                  <w:szCs w:val="18"/>
                </w:rPr>
                <w:delText>See 28.654/655/65</w:delText>
              </w:r>
            </w:del>
          </w:p>
        </w:tc>
      </w:tr>
      <w:tr w:rsidR="002B1ED8" w:rsidRPr="003F557A" w:rsidTr="006A46A5">
        <w:trPr>
          <w:cantSplit/>
          <w:trHeight w:val="284"/>
          <w:jc w:val="center"/>
          <w:trPrChange w:id="1314" w:author="padmasv2" w:date="2014-10-20T10:03:00Z">
            <w:trPr>
              <w:cantSplit/>
              <w:trHeight w:val="284"/>
              <w:jc w:val="center"/>
            </w:trPr>
          </w:trPrChange>
        </w:trPr>
        <w:tc>
          <w:tcPr>
            <w:tcW w:w="1738" w:type="dxa"/>
            <w:shd w:val="clear" w:color="auto" w:fill="auto"/>
            <w:vAlign w:val="center"/>
            <w:tcPrChange w:id="1315"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316" w:author="padmasv2" w:date="2014-10-20T10:02:00Z">
                  <w:rPr>
                    <w:rFonts w:cs="Arial"/>
                    <w:b/>
                    <w:szCs w:val="18"/>
                  </w:rPr>
                </w:rPrChange>
              </w:rPr>
            </w:pPr>
            <w:del w:id="1317" w:author="padmasv2" w:date="2014-10-20T09:59:00Z">
              <w:r w:rsidRPr="00942003" w:rsidDel="006A46A5">
                <w:rPr>
                  <w:rFonts w:cs="Arial"/>
                  <w:szCs w:val="18"/>
                  <w:rPrChange w:id="1318" w:author="padmasv2" w:date="2014-10-20T10:02:00Z">
                    <w:rPr>
                      <w:rFonts w:cs="Arial"/>
                      <w:b/>
                      <w:color w:val="0000FF"/>
                      <w:szCs w:val="18"/>
                      <w:u w:val="single"/>
                    </w:rPr>
                  </w:rPrChange>
                </w:rPr>
                <w:fldChar w:fldCharType="begin"/>
              </w:r>
              <w:r w:rsidRPr="00942003">
                <w:rPr>
                  <w:rFonts w:cs="Arial"/>
                  <w:szCs w:val="18"/>
                  <w:rPrChange w:id="1319" w:author="padmasv2" w:date="2014-10-20T10:02:00Z">
                    <w:rPr>
                      <w:rFonts w:cs="Arial"/>
                      <w:b/>
                      <w:color w:val="0000FF"/>
                      <w:szCs w:val="18"/>
                      <w:u w:val="single"/>
                    </w:rPr>
                  </w:rPrChange>
                </w:rPr>
                <w:delInstrText xml:space="preserve"> HYPERLINK "http://www.3gpp.org/ftp/Specs/html-info/32661.htm" </w:delInstrText>
              </w:r>
              <w:r w:rsidRPr="00942003" w:rsidDel="006A46A5">
                <w:rPr>
                  <w:rFonts w:cs="Arial"/>
                  <w:szCs w:val="18"/>
                  <w:rPrChange w:id="1320" w:author="padmasv2" w:date="2014-10-20T10:02:00Z">
                    <w:rPr>
                      <w:rFonts w:cs="Arial"/>
                      <w:b/>
                      <w:color w:val="0000FF"/>
                      <w:szCs w:val="18"/>
                      <w:u w:val="single"/>
                    </w:rPr>
                  </w:rPrChange>
                </w:rPr>
                <w:fldChar w:fldCharType="separate"/>
              </w:r>
              <w:r w:rsidRPr="00942003">
                <w:rPr>
                  <w:rPrChange w:id="1321" w:author="padmasv2" w:date="2014-10-20T10:02:00Z">
                    <w:rPr>
                      <w:rStyle w:val="Hyperlink"/>
                      <w:rFonts w:cs="Arial"/>
                      <w:b/>
                      <w:color w:val="000000"/>
                      <w:szCs w:val="18"/>
                    </w:rPr>
                  </w:rPrChange>
                </w:rPr>
                <w:delText>TS 32.661</w:delText>
              </w:r>
              <w:r w:rsidRPr="00942003" w:rsidDel="006A46A5">
                <w:rPr>
                  <w:rFonts w:cs="Arial"/>
                  <w:szCs w:val="18"/>
                  <w:rPrChange w:id="1322" w:author="padmasv2" w:date="2014-10-20T10:02:00Z">
                    <w:rPr>
                      <w:rFonts w:cs="Arial"/>
                      <w:b/>
                      <w:color w:val="0000FF"/>
                      <w:szCs w:val="18"/>
                      <w:u w:val="single"/>
                    </w:rPr>
                  </w:rPrChange>
                </w:rPr>
                <w:fldChar w:fldCharType="end"/>
              </w:r>
            </w:del>
            <w:ins w:id="1323" w:author="padmasv2" w:date="2014-10-20T09:59:00Z">
              <w:r w:rsidRPr="00942003">
                <w:rPr>
                  <w:rPrChange w:id="1324" w:author="padmasv2" w:date="2014-10-20T10:02:00Z">
                    <w:rPr>
                      <w:rStyle w:val="Hyperlink"/>
                      <w:rFonts w:cs="Arial"/>
                      <w:b/>
                      <w:color w:val="000000"/>
                      <w:szCs w:val="18"/>
                    </w:rPr>
                  </w:rPrChange>
                </w:rPr>
                <w:t>TS 32.661</w:t>
              </w:r>
            </w:ins>
            <w:r w:rsidRPr="00942003">
              <w:rPr>
                <w:rFonts w:cs="Arial"/>
                <w:szCs w:val="18"/>
                <w:rPrChange w:id="1325" w:author="padmasv2" w:date="2014-10-20T10:02:00Z">
                  <w:rPr>
                    <w:rFonts w:cs="Arial"/>
                    <w:b/>
                    <w:color w:val="0000FF"/>
                    <w:szCs w:val="18"/>
                    <w:u w:val="single"/>
                  </w:rPr>
                </w:rPrChange>
              </w:rPr>
              <w:t>/662/666</w:t>
            </w:r>
          </w:p>
        </w:tc>
        <w:tc>
          <w:tcPr>
            <w:tcW w:w="2854" w:type="dxa"/>
            <w:shd w:val="clear" w:color="auto" w:fill="auto"/>
            <w:vAlign w:val="center"/>
            <w:tcPrChange w:id="1326"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lang w:val="fr-FR"/>
              </w:rPr>
            </w:pPr>
            <w:r w:rsidRPr="003F557A">
              <w:rPr>
                <w:rFonts w:cs="Arial"/>
                <w:szCs w:val="18"/>
                <w:lang w:val="fr-FR"/>
              </w:rPr>
              <w:t xml:space="preserve">Configuration Management (CM); </w:t>
            </w:r>
            <w:proofErr w:type="spellStart"/>
            <w:r w:rsidRPr="003F557A">
              <w:rPr>
                <w:rFonts w:cs="Arial"/>
                <w:szCs w:val="18"/>
                <w:lang w:val="fr-FR"/>
              </w:rPr>
              <w:t>Kernel</w:t>
            </w:r>
            <w:proofErr w:type="spellEnd"/>
            <w:r w:rsidRPr="003F557A">
              <w:rPr>
                <w:rFonts w:cs="Arial"/>
                <w:szCs w:val="18"/>
                <w:lang w:val="fr-FR"/>
              </w:rPr>
              <w:t xml:space="preserve"> CM</w:t>
            </w:r>
          </w:p>
        </w:tc>
        <w:tc>
          <w:tcPr>
            <w:tcW w:w="2934" w:type="dxa"/>
            <w:shd w:val="clear" w:color="auto" w:fill="auto"/>
            <w:vAlign w:val="center"/>
            <w:tcPrChange w:id="1327" w:author="padmasv2" w:date="2014-10-20T10:03: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1328" w:author="padmasv2" w:date="2014-10-20T10:04:00Z">
              <w:r w:rsidDel="006A46A5">
                <w:rPr>
                  <w:rFonts w:cs="Arial"/>
                  <w:szCs w:val="18"/>
                </w:rPr>
                <w:delText>TBD</w:delText>
              </w:r>
            </w:del>
            <w:ins w:id="1329" w:author="padmasv1" w:date="2014-10-11T09:01:00Z">
              <w:del w:id="1330" w:author="padmasv2" w:date="2014-10-20T10:04:00Z">
                <w:r w:rsidDel="006A46A5">
                  <w:rPr>
                    <w:rFonts w:cs="Arial"/>
                    <w:szCs w:val="18"/>
                    <w:lang w:val="sv-SE"/>
                  </w:rPr>
                  <w:delText xml:space="preserve"> </w:delText>
                </w:r>
              </w:del>
              <w:r>
                <w:rPr>
                  <w:rFonts w:cs="Arial"/>
                  <w:szCs w:val="18"/>
                  <w:lang w:val="sv-SE"/>
                </w:rPr>
                <w:t>Supported with no modification</w:t>
              </w:r>
            </w:ins>
          </w:p>
        </w:tc>
      </w:tr>
      <w:tr w:rsidR="002B1ED8" w:rsidRPr="003F557A" w:rsidTr="006A46A5">
        <w:trPr>
          <w:cantSplit/>
          <w:trHeight w:val="446"/>
          <w:jc w:val="center"/>
          <w:trPrChange w:id="1331" w:author="padmasv2" w:date="2014-10-20T10:03:00Z">
            <w:trPr>
              <w:cantSplit/>
              <w:trHeight w:val="446"/>
              <w:jc w:val="center"/>
            </w:trPr>
          </w:trPrChange>
        </w:trPr>
        <w:tc>
          <w:tcPr>
            <w:tcW w:w="1738" w:type="dxa"/>
            <w:shd w:val="clear" w:color="auto" w:fill="auto"/>
            <w:vAlign w:val="center"/>
            <w:tcPrChange w:id="1332"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333" w:author="padmasv2" w:date="2014-10-20T10:02:00Z">
                  <w:rPr>
                    <w:rFonts w:cs="Arial"/>
                    <w:b/>
                    <w:szCs w:val="18"/>
                  </w:rPr>
                </w:rPrChange>
              </w:rPr>
            </w:pPr>
            <w:del w:id="1334" w:author="padmasv2" w:date="2014-10-20T09:59:00Z">
              <w:r w:rsidRPr="00942003" w:rsidDel="006A46A5">
                <w:rPr>
                  <w:rFonts w:cs="Arial"/>
                  <w:szCs w:val="18"/>
                  <w:rPrChange w:id="1335" w:author="padmasv2" w:date="2014-10-20T10:02:00Z">
                    <w:rPr>
                      <w:rFonts w:cs="Arial"/>
                      <w:b/>
                      <w:color w:val="0000FF"/>
                      <w:szCs w:val="18"/>
                      <w:u w:val="single"/>
                    </w:rPr>
                  </w:rPrChange>
                </w:rPr>
                <w:fldChar w:fldCharType="begin"/>
              </w:r>
              <w:r w:rsidRPr="00942003">
                <w:rPr>
                  <w:rFonts w:cs="Arial"/>
                  <w:szCs w:val="18"/>
                  <w:rPrChange w:id="1336" w:author="padmasv2" w:date="2014-10-20T10:02:00Z">
                    <w:rPr>
                      <w:rFonts w:cs="Arial"/>
                      <w:b/>
                      <w:color w:val="0000FF"/>
                      <w:szCs w:val="18"/>
                      <w:u w:val="single"/>
                    </w:rPr>
                  </w:rPrChange>
                </w:rPr>
                <w:delInstrText xml:space="preserve"> HYPERLINK "http://www.3gpp.org/ftp/Specs/html-info/32671.htm" </w:delInstrText>
              </w:r>
              <w:r w:rsidRPr="00942003" w:rsidDel="006A46A5">
                <w:rPr>
                  <w:rFonts w:cs="Arial"/>
                  <w:szCs w:val="18"/>
                  <w:rPrChange w:id="1337" w:author="padmasv2" w:date="2014-10-20T10:02:00Z">
                    <w:rPr>
                      <w:rFonts w:cs="Arial"/>
                      <w:b/>
                      <w:color w:val="0000FF"/>
                      <w:szCs w:val="18"/>
                      <w:u w:val="single"/>
                    </w:rPr>
                  </w:rPrChange>
                </w:rPr>
                <w:fldChar w:fldCharType="separate"/>
              </w:r>
              <w:r w:rsidRPr="00942003">
                <w:rPr>
                  <w:rPrChange w:id="1338" w:author="padmasv2" w:date="2014-10-20T10:02:00Z">
                    <w:rPr>
                      <w:rStyle w:val="Hyperlink"/>
                      <w:rFonts w:cs="Arial"/>
                      <w:b/>
                      <w:color w:val="000000"/>
                      <w:szCs w:val="18"/>
                    </w:rPr>
                  </w:rPrChange>
                </w:rPr>
                <w:delText>TS 32.671</w:delText>
              </w:r>
              <w:r w:rsidRPr="00942003" w:rsidDel="006A46A5">
                <w:rPr>
                  <w:rFonts w:cs="Arial"/>
                  <w:szCs w:val="18"/>
                  <w:rPrChange w:id="1339" w:author="padmasv2" w:date="2014-10-20T10:02:00Z">
                    <w:rPr>
                      <w:rFonts w:cs="Arial"/>
                      <w:b/>
                      <w:color w:val="0000FF"/>
                      <w:szCs w:val="18"/>
                      <w:u w:val="single"/>
                    </w:rPr>
                  </w:rPrChange>
                </w:rPr>
                <w:fldChar w:fldCharType="end"/>
              </w:r>
            </w:del>
            <w:ins w:id="1340" w:author="padmasv2" w:date="2014-10-20T09:59:00Z">
              <w:r w:rsidRPr="00942003">
                <w:rPr>
                  <w:rPrChange w:id="1341" w:author="padmasv2" w:date="2014-10-20T10:02:00Z">
                    <w:rPr>
                      <w:rStyle w:val="Hyperlink"/>
                      <w:rFonts w:cs="Arial"/>
                      <w:b/>
                      <w:color w:val="000000"/>
                      <w:szCs w:val="18"/>
                    </w:rPr>
                  </w:rPrChange>
                </w:rPr>
                <w:t>TS 32.671</w:t>
              </w:r>
            </w:ins>
            <w:r w:rsidRPr="00942003">
              <w:rPr>
                <w:rFonts w:cs="Arial"/>
                <w:szCs w:val="18"/>
                <w:rPrChange w:id="1342" w:author="padmasv2" w:date="2014-10-20T10:02:00Z">
                  <w:rPr>
                    <w:rFonts w:cs="Arial"/>
                    <w:b/>
                    <w:color w:val="0000FF"/>
                    <w:szCs w:val="18"/>
                    <w:u w:val="single"/>
                  </w:rPr>
                </w:rPrChange>
              </w:rPr>
              <w:t>/672/676</w:t>
            </w:r>
            <w:r w:rsidRPr="00942003">
              <w:rPr>
                <w:rFonts w:cs="Arial"/>
                <w:i/>
                <w:szCs w:val="18"/>
                <w:rPrChange w:id="1343" w:author="padmasv2" w:date="2014-10-20T10:02:00Z">
                  <w:rPr>
                    <w:rFonts w:cs="Arial"/>
                    <w:b/>
                    <w:i/>
                    <w:color w:val="0000FF"/>
                    <w:szCs w:val="18"/>
                    <w:u w:val="single"/>
                  </w:rPr>
                </w:rPrChange>
              </w:rPr>
              <w:t>.</w:t>
            </w:r>
          </w:p>
        </w:tc>
        <w:tc>
          <w:tcPr>
            <w:tcW w:w="2854" w:type="dxa"/>
            <w:shd w:val="clear" w:color="auto" w:fill="auto"/>
            <w:vAlign w:val="center"/>
            <w:tcPrChange w:id="1344"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Configuration Management (CM); State Management Integration Reference Point (IRP)</w:t>
            </w:r>
          </w:p>
        </w:tc>
        <w:tc>
          <w:tcPr>
            <w:tcW w:w="2934" w:type="dxa"/>
            <w:shd w:val="clear" w:color="auto" w:fill="auto"/>
            <w:vAlign w:val="center"/>
            <w:tcPrChange w:id="1345" w:author="padmasv2" w:date="2014-10-20T10:03:00Z">
              <w:tcPr>
                <w:tcW w:w="2280" w:type="dxa"/>
                <w:shd w:val="clear" w:color="auto" w:fill="auto"/>
                <w:vAlign w:val="center"/>
              </w:tcPr>
            </w:tcPrChange>
          </w:tcPr>
          <w:p w:rsidR="002B1ED8" w:rsidRPr="003F557A" w:rsidRDefault="002B1ED8" w:rsidP="009817C1">
            <w:pPr>
              <w:pStyle w:val="TAL"/>
              <w:spacing w:before="240" w:line="276" w:lineRule="auto"/>
              <w:rPr>
                <w:rFonts w:cs="Arial"/>
                <w:szCs w:val="18"/>
              </w:rPr>
            </w:pPr>
            <w:r>
              <w:rPr>
                <w:rFonts w:cs="Arial"/>
                <w:szCs w:val="18"/>
              </w:rPr>
              <w:t xml:space="preserve">Not Applicable </w:t>
            </w:r>
            <w:del w:id="1346" w:author="CORNILY Jean-Michel" w:date="2014-09-01T10:10:00Z">
              <w:r w:rsidDel="009817C1">
                <w:rPr>
                  <w:rFonts w:cs="Arial"/>
                  <w:szCs w:val="18"/>
                </w:rPr>
                <w:delText>for Network Sharing support</w:delText>
              </w:r>
            </w:del>
          </w:p>
        </w:tc>
      </w:tr>
      <w:tr w:rsidR="002B1ED8" w:rsidRPr="003F557A" w:rsidTr="006A46A5">
        <w:trPr>
          <w:cantSplit/>
          <w:trHeight w:val="518"/>
          <w:jc w:val="center"/>
          <w:trPrChange w:id="1347" w:author="padmasv2" w:date="2014-10-20T10:03:00Z">
            <w:trPr>
              <w:cantSplit/>
              <w:trHeight w:val="518"/>
              <w:jc w:val="center"/>
            </w:trPr>
          </w:trPrChange>
        </w:trPr>
        <w:tc>
          <w:tcPr>
            <w:tcW w:w="1738" w:type="dxa"/>
            <w:shd w:val="clear" w:color="auto" w:fill="auto"/>
            <w:vAlign w:val="center"/>
            <w:tcPrChange w:id="1348"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349" w:author="padmasv2" w:date="2014-10-20T10:02:00Z">
                  <w:rPr>
                    <w:rFonts w:cs="Arial"/>
                    <w:b/>
                    <w:szCs w:val="18"/>
                  </w:rPr>
                </w:rPrChange>
              </w:rPr>
            </w:pPr>
            <w:r w:rsidRPr="00942003">
              <w:rPr>
                <w:rFonts w:cs="Arial"/>
                <w:szCs w:val="18"/>
                <w:rPrChange w:id="1350" w:author="padmasv2" w:date="2014-10-20T10:02:00Z">
                  <w:rPr>
                    <w:rFonts w:cs="Arial"/>
                    <w:b/>
                    <w:color w:val="0000FF"/>
                    <w:szCs w:val="18"/>
                    <w:u w:val="single"/>
                  </w:rPr>
                </w:rPrChange>
              </w:rPr>
              <w:t>TS 32.690</w:t>
            </w:r>
          </w:p>
        </w:tc>
        <w:tc>
          <w:tcPr>
            <w:tcW w:w="2854" w:type="dxa"/>
            <w:shd w:val="clear" w:color="auto" w:fill="auto"/>
            <w:vAlign w:val="center"/>
            <w:tcPrChange w:id="1351"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Inventory Management (IM); Requirements</w:t>
            </w:r>
          </w:p>
        </w:tc>
        <w:tc>
          <w:tcPr>
            <w:tcW w:w="2934" w:type="dxa"/>
            <w:shd w:val="clear" w:color="auto" w:fill="auto"/>
            <w:vAlign w:val="center"/>
            <w:tcPrChange w:id="1352" w:author="padmasv2" w:date="2014-10-20T10:03:00Z">
              <w:tcPr>
                <w:tcW w:w="2280" w:type="dxa"/>
                <w:shd w:val="clear" w:color="auto" w:fill="auto"/>
                <w:vAlign w:val="center"/>
              </w:tcPr>
            </w:tcPrChange>
          </w:tcPr>
          <w:p w:rsidR="002B1ED8" w:rsidRPr="003F557A" w:rsidRDefault="002B1ED8" w:rsidP="00124FD2">
            <w:pPr>
              <w:pStyle w:val="TAL"/>
              <w:spacing w:before="240" w:line="276" w:lineRule="auto"/>
              <w:rPr>
                <w:rFonts w:cs="Arial"/>
                <w:szCs w:val="18"/>
              </w:rPr>
            </w:pPr>
            <w:r>
              <w:rPr>
                <w:rFonts w:cs="Arial"/>
                <w:szCs w:val="18"/>
              </w:rPr>
              <w:t xml:space="preserve">Not Applicable </w:t>
            </w:r>
            <w:del w:id="1353" w:author="CORNILY Jean-Michel" w:date="2014-09-01T10:11:00Z">
              <w:r w:rsidDel="00124FD2">
                <w:rPr>
                  <w:rFonts w:cs="Arial"/>
                  <w:szCs w:val="18"/>
                </w:rPr>
                <w:delText>for Network Sharing support</w:delText>
              </w:r>
            </w:del>
          </w:p>
        </w:tc>
      </w:tr>
      <w:tr w:rsidR="002B1ED8" w:rsidRPr="003F557A" w:rsidTr="006A46A5">
        <w:trPr>
          <w:cantSplit/>
          <w:trHeight w:val="509"/>
          <w:jc w:val="center"/>
          <w:trPrChange w:id="1354" w:author="padmasv2" w:date="2014-10-20T10:03:00Z">
            <w:trPr>
              <w:cantSplit/>
              <w:trHeight w:val="509"/>
              <w:jc w:val="center"/>
            </w:trPr>
          </w:trPrChange>
        </w:trPr>
        <w:tc>
          <w:tcPr>
            <w:tcW w:w="1738" w:type="dxa"/>
            <w:shd w:val="clear" w:color="auto" w:fill="auto"/>
            <w:vAlign w:val="center"/>
            <w:tcPrChange w:id="1355" w:author="padmasv2" w:date="2014-10-20T10:03:00Z">
              <w:tcPr>
                <w:tcW w:w="1738" w:type="dxa"/>
                <w:shd w:val="clear" w:color="auto" w:fill="auto"/>
                <w:vAlign w:val="center"/>
              </w:tcPr>
            </w:tcPrChange>
          </w:tcPr>
          <w:p w:rsidR="002B1ED8" w:rsidRPr="006A46A5" w:rsidRDefault="00942003" w:rsidP="0050027F">
            <w:pPr>
              <w:pStyle w:val="TAL"/>
              <w:spacing w:before="240" w:line="276" w:lineRule="auto"/>
              <w:rPr>
                <w:rFonts w:cs="Arial"/>
                <w:szCs w:val="18"/>
                <w:rPrChange w:id="1356" w:author="padmasv2" w:date="2014-10-20T10:02:00Z">
                  <w:rPr>
                    <w:rFonts w:cs="Arial"/>
                    <w:b/>
                    <w:szCs w:val="18"/>
                  </w:rPr>
                </w:rPrChange>
              </w:rPr>
            </w:pPr>
            <w:r w:rsidRPr="00942003">
              <w:rPr>
                <w:rFonts w:cs="Arial"/>
                <w:szCs w:val="18"/>
                <w:rPrChange w:id="1357" w:author="padmasv2" w:date="2014-10-20T10:02:00Z">
                  <w:rPr>
                    <w:rFonts w:cs="Arial"/>
                    <w:b/>
                    <w:color w:val="0000FF"/>
                    <w:szCs w:val="18"/>
                    <w:u w:val="single"/>
                  </w:rPr>
                </w:rPrChange>
              </w:rPr>
              <w:t>TS 32.691/692/696</w:t>
            </w:r>
          </w:p>
        </w:tc>
        <w:tc>
          <w:tcPr>
            <w:tcW w:w="2854" w:type="dxa"/>
            <w:shd w:val="clear" w:color="auto" w:fill="auto"/>
            <w:vAlign w:val="center"/>
            <w:tcPrChange w:id="1358" w:author="padmasv2" w:date="2014-10-20T10:03: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Inventory Management (IM) Network Resource Model (NRM) Integration Reference Point (IRP)</w:t>
            </w:r>
          </w:p>
        </w:tc>
        <w:tc>
          <w:tcPr>
            <w:tcW w:w="2934" w:type="dxa"/>
            <w:shd w:val="clear" w:color="auto" w:fill="auto"/>
            <w:vAlign w:val="center"/>
            <w:tcPrChange w:id="1359" w:author="padmasv2" w:date="2014-10-20T10:03:00Z">
              <w:tcPr>
                <w:tcW w:w="2280" w:type="dxa"/>
                <w:shd w:val="clear" w:color="auto" w:fill="auto"/>
                <w:vAlign w:val="center"/>
              </w:tcPr>
            </w:tcPrChange>
          </w:tcPr>
          <w:p w:rsidR="002B1ED8" w:rsidRPr="003F557A" w:rsidRDefault="002B1ED8" w:rsidP="00124FD2">
            <w:pPr>
              <w:pStyle w:val="TAL"/>
              <w:spacing w:before="240" w:line="276" w:lineRule="auto"/>
              <w:rPr>
                <w:rFonts w:cs="Arial"/>
                <w:szCs w:val="18"/>
              </w:rPr>
            </w:pPr>
            <w:r>
              <w:rPr>
                <w:rFonts w:cs="Arial"/>
                <w:szCs w:val="18"/>
              </w:rPr>
              <w:t xml:space="preserve">Not Applicable </w:t>
            </w:r>
            <w:del w:id="1360" w:author="CORNILY Jean-Michel" w:date="2014-09-01T10:12:00Z">
              <w:r w:rsidDel="00124FD2">
                <w:rPr>
                  <w:rFonts w:cs="Arial"/>
                  <w:szCs w:val="18"/>
                </w:rPr>
                <w:delText>for Network Sharing support</w:delText>
              </w:r>
            </w:del>
          </w:p>
        </w:tc>
      </w:tr>
      <w:tr w:rsidR="002B1ED8" w:rsidRPr="003F557A" w:rsidDel="006A46A5" w:rsidTr="006A46A5">
        <w:trPr>
          <w:cantSplit/>
          <w:trHeight w:val="671"/>
          <w:jc w:val="center"/>
          <w:del w:id="1361" w:author="padmasv2" w:date="2014-10-20T10:00:00Z"/>
          <w:trPrChange w:id="1362" w:author="padmasv2" w:date="2014-10-20T10:03:00Z">
            <w:trPr>
              <w:cantSplit/>
              <w:trHeight w:val="671"/>
              <w:jc w:val="center"/>
            </w:trPr>
          </w:trPrChange>
        </w:trPr>
        <w:tc>
          <w:tcPr>
            <w:tcW w:w="1738" w:type="dxa"/>
            <w:shd w:val="clear" w:color="auto" w:fill="auto"/>
            <w:vAlign w:val="center"/>
            <w:tcPrChange w:id="1363" w:author="padmasv2" w:date="2014-10-20T10:03:00Z">
              <w:tcPr>
                <w:tcW w:w="1738" w:type="dxa"/>
                <w:shd w:val="clear" w:color="auto" w:fill="auto"/>
                <w:vAlign w:val="center"/>
              </w:tcPr>
            </w:tcPrChange>
          </w:tcPr>
          <w:p w:rsidR="002B1ED8" w:rsidRPr="003F557A" w:rsidDel="006A46A5" w:rsidRDefault="002B1ED8" w:rsidP="0050027F">
            <w:pPr>
              <w:pStyle w:val="TAL"/>
              <w:spacing w:before="240" w:line="276" w:lineRule="auto"/>
              <w:rPr>
                <w:del w:id="1364" w:author="padmasv2" w:date="2014-10-20T10:00:00Z"/>
                <w:rFonts w:cs="Arial"/>
                <w:b/>
                <w:szCs w:val="18"/>
              </w:rPr>
            </w:pPr>
            <w:del w:id="1365" w:author="padmasv2" w:date="2014-10-20T10:00:00Z">
              <w:r w:rsidRPr="003F557A" w:rsidDel="006A46A5">
                <w:rPr>
                  <w:rFonts w:cs="Arial"/>
                  <w:b/>
                  <w:szCs w:val="18"/>
                </w:rPr>
                <w:delText>TS 32.711/712/716</w:delText>
              </w:r>
            </w:del>
          </w:p>
        </w:tc>
        <w:tc>
          <w:tcPr>
            <w:tcW w:w="2854" w:type="dxa"/>
            <w:shd w:val="clear" w:color="auto" w:fill="auto"/>
            <w:vAlign w:val="center"/>
            <w:tcPrChange w:id="1366" w:author="padmasv2" w:date="2014-10-20T10:03:00Z">
              <w:tcPr>
                <w:tcW w:w="2854" w:type="dxa"/>
                <w:shd w:val="clear" w:color="auto" w:fill="auto"/>
                <w:vAlign w:val="center"/>
              </w:tcPr>
            </w:tcPrChange>
          </w:tcPr>
          <w:p w:rsidR="002B1ED8" w:rsidRPr="003F557A" w:rsidDel="006A46A5" w:rsidRDefault="002B1ED8" w:rsidP="0050027F">
            <w:pPr>
              <w:pStyle w:val="TAL"/>
              <w:spacing w:before="240" w:line="276" w:lineRule="auto"/>
              <w:rPr>
                <w:del w:id="1367" w:author="padmasv2" w:date="2014-10-20T10:00:00Z"/>
                <w:rFonts w:cs="Arial"/>
                <w:szCs w:val="18"/>
              </w:rPr>
            </w:pPr>
            <w:del w:id="1368" w:author="padmasv2" w:date="2014-10-20T10:00:00Z">
              <w:r w:rsidRPr="003F557A" w:rsidDel="006A46A5">
                <w:rPr>
                  <w:rFonts w:cs="Arial"/>
                  <w:szCs w:val="18"/>
                </w:rPr>
                <w:delText>Transport Network (TN) interface Network Resource Model (NRM) Integration Reference Point (IRP)</w:delText>
              </w:r>
            </w:del>
          </w:p>
        </w:tc>
        <w:tc>
          <w:tcPr>
            <w:tcW w:w="2934" w:type="dxa"/>
            <w:shd w:val="clear" w:color="auto" w:fill="auto"/>
            <w:tcPrChange w:id="1369" w:author="padmasv2" w:date="2014-10-20T10:03:00Z">
              <w:tcPr>
                <w:tcW w:w="2280" w:type="dxa"/>
                <w:shd w:val="clear" w:color="auto" w:fill="auto"/>
              </w:tcPr>
            </w:tcPrChange>
          </w:tcPr>
          <w:p w:rsidR="002B1ED8" w:rsidRPr="003F557A" w:rsidDel="006A46A5" w:rsidRDefault="002B1ED8" w:rsidP="0050027F">
            <w:pPr>
              <w:pStyle w:val="TAL"/>
              <w:spacing w:before="240" w:line="276" w:lineRule="auto"/>
              <w:rPr>
                <w:del w:id="1370" w:author="padmasv2" w:date="2014-10-20T10:00:00Z"/>
                <w:rFonts w:cs="Arial"/>
                <w:szCs w:val="18"/>
              </w:rPr>
            </w:pPr>
            <w:del w:id="1371" w:author="padmasv2" w:date="2014-10-20T10:00:00Z">
              <w:r w:rsidRPr="00771D59" w:rsidDel="006A46A5">
                <w:rPr>
                  <w:rFonts w:cs="Arial"/>
                  <w:szCs w:val="18"/>
                </w:rPr>
                <w:delText>TBD</w:delText>
              </w:r>
            </w:del>
          </w:p>
        </w:tc>
      </w:tr>
      <w:tr w:rsidR="002B1ED8" w:rsidRPr="003F557A" w:rsidDel="006A46A5" w:rsidTr="006A46A5">
        <w:trPr>
          <w:cantSplit/>
          <w:trHeight w:val="518"/>
          <w:jc w:val="center"/>
          <w:del w:id="1372" w:author="padmasv2" w:date="2014-10-20T10:00:00Z"/>
          <w:trPrChange w:id="1373" w:author="padmasv2" w:date="2014-10-20T10:03:00Z">
            <w:trPr>
              <w:cantSplit/>
              <w:trHeight w:val="518"/>
              <w:jc w:val="center"/>
            </w:trPr>
          </w:trPrChange>
        </w:trPr>
        <w:tc>
          <w:tcPr>
            <w:tcW w:w="1738" w:type="dxa"/>
            <w:shd w:val="clear" w:color="auto" w:fill="auto"/>
            <w:vAlign w:val="center"/>
            <w:tcPrChange w:id="1374" w:author="padmasv2" w:date="2014-10-20T10:03:00Z">
              <w:tcPr>
                <w:tcW w:w="1738" w:type="dxa"/>
                <w:shd w:val="clear" w:color="auto" w:fill="auto"/>
                <w:vAlign w:val="center"/>
              </w:tcPr>
            </w:tcPrChange>
          </w:tcPr>
          <w:p w:rsidR="002B1ED8" w:rsidRPr="003F557A" w:rsidDel="006A46A5" w:rsidRDefault="002B1ED8" w:rsidP="0050027F">
            <w:pPr>
              <w:pStyle w:val="TAL"/>
              <w:spacing w:before="240" w:line="276" w:lineRule="auto"/>
              <w:rPr>
                <w:del w:id="1375" w:author="padmasv2" w:date="2014-10-20T10:00:00Z"/>
                <w:rFonts w:cs="Arial"/>
                <w:b/>
                <w:szCs w:val="18"/>
              </w:rPr>
            </w:pPr>
            <w:del w:id="1376" w:author="padmasv2" w:date="2014-10-20T10:00:00Z">
              <w:r w:rsidRPr="003F557A" w:rsidDel="006A46A5">
                <w:rPr>
                  <w:rFonts w:cs="Arial"/>
                  <w:b/>
                  <w:szCs w:val="18"/>
                </w:rPr>
                <w:delText>TS 32.721/722/726</w:delText>
              </w:r>
            </w:del>
          </w:p>
        </w:tc>
        <w:tc>
          <w:tcPr>
            <w:tcW w:w="2854" w:type="dxa"/>
            <w:shd w:val="clear" w:color="auto" w:fill="auto"/>
            <w:vAlign w:val="center"/>
            <w:tcPrChange w:id="1377" w:author="padmasv2" w:date="2014-10-20T10:03:00Z">
              <w:tcPr>
                <w:tcW w:w="2854" w:type="dxa"/>
                <w:shd w:val="clear" w:color="auto" w:fill="auto"/>
                <w:vAlign w:val="center"/>
              </w:tcPr>
            </w:tcPrChange>
          </w:tcPr>
          <w:p w:rsidR="002B1ED8" w:rsidRPr="003F557A" w:rsidDel="006A46A5" w:rsidRDefault="002B1ED8" w:rsidP="0050027F">
            <w:pPr>
              <w:pStyle w:val="TAL"/>
              <w:spacing w:before="240" w:line="276" w:lineRule="auto"/>
              <w:rPr>
                <w:del w:id="1378" w:author="padmasv2" w:date="2014-10-20T10:00:00Z"/>
                <w:rFonts w:cs="Arial"/>
                <w:szCs w:val="18"/>
              </w:rPr>
            </w:pPr>
            <w:del w:id="1379" w:author="padmasv2" w:date="2014-10-20T10:00:00Z">
              <w:r w:rsidRPr="003F557A" w:rsidDel="006A46A5">
                <w:rPr>
                  <w:rFonts w:cs="Arial"/>
                  <w:szCs w:val="18"/>
                </w:rPr>
                <w:delText>Repeater Network Resource Model (NRM) Integration Reference Point (IRP);</w:delText>
              </w:r>
            </w:del>
          </w:p>
        </w:tc>
        <w:tc>
          <w:tcPr>
            <w:tcW w:w="2934" w:type="dxa"/>
            <w:shd w:val="clear" w:color="auto" w:fill="auto"/>
            <w:tcPrChange w:id="1380" w:author="padmasv2" w:date="2014-10-20T10:03:00Z">
              <w:tcPr>
                <w:tcW w:w="2280" w:type="dxa"/>
                <w:shd w:val="clear" w:color="auto" w:fill="auto"/>
              </w:tcPr>
            </w:tcPrChange>
          </w:tcPr>
          <w:p w:rsidR="002B1ED8" w:rsidRPr="003F557A" w:rsidDel="006A46A5" w:rsidRDefault="002B1ED8" w:rsidP="0050027F">
            <w:pPr>
              <w:pStyle w:val="TAL"/>
              <w:spacing w:before="240" w:line="276" w:lineRule="auto"/>
              <w:rPr>
                <w:del w:id="1381" w:author="padmasv2" w:date="2014-10-20T10:00:00Z"/>
                <w:rFonts w:cs="Arial"/>
                <w:szCs w:val="18"/>
              </w:rPr>
            </w:pPr>
            <w:del w:id="1382" w:author="padmasv2" w:date="2014-10-20T10:00:00Z">
              <w:r w:rsidRPr="00771D59" w:rsidDel="006A46A5">
                <w:rPr>
                  <w:rFonts w:cs="Arial"/>
                  <w:szCs w:val="18"/>
                </w:rPr>
                <w:delText>TBD</w:delText>
              </w:r>
            </w:del>
          </w:p>
        </w:tc>
      </w:tr>
      <w:tr w:rsidR="002B1ED8" w:rsidRPr="003F557A" w:rsidDel="006A46A5" w:rsidTr="006A46A5">
        <w:trPr>
          <w:cantSplit/>
          <w:trHeight w:val="716"/>
          <w:jc w:val="center"/>
          <w:del w:id="1383" w:author="padmasv2" w:date="2014-10-20T10:00:00Z"/>
          <w:trPrChange w:id="1384" w:author="padmasv2" w:date="2014-10-20T10:03:00Z">
            <w:trPr>
              <w:cantSplit/>
              <w:trHeight w:val="716"/>
              <w:jc w:val="center"/>
            </w:trPr>
          </w:trPrChange>
        </w:trPr>
        <w:tc>
          <w:tcPr>
            <w:tcW w:w="1738" w:type="dxa"/>
            <w:shd w:val="clear" w:color="auto" w:fill="auto"/>
            <w:vAlign w:val="center"/>
            <w:tcPrChange w:id="1385" w:author="padmasv2" w:date="2014-10-20T10:03:00Z">
              <w:tcPr>
                <w:tcW w:w="1738" w:type="dxa"/>
                <w:shd w:val="clear" w:color="auto" w:fill="auto"/>
                <w:vAlign w:val="center"/>
              </w:tcPr>
            </w:tcPrChange>
          </w:tcPr>
          <w:p w:rsidR="002B1ED8" w:rsidRPr="003F557A" w:rsidDel="006A46A5" w:rsidRDefault="002B1ED8" w:rsidP="0050027F">
            <w:pPr>
              <w:pStyle w:val="TAL"/>
              <w:spacing w:before="240" w:line="276" w:lineRule="auto"/>
              <w:rPr>
                <w:del w:id="1386" w:author="padmasv2" w:date="2014-10-20T10:00:00Z"/>
                <w:rFonts w:cs="Arial"/>
                <w:b/>
                <w:szCs w:val="18"/>
              </w:rPr>
            </w:pPr>
            <w:del w:id="1387" w:author="padmasv2" w:date="2014-10-20T10:00:00Z">
              <w:r w:rsidRPr="003F557A" w:rsidDel="006A46A5">
                <w:rPr>
                  <w:rFonts w:cs="Arial"/>
                  <w:b/>
                  <w:szCs w:val="18"/>
                </w:rPr>
                <w:lastRenderedPageBreak/>
                <w:delText>TS 32.731/732/736</w:delText>
              </w:r>
            </w:del>
          </w:p>
        </w:tc>
        <w:tc>
          <w:tcPr>
            <w:tcW w:w="2854" w:type="dxa"/>
            <w:shd w:val="clear" w:color="auto" w:fill="auto"/>
            <w:vAlign w:val="center"/>
            <w:tcPrChange w:id="1388" w:author="padmasv2" w:date="2014-10-20T10:03:00Z">
              <w:tcPr>
                <w:tcW w:w="2854" w:type="dxa"/>
                <w:shd w:val="clear" w:color="auto" w:fill="auto"/>
                <w:vAlign w:val="center"/>
              </w:tcPr>
            </w:tcPrChange>
          </w:tcPr>
          <w:p w:rsidR="002B1ED8" w:rsidRPr="003F557A" w:rsidDel="006A46A5" w:rsidRDefault="002B1ED8" w:rsidP="0050027F">
            <w:pPr>
              <w:pStyle w:val="TAL"/>
              <w:spacing w:before="240" w:line="276" w:lineRule="auto"/>
              <w:rPr>
                <w:del w:id="1389" w:author="padmasv2" w:date="2014-10-20T10:00:00Z"/>
                <w:rFonts w:cs="Arial"/>
                <w:szCs w:val="18"/>
              </w:rPr>
            </w:pPr>
            <w:del w:id="1390" w:author="padmasv2" w:date="2014-10-20T10:00:00Z">
              <w:r w:rsidRPr="003F557A" w:rsidDel="006A46A5">
                <w:rPr>
                  <w:rFonts w:cs="Arial"/>
                  <w:szCs w:val="18"/>
                </w:rPr>
                <w:delText>Telecommunication management; IP Multimedia Subsystem (IMS) Network Resource Model (NRM) Integration Reference Point (IRP); Requirements</w:delText>
              </w:r>
            </w:del>
          </w:p>
        </w:tc>
        <w:tc>
          <w:tcPr>
            <w:tcW w:w="2934" w:type="dxa"/>
            <w:shd w:val="clear" w:color="auto" w:fill="auto"/>
            <w:tcPrChange w:id="1391" w:author="padmasv2" w:date="2014-10-20T10:03:00Z">
              <w:tcPr>
                <w:tcW w:w="2280" w:type="dxa"/>
                <w:shd w:val="clear" w:color="auto" w:fill="auto"/>
              </w:tcPr>
            </w:tcPrChange>
          </w:tcPr>
          <w:p w:rsidR="002B1ED8" w:rsidRPr="003F557A" w:rsidDel="006A46A5" w:rsidRDefault="002B1ED8" w:rsidP="0050027F">
            <w:pPr>
              <w:pStyle w:val="TAL"/>
              <w:spacing w:before="240" w:line="276" w:lineRule="auto"/>
              <w:rPr>
                <w:del w:id="1392" w:author="padmasv2" w:date="2014-10-20T10:00:00Z"/>
                <w:rFonts w:cs="Arial"/>
                <w:szCs w:val="18"/>
              </w:rPr>
            </w:pPr>
            <w:del w:id="1393" w:author="padmasv2" w:date="2014-10-20T10:00:00Z">
              <w:r w:rsidRPr="00771D59" w:rsidDel="006A46A5">
                <w:rPr>
                  <w:rFonts w:cs="Arial"/>
                  <w:szCs w:val="18"/>
                </w:rPr>
                <w:delText>TBD</w:delText>
              </w:r>
            </w:del>
          </w:p>
        </w:tc>
      </w:tr>
      <w:tr w:rsidR="002B1ED8" w:rsidRPr="003F557A" w:rsidDel="006A46A5" w:rsidTr="006A46A5">
        <w:trPr>
          <w:cantSplit/>
          <w:jc w:val="center"/>
          <w:del w:id="1394" w:author="padmasv2" w:date="2014-10-20T10:00:00Z"/>
          <w:trPrChange w:id="1395" w:author="padmasv2" w:date="2014-10-20T10:03:00Z">
            <w:trPr>
              <w:cantSplit/>
              <w:jc w:val="center"/>
            </w:trPr>
          </w:trPrChange>
        </w:trPr>
        <w:tc>
          <w:tcPr>
            <w:tcW w:w="1738" w:type="dxa"/>
            <w:shd w:val="clear" w:color="auto" w:fill="auto"/>
            <w:vAlign w:val="center"/>
            <w:tcPrChange w:id="1396" w:author="padmasv2" w:date="2014-10-20T10:03:00Z">
              <w:tcPr>
                <w:tcW w:w="1738" w:type="dxa"/>
                <w:shd w:val="clear" w:color="auto" w:fill="auto"/>
                <w:vAlign w:val="center"/>
              </w:tcPr>
            </w:tcPrChange>
          </w:tcPr>
          <w:p w:rsidR="002B1ED8" w:rsidRPr="003F557A" w:rsidDel="006A46A5" w:rsidRDefault="002B1ED8" w:rsidP="0050027F">
            <w:pPr>
              <w:pStyle w:val="TAL"/>
              <w:spacing w:before="240" w:line="276" w:lineRule="auto"/>
              <w:rPr>
                <w:del w:id="1397" w:author="padmasv2" w:date="2014-10-20T10:00:00Z"/>
                <w:rFonts w:cs="Arial"/>
                <w:b/>
                <w:szCs w:val="18"/>
              </w:rPr>
            </w:pPr>
            <w:del w:id="1398" w:author="padmasv2" w:date="2014-10-20T10:00:00Z">
              <w:r w:rsidRPr="003F557A" w:rsidDel="006A46A5">
                <w:rPr>
                  <w:rFonts w:cs="Arial"/>
                  <w:b/>
                  <w:szCs w:val="18"/>
                </w:rPr>
                <w:delText>TS 32.741/742/746</w:delText>
              </w:r>
            </w:del>
          </w:p>
        </w:tc>
        <w:tc>
          <w:tcPr>
            <w:tcW w:w="2854" w:type="dxa"/>
            <w:shd w:val="clear" w:color="auto" w:fill="auto"/>
            <w:vAlign w:val="center"/>
            <w:tcPrChange w:id="1399" w:author="padmasv2" w:date="2014-10-20T10:03:00Z">
              <w:tcPr>
                <w:tcW w:w="2854" w:type="dxa"/>
                <w:shd w:val="clear" w:color="auto" w:fill="auto"/>
                <w:vAlign w:val="center"/>
              </w:tcPr>
            </w:tcPrChange>
          </w:tcPr>
          <w:p w:rsidR="002B1ED8" w:rsidRPr="003F557A" w:rsidDel="006A46A5" w:rsidRDefault="002B1ED8" w:rsidP="0050027F">
            <w:pPr>
              <w:pStyle w:val="TAL"/>
              <w:spacing w:before="240" w:line="276" w:lineRule="auto"/>
              <w:rPr>
                <w:del w:id="1400" w:author="padmasv2" w:date="2014-10-20T10:00:00Z"/>
                <w:rFonts w:cs="Arial"/>
                <w:szCs w:val="18"/>
              </w:rPr>
            </w:pPr>
            <w:del w:id="1401" w:author="padmasv2" w:date="2014-10-20T10:00:00Z">
              <w:r w:rsidRPr="003F557A" w:rsidDel="006A46A5">
                <w:rPr>
                  <w:rFonts w:cs="Arial"/>
                  <w:szCs w:val="18"/>
                </w:rPr>
                <w:delText>Signalling Transport Network (STN) interface Network Resource Model (NRM) Integration Reference Point (IRP);</w:delText>
              </w:r>
            </w:del>
          </w:p>
        </w:tc>
        <w:tc>
          <w:tcPr>
            <w:tcW w:w="2934" w:type="dxa"/>
            <w:shd w:val="clear" w:color="auto" w:fill="auto"/>
            <w:tcPrChange w:id="1402" w:author="padmasv2" w:date="2014-10-20T10:03:00Z">
              <w:tcPr>
                <w:tcW w:w="2280" w:type="dxa"/>
                <w:shd w:val="clear" w:color="auto" w:fill="auto"/>
              </w:tcPr>
            </w:tcPrChange>
          </w:tcPr>
          <w:p w:rsidR="002B1ED8" w:rsidRPr="003F557A" w:rsidDel="006A46A5" w:rsidRDefault="002B1ED8" w:rsidP="0050027F">
            <w:pPr>
              <w:pStyle w:val="TAL"/>
              <w:spacing w:before="240" w:line="276" w:lineRule="auto"/>
              <w:rPr>
                <w:del w:id="1403" w:author="padmasv2" w:date="2014-10-20T10:00:00Z"/>
                <w:rFonts w:cs="Arial"/>
                <w:szCs w:val="18"/>
              </w:rPr>
            </w:pPr>
            <w:del w:id="1404" w:author="padmasv2" w:date="2014-10-20T10:00:00Z">
              <w:r w:rsidRPr="00771D59" w:rsidDel="006A46A5">
                <w:rPr>
                  <w:rFonts w:cs="Arial"/>
                  <w:szCs w:val="18"/>
                </w:rPr>
                <w:delText>TBD</w:delText>
              </w:r>
            </w:del>
          </w:p>
        </w:tc>
      </w:tr>
      <w:tr w:rsidR="002B1ED8" w:rsidRPr="003F557A" w:rsidDel="006A46A5" w:rsidTr="006A46A5">
        <w:trPr>
          <w:cantSplit/>
          <w:trHeight w:val="599"/>
          <w:jc w:val="center"/>
          <w:del w:id="1405" w:author="padmasv2" w:date="2014-10-20T10:00:00Z"/>
          <w:trPrChange w:id="1406" w:author="padmasv2" w:date="2014-10-20T10:03:00Z">
            <w:trPr>
              <w:cantSplit/>
              <w:trHeight w:val="599"/>
              <w:jc w:val="center"/>
            </w:trPr>
          </w:trPrChange>
        </w:trPr>
        <w:tc>
          <w:tcPr>
            <w:tcW w:w="1738" w:type="dxa"/>
            <w:shd w:val="clear" w:color="auto" w:fill="auto"/>
            <w:vAlign w:val="center"/>
            <w:tcPrChange w:id="1407" w:author="padmasv2" w:date="2014-10-20T10:03:00Z">
              <w:tcPr>
                <w:tcW w:w="1738" w:type="dxa"/>
                <w:shd w:val="clear" w:color="auto" w:fill="auto"/>
                <w:vAlign w:val="center"/>
              </w:tcPr>
            </w:tcPrChange>
          </w:tcPr>
          <w:p w:rsidR="002B1ED8" w:rsidRPr="003F557A" w:rsidDel="006A46A5" w:rsidRDefault="002B1ED8" w:rsidP="0050027F">
            <w:pPr>
              <w:pStyle w:val="TAL"/>
              <w:spacing w:before="240" w:line="276" w:lineRule="auto"/>
              <w:rPr>
                <w:del w:id="1408" w:author="padmasv2" w:date="2014-10-20T10:00:00Z"/>
                <w:rFonts w:cs="Arial"/>
                <w:b/>
                <w:szCs w:val="18"/>
              </w:rPr>
            </w:pPr>
            <w:del w:id="1409" w:author="padmasv2" w:date="2014-10-20T10:00:00Z">
              <w:r w:rsidRPr="003F557A" w:rsidDel="006A46A5">
                <w:rPr>
                  <w:rFonts w:cs="Arial"/>
                  <w:b/>
                  <w:szCs w:val="18"/>
                </w:rPr>
                <w:delText>TS 32.751/752/756</w:delText>
              </w:r>
            </w:del>
          </w:p>
        </w:tc>
        <w:tc>
          <w:tcPr>
            <w:tcW w:w="2854" w:type="dxa"/>
            <w:shd w:val="clear" w:color="auto" w:fill="auto"/>
            <w:vAlign w:val="center"/>
            <w:tcPrChange w:id="1410" w:author="padmasv2" w:date="2014-10-20T10:03:00Z">
              <w:tcPr>
                <w:tcW w:w="2854" w:type="dxa"/>
                <w:shd w:val="clear" w:color="auto" w:fill="auto"/>
                <w:vAlign w:val="center"/>
              </w:tcPr>
            </w:tcPrChange>
          </w:tcPr>
          <w:p w:rsidR="002B1ED8" w:rsidRPr="003F557A" w:rsidDel="006A46A5" w:rsidRDefault="002B1ED8" w:rsidP="0050027F">
            <w:pPr>
              <w:pStyle w:val="TAL"/>
              <w:spacing w:before="240" w:line="276" w:lineRule="auto"/>
              <w:rPr>
                <w:del w:id="1411" w:author="padmasv2" w:date="2014-10-20T10:00:00Z"/>
                <w:rFonts w:cs="Arial"/>
                <w:szCs w:val="18"/>
              </w:rPr>
            </w:pPr>
            <w:del w:id="1412" w:author="padmasv2" w:date="2014-10-20T10:00:00Z">
              <w:r w:rsidRPr="003F557A" w:rsidDel="006A46A5">
                <w:rPr>
                  <w:rFonts w:cs="Arial"/>
                  <w:szCs w:val="18"/>
                </w:rPr>
                <w:delText>Evolved Packet Core (EPC) Network Resource Model (NRM) Integration Reference Point (IRP)</w:delText>
              </w:r>
            </w:del>
          </w:p>
        </w:tc>
        <w:tc>
          <w:tcPr>
            <w:tcW w:w="2934" w:type="dxa"/>
            <w:shd w:val="clear" w:color="auto" w:fill="auto"/>
            <w:vAlign w:val="center"/>
            <w:tcPrChange w:id="1413" w:author="padmasv2" w:date="2014-10-20T10:03:00Z">
              <w:tcPr>
                <w:tcW w:w="2280" w:type="dxa"/>
                <w:shd w:val="clear" w:color="auto" w:fill="auto"/>
                <w:vAlign w:val="center"/>
              </w:tcPr>
            </w:tcPrChange>
          </w:tcPr>
          <w:p w:rsidR="002B1ED8" w:rsidRPr="003F557A" w:rsidDel="006A46A5" w:rsidRDefault="002B1ED8" w:rsidP="0050027F">
            <w:pPr>
              <w:pStyle w:val="TAL"/>
              <w:spacing w:before="240" w:line="276" w:lineRule="auto"/>
              <w:rPr>
                <w:del w:id="1414" w:author="padmasv2" w:date="2014-10-20T10:00:00Z"/>
                <w:rFonts w:cs="Arial"/>
                <w:szCs w:val="18"/>
              </w:rPr>
            </w:pPr>
            <w:del w:id="1415" w:author="padmasv2" w:date="2014-10-20T10:00:00Z">
              <w:r w:rsidDel="006A46A5">
                <w:rPr>
                  <w:rFonts w:cs="Arial"/>
                  <w:szCs w:val="18"/>
                </w:rPr>
                <w:delText>Supported with no modification</w:delText>
              </w:r>
            </w:del>
          </w:p>
        </w:tc>
      </w:tr>
      <w:tr w:rsidR="002B1ED8" w:rsidRPr="003F557A" w:rsidDel="006A46A5" w:rsidTr="006A46A5">
        <w:trPr>
          <w:cantSplit/>
          <w:trHeight w:val="698"/>
          <w:jc w:val="center"/>
          <w:del w:id="1416" w:author="padmasv2" w:date="2014-10-20T10:00:00Z"/>
          <w:trPrChange w:id="1417" w:author="padmasv2" w:date="2014-10-20T10:03:00Z">
            <w:trPr>
              <w:cantSplit/>
              <w:trHeight w:val="698"/>
              <w:jc w:val="center"/>
            </w:trPr>
          </w:trPrChange>
        </w:trPr>
        <w:tc>
          <w:tcPr>
            <w:tcW w:w="1738" w:type="dxa"/>
            <w:shd w:val="clear" w:color="auto" w:fill="auto"/>
            <w:vAlign w:val="center"/>
            <w:tcPrChange w:id="1418" w:author="padmasv2" w:date="2014-10-20T10:03:00Z">
              <w:tcPr>
                <w:tcW w:w="1738" w:type="dxa"/>
                <w:shd w:val="clear" w:color="auto" w:fill="auto"/>
                <w:vAlign w:val="center"/>
              </w:tcPr>
            </w:tcPrChange>
          </w:tcPr>
          <w:p w:rsidR="002B1ED8" w:rsidRPr="003F557A" w:rsidDel="006A46A5" w:rsidRDefault="002B1ED8" w:rsidP="0050027F">
            <w:pPr>
              <w:pStyle w:val="TAL"/>
              <w:spacing w:before="240" w:line="276" w:lineRule="auto"/>
              <w:rPr>
                <w:del w:id="1419" w:author="padmasv2" w:date="2014-10-20T10:00:00Z"/>
                <w:rFonts w:cs="Arial"/>
                <w:b/>
                <w:szCs w:val="18"/>
              </w:rPr>
            </w:pPr>
            <w:del w:id="1420" w:author="padmasv2" w:date="2014-10-20T10:00:00Z">
              <w:r w:rsidRPr="003F557A" w:rsidDel="006A46A5">
                <w:rPr>
                  <w:rFonts w:cs="Arial"/>
                  <w:b/>
                  <w:szCs w:val="18"/>
                </w:rPr>
                <w:delText>TS 32.761/762/766</w:delText>
              </w:r>
            </w:del>
          </w:p>
        </w:tc>
        <w:tc>
          <w:tcPr>
            <w:tcW w:w="2854" w:type="dxa"/>
            <w:shd w:val="clear" w:color="auto" w:fill="auto"/>
            <w:vAlign w:val="center"/>
            <w:tcPrChange w:id="1421" w:author="padmasv2" w:date="2014-10-20T10:03:00Z">
              <w:tcPr>
                <w:tcW w:w="2854" w:type="dxa"/>
                <w:shd w:val="clear" w:color="auto" w:fill="auto"/>
                <w:vAlign w:val="center"/>
              </w:tcPr>
            </w:tcPrChange>
          </w:tcPr>
          <w:p w:rsidR="002B1ED8" w:rsidRPr="003F557A" w:rsidDel="006A46A5" w:rsidRDefault="002B1ED8" w:rsidP="0050027F">
            <w:pPr>
              <w:pStyle w:val="TAL"/>
              <w:spacing w:before="240" w:line="276" w:lineRule="auto"/>
              <w:rPr>
                <w:del w:id="1422" w:author="padmasv2" w:date="2014-10-20T10:00:00Z"/>
                <w:rFonts w:cs="Arial"/>
                <w:szCs w:val="18"/>
              </w:rPr>
            </w:pPr>
            <w:del w:id="1423" w:author="padmasv2" w:date="2014-10-20T10:00:00Z">
              <w:r w:rsidRPr="003F557A" w:rsidDel="006A46A5">
                <w:rPr>
                  <w:rFonts w:cs="Arial"/>
                  <w:szCs w:val="18"/>
                </w:rPr>
                <w:delText>Evolved Universal Terrestrial Radio Access Network (E-UTRAN) Network Resource Model (NRM) Integration Reference Point (IRP)</w:delText>
              </w:r>
            </w:del>
          </w:p>
        </w:tc>
        <w:tc>
          <w:tcPr>
            <w:tcW w:w="2934" w:type="dxa"/>
            <w:shd w:val="clear" w:color="auto" w:fill="auto"/>
            <w:vAlign w:val="center"/>
            <w:tcPrChange w:id="1424" w:author="padmasv2" w:date="2014-10-20T10:03:00Z">
              <w:tcPr>
                <w:tcW w:w="2280" w:type="dxa"/>
                <w:shd w:val="clear" w:color="auto" w:fill="auto"/>
                <w:vAlign w:val="center"/>
              </w:tcPr>
            </w:tcPrChange>
          </w:tcPr>
          <w:p w:rsidR="002B1ED8" w:rsidRPr="003F557A" w:rsidDel="006A46A5" w:rsidRDefault="002B1ED8" w:rsidP="0050027F">
            <w:pPr>
              <w:pStyle w:val="TAL"/>
              <w:spacing w:before="240" w:line="276" w:lineRule="auto"/>
              <w:rPr>
                <w:del w:id="1425" w:author="padmasv2" w:date="2014-10-20T10:00:00Z"/>
                <w:rFonts w:cs="Arial"/>
                <w:szCs w:val="18"/>
              </w:rPr>
            </w:pPr>
            <w:del w:id="1426" w:author="padmasv2" w:date="2014-10-20T10:00:00Z">
              <w:r w:rsidDel="006A46A5">
                <w:rPr>
                  <w:rFonts w:cs="Arial"/>
                  <w:szCs w:val="18"/>
                </w:rPr>
                <w:delText>TBD</w:delText>
              </w:r>
            </w:del>
          </w:p>
        </w:tc>
      </w:tr>
      <w:tr w:rsidR="002B1ED8" w:rsidRPr="003F557A" w:rsidDel="006A46A5" w:rsidTr="006A46A5">
        <w:trPr>
          <w:cantSplit/>
          <w:jc w:val="center"/>
          <w:del w:id="1427" w:author="padmasv2" w:date="2014-10-20T10:00:00Z"/>
          <w:trPrChange w:id="1428" w:author="padmasv2" w:date="2014-10-20T10:03:00Z">
            <w:trPr>
              <w:cantSplit/>
              <w:jc w:val="center"/>
            </w:trPr>
          </w:trPrChange>
        </w:trPr>
        <w:tc>
          <w:tcPr>
            <w:tcW w:w="1738" w:type="dxa"/>
            <w:shd w:val="clear" w:color="auto" w:fill="auto"/>
            <w:vAlign w:val="center"/>
            <w:tcPrChange w:id="1429" w:author="padmasv2" w:date="2014-10-20T10:03:00Z">
              <w:tcPr>
                <w:tcW w:w="1738" w:type="dxa"/>
                <w:shd w:val="clear" w:color="auto" w:fill="auto"/>
                <w:vAlign w:val="center"/>
              </w:tcPr>
            </w:tcPrChange>
          </w:tcPr>
          <w:p w:rsidR="002B1ED8" w:rsidRPr="003F557A" w:rsidDel="006A46A5" w:rsidRDefault="002B1ED8" w:rsidP="0050027F">
            <w:pPr>
              <w:pStyle w:val="TAL"/>
              <w:spacing w:before="240" w:line="276" w:lineRule="auto"/>
              <w:rPr>
                <w:del w:id="1430" w:author="padmasv2" w:date="2014-10-20T10:00:00Z"/>
                <w:rFonts w:cs="Arial"/>
                <w:b/>
                <w:szCs w:val="18"/>
              </w:rPr>
            </w:pPr>
            <w:del w:id="1431" w:author="padmasv2" w:date="2014-10-20T10:00:00Z">
              <w:r w:rsidRPr="003F557A" w:rsidDel="006A46A5">
                <w:rPr>
                  <w:rFonts w:cs="Arial"/>
                  <w:b/>
                  <w:szCs w:val="18"/>
                </w:rPr>
                <w:delText>TS 32.771/772/776</w:delText>
              </w:r>
            </w:del>
          </w:p>
        </w:tc>
        <w:tc>
          <w:tcPr>
            <w:tcW w:w="2854" w:type="dxa"/>
            <w:shd w:val="clear" w:color="auto" w:fill="auto"/>
            <w:vAlign w:val="center"/>
            <w:tcPrChange w:id="1432" w:author="padmasv2" w:date="2014-10-20T10:03:00Z">
              <w:tcPr>
                <w:tcW w:w="2854" w:type="dxa"/>
                <w:shd w:val="clear" w:color="auto" w:fill="auto"/>
                <w:vAlign w:val="center"/>
              </w:tcPr>
            </w:tcPrChange>
          </w:tcPr>
          <w:p w:rsidR="002B1ED8" w:rsidRPr="003F557A" w:rsidDel="006A46A5" w:rsidRDefault="002B1ED8" w:rsidP="0050027F">
            <w:pPr>
              <w:pStyle w:val="TAL"/>
              <w:spacing w:before="240" w:line="276" w:lineRule="auto"/>
              <w:rPr>
                <w:del w:id="1433" w:author="padmasv2" w:date="2014-10-20T10:00:00Z"/>
                <w:rFonts w:cs="Arial"/>
                <w:szCs w:val="18"/>
              </w:rPr>
            </w:pPr>
            <w:del w:id="1434" w:author="padmasv2" w:date="2014-10-20T10:00:00Z">
              <w:r w:rsidRPr="003F557A" w:rsidDel="006A46A5">
                <w:rPr>
                  <w:rFonts w:cs="Arial"/>
                  <w:szCs w:val="18"/>
                </w:rPr>
                <w:delText>Home Node B (HNB) Subsystem (HNS) Network Resource Model (NRM) Integration Reference Point (IRP)</w:delText>
              </w:r>
            </w:del>
          </w:p>
        </w:tc>
        <w:tc>
          <w:tcPr>
            <w:tcW w:w="2934" w:type="dxa"/>
            <w:shd w:val="clear" w:color="auto" w:fill="auto"/>
            <w:vAlign w:val="center"/>
            <w:tcPrChange w:id="1435" w:author="padmasv2" w:date="2014-10-20T10:03:00Z">
              <w:tcPr>
                <w:tcW w:w="2280" w:type="dxa"/>
                <w:shd w:val="clear" w:color="auto" w:fill="auto"/>
                <w:vAlign w:val="center"/>
              </w:tcPr>
            </w:tcPrChange>
          </w:tcPr>
          <w:p w:rsidR="002B1ED8" w:rsidRPr="003F557A" w:rsidDel="006A46A5" w:rsidRDefault="002B1ED8" w:rsidP="0050027F">
            <w:pPr>
              <w:pStyle w:val="TAL"/>
              <w:spacing w:before="240" w:line="276" w:lineRule="auto"/>
              <w:rPr>
                <w:del w:id="1436" w:author="padmasv2" w:date="2014-10-20T10:00:00Z"/>
                <w:rFonts w:cs="Arial"/>
                <w:szCs w:val="18"/>
              </w:rPr>
            </w:pPr>
            <w:del w:id="1437" w:author="padmasv2" w:date="2014-10-20T10:00:00Z">
              <w:r w:rsidDel="006A46A5">
                <w:rPr>
                  <w:rFonts w:cs="Arial"/>
                  <w:szCs w:val="18"/>
                </w:rPr>
                <w:delText>Not Applicable for Network Sharing support</w:delText>
              </w:r>
            </w:del>
          </w:p>
        </w:tc>
      </w:tr>
      <w:tr w:rsidR="002B1ED8" w:rsidRPr="003F557A" w:rsidDel="006A46A5" w:rsidTr="006A46A5">
        <w:trPr>
          <w:cantSplit/>
          <w:jc w:val="center"/>
          <w:del w:id="1438" w:author="padmasv2" w:date="2014-10-20T10:00:00Z"/>
          <w:trPrChange w:id="1439" w:author="padmasv2" w:date="2014-10-20T10:03:00Z">
            <w:trPr>
              <w:cantSplit/>
              <w:jc w:val="center"/>
            </w:trPr>
          </w:trPrChange>
        </w:trPr>
        <w:tc>
          <w:tcPr>
            <w:tcW w:w="1738" w:type="dxa"/>
            <w:shd w:val="clear" w:color="auto" w:fill="auto"/>
            <w:vAlign w:val="center"/>
            <w:tcPrChange w:id="1440" w:author="padmasv2" w:date="2014-10-20T10:03:00Z">
              <w:tcPr>
                <w:tcW w:w="1738" w:type="dxa"/>
                <w:shd w:val="clear" w:color="auto" w:fill="auto"/>
                <w:vAlign w:val="center"/>
              </w:tcPr>
            </w:tcPrChange>
          </w:tcPr>
          <w:p w:rsidR="002B1ED8" w:rsidRPr="003F557A" w:rsidDel="006A46A5" w:rsidRDefault="002B1ED8" w:rsidP="0050027F">
            <w:pPr>
              <w:pStyle w:val="TAL"/>
              <w:spacing w:before="240" w:line="276" w:lineRule="auto"/>
              <w:rPr>
                <w:del w:id="1441" w:author="padmasv2" w:date="2014-10-20T10:00:00Z"/>
                <w:rFonts w:cs="Arial"/>
                <w:b/>
                <w:szCs w:val="18"/>
              </w:rPr>
            </w:pPr>
            <w:del w:id="1442" w:author="padmasv2" w:date="2014-10-20T10:00:00Z">
              <w:r w:rsidRPr="003F557A" w:rsidDel="006A46A5">
                <w:rPr>
                  <w:rFonts w:cs="Arial"/>
                  <w:b/>
                  <w:szCs w:val="18"/>
                </w:rPr>
                <w:delText>TS 32.781/782/786</w:delText>
              </w:r>
            </w:del>
          </w:p>
        </w:tc>
        <w:tc>
          <w:tcPr>
            <w:tcW w:w="2854" w:type="dxa"/>
            <w:shd w:val="clear" w:color="auto" w:fill="auto"/>
            <w:vAlign w:val="center"/>
            <w:tcPrChange w:id="1443" w:author="padmasv2" w:date="2014-10-20T10:03:00Z">
              <w:tcPr>
                <w:tcW w:w="2854" w:type="dxa"/>
                <w:shd w:val="clear" w:color="auto" w:fill="auto"/>
                <w:vAlign w:val="center"/>
              </w:tcPr>
            </w:tcPrChange>
          </w:tcPr>
          <w:p w:rsidR="002B1ED8" w:rsidRPr="003F557A" w:rsidDel="006A46A5" w:rsidRDefault="002B1ED8" w:rsidP="0050027F">
            <w:pPr>
              <w:pStyle w:val="TAL"/>
              <w:spacing w:before="240" w:line="276" w:lineRule="auto"/>
              <w:rPr>
                <w:del w:id="1444" w:author="padmasv2" w:date="2014-10-20T10:00:00Z"/>
                <w:rFonts w:cs="Arial"/>
                <w:szCs w:val="18"/>
              </w:rPr>
            </w:pPr>
            <w:del w:id="1445" w:author="padmasv2" w:date="2014-10-20T10:00:00Z">
              <w:r w:rsidRPr="003F557A" w:rsidDel="006A46A5">
                <w:rPr>
                  <w:rFonts w:cs="Arial"/>
                  <w:szCs w:val="18"/>
                </w:rPr>
                <w:delText>Home enhanced Node B (HeNB) Subsystem (HeNS) Network Resource Model (NRM) Integration Reference Point (IRP)</w:delText>
              </w:r>
            </w:del>
          </w:p>
        </w:tc>
        <w:tc>
          <w:tcPr>
            <w:tcW w:w="2934" w:type="dxa"/>
            <w:shd w:val="clear" w:color="auto" w:fill="auto"/>
            <w:vAlign w:val="center"/>
            <w:tcPrChange w:id="1446" w:author="padmasv2" w:date="2014-10-20T10:03:00Z">
              <w:tcPr>
                <w:tcW w:w="2280" w:type="dxa"/>
                <w:shd w:val="clear" w:color="auto" w:fill="auto"/>
                <w:vAlign w:val="center"/>
              </w:tcPr>
            </w:tcPrChange>
          </w:tcPr>
          <w:p w:rsidR="002B1ED8" w:rsidRPr="003F557A" w:rsidDel="006A46A5" w:rsidRDefault="002B1ED8" w:rsidP="0050027F">
            <w:pPr>
              <w:pStyle w:val="TAL"/>
              <w:spacing w:before="240" w:line="276" w:lineRule="auto"/>
              <w:rPr>
                <w:del w:id="1447" w:author="padmasv2" w:date="2014-10-20T10:00:00Z"/>
                <w:rFonts w:cs="Arial"/>
                <w:szCs w:val="18"/>
              </w:rPr>
            </w:pPr>
            <w:del w:id="1448" w:author="padmasv2" w:date="2014-10-20T10:00:00Z">
              <w:r w:rsidDel="006A46A5">
                <w:rPr>
                  <w:rFonts w:cs="Arial"/>
                  <w:szCs w:val="18"/>
                </w:rPr>
                <w:delText>Not Applicable for Network Sharing support</w:delText>
              </w:r>
              <w:r w:rsidRPr="003F557A" w:rsidDel="006A46A5">
                <w:rPr>
                  <w:rFonts w:cs="Arial"/>
                  <w:szCs w:val="18"/>
                </w:rPr>
                <w:delText>.</w:delText>
              </w:r>
            </w:del>
            <w:ins w:id="1449" w:author="padmasv1" w:date="2014-10-11T09:02:00Z">
              <w:del w:id="1450" w:author="padmasv2" w:date="2014-10-20T10:00:00Z">
                <w:r w:rsidDel="006A46A5">
                  <w:rPr>
                    <w:rFonts w:cs="Arial"/>
                    <w:szCs w:val="18"/>
                  </w:rPr>
                  <w:delText>.</w:delText>
                </w:r>
              </w:del>
            </w:ins>
          </w:p>
        </w:tc>
      </w:tr>
      <w:tr w:rsidR="002B1ED8" w:rsidRPr="003F557A" w:rsidDel="006A46A5" w:rsidTr="006A46A5">
        <w:trPr>
          <w:cantSplit/>
          <w:jc w:val="center"/>
          <w:del w:id="1451" w:author="padmasv2" w:date="2014-10-20T10:00:00Z"/>
          <w:trPrChange w:id="1452" w:author="padmasv2" w:date="2014-10-20T10:03:00Z">
            <w:trPr>
              <w:cantSplit/>
              <w:jc w:val="center"/>
            </w:trPr>
          </w:trPrChange>
        </w:trPr>
        <w:tc>
          <w:tcPr>
            <w:tcW w:w="1738" w:type="dxa"/>
            <w:shd w:val="clear" w:color="auto" w:fill="auto"/>
            <w:vAlign w:val="center"/>
            <w:tcPrChange w:id="1453" w:author="padmasv2" w:date="2014-10-20T10:03:00Z">
              <w:tcPr>
                <w:tcW w:w="1738" w:type="dxa"/>
                <w:shd w:val="clear" w:color="auto" w:fill="auto"/>
                <w:vAlign w:val="center"/>
              </w:tcPr>
            </w:tcPrChange>
          </w:tcPr>
          <w:p w:rsidR="002B1ED8" w:rsidRPr="003F557A" w:rsidDel="006A46A5" w:rsidRDefault="002B1ED8" w:rsidP="0050027F">
            <w:pPr>
              <w:pStyle w:val="TAL"/>
              <w:spacing w:before="240" w:line="276" w:lineRule="auto"/>
              <w:rPr>
                <w:del w:id="1454" w:author="padmasv2" w:date="2014-10-20T10:00:00Z"/>
                <w:rFonts w:cs="Arial"/>
                <w:b/>
                <w:szCs w:val="18"/>
              </w:rPr>
            </w:pPr>
            <w:del w:id="1455" w:author="padmasv2" w:date="2014-10-20T10:00:00Z">
              <w:r w:rsidRPr="003F557A" w:rsidDel="006A46A5">
                <w:rPr>
                  <w:rFonts w:cs="Arial"/>
                  <w:b/>
                  <w:szCs w:val="18"/>
                </w:rPr>
                <w:delText>TS 32.791/792/796</w:delText>
              </w:r>
            </w:del>
          </w:p>
        </w:tc>
        <w:tc>
          <w:tcPr>
            <w:tcW w:w="2854" w:type="dxa"/>
            <w:shd w:val="clear" w:color="auto" w:fill="auto"/>
            <w:vAlign w:val="center"/>
            <w:tcPrChange w:id="1456" w:author="padmasv2" w:date="2014-10-20T10:03:00Z">
              <w:tcPr>
                <w:tcW w:w="2854" w:type="dxa"/>
                <w:shd w:val="clear" w:color="auto" w:fill="auto"/>
                <w:vAlign w:val="center"/>
              </w:tcPr>
            </w:tcPrChange>
          </w:tcPr>
          <w:p w:rsidR="002B1ED8" w:rsidRPr="003F557A" w:rsidDel="006A46A5" w:rsidRDefault="002B1ED8" w:rsidP="0050027F">
            <w:pPr>
              <w:pStyle w:val="TAL"/>
              <w:spacing w:before="240" w:line="276" w:lineRule="auto"/>
              <w:rPr>
                <w:del w:id="1457" w:author="padmasv2" w:date="2014-10-20T10:00:00Z"/>
                <w:rFonts w:cs="Arial"/>
                <w:szCs w:val="18"/>
              </w:rPr>
            </w:pPr>
            <w:del w:id="1458" w:author="padmasv2" w:date="2014-10-20T10:00:00Z">
              <w:r w:rsidRPr="003F557A" w:rsidDel="006A46A5">
                <w:rPr>
                  <w:rFonts w:cs="Arial"/>
                  <w:szCs w:val="18"/>
                </w:rPr>
                <w:delText>Generic Radio Access Network (RAN)</w:delText>
              </w:r>
            </w:del>
          </w:p>
          <w:p w:rsidR="002B1ED8" w:rsidRPr="003F557A" w:rsidDel="006A46A5" w:rsidRDefault="002B1ED8" w:rsidP="0050027F">
            <w:pPr>
              <w:pStyle w:val="TAL"/>
              <w:spacing w:before="240" w:line="276" w:lineRule="auto"/>
              <w:rPr>
                <w:del w:id="1459" w:author="padmasv2" w:date="2014-10-20T10:00:00Z"/>
                <w:rFonts w:cs="Arial"/>
                <w:szCs w:val="18"/>
              </w:rPr>
            </w:pPr>
            <w:del w:id="1460" w:author="padmasv2" w:date="2014-10-20T10:00:00Z">
              <w:r w:rsidRPr="003F557A" w:rsidDel="006A46A5">
                <w:rPr>
                  <w:rFonts w:cs="Arial"/>
                  <w:szCs w:val="18"/>
                </w:rPr>
                <w:delText>Network Resource Model (NRM) Integration Reference Point (IRP);</w:delText>
              </w:r>
            </w:del>
          </w:p>
        </w:tc>
        <w:tc>
          <w:tcPr>
            <w:tcW w:w="2934" w:type="dxa"/>
            <w:shd w:val="clear" w:color="auto" w:fill="auto"/>
            <w:vAlign w:val="center"/>
            <w:tcPrChange w:id="1461" w:author="padmasv2" w:date="2014-10-20T10:03:00Z">
              <w:tcPr>
                <w:tcW w:w="2280" w:type="dxa"/>
                <w:shd w:val="clear" w:color="auto" w:fill="auto"/>
                <w:vAlign w:val="center"/>
              </w:tcPr>
            </w:tcPrChange>
          </w:tcPr>
          <w:p w:rsidR="002B1ED8" w:rsidRPr="003F557A" w:rsidDel="006A46A5" w:rsidRDefault="002B1ED8" w:rsidP="0050027F">
            <w:pPr>
              <w:pStyle w:val="TAL"/>
              <w:spacing w:before="240" w:line="276" w:lineRule="auto"/>
              <w:rPr>
                <w:del w:id="1462" w:author="padmasv2" w:date="2014-10-20T10:00:00Z"/>
                <w:rFonts w:cs="Arial"/>
                <w:szCs w:val="18"/>
              </w:rPr>
            </w:pPr>
            <w:del w:id="1463" w:author="padmasv2" w:date="2014-10-20T10:00:00Z">
              <w:r w:rsidDel="006A46A5">
                <w:rPr>
                  <w:rFonts w:cs="Arial"/>
                  <w:szCs w:val="18"/>
                </w:rPr>
                <w:delText>Supported with no modification</w:delText>
              </w:r>
            </w:del>
          </w:p>
        </w:tc>
      </w:tr>
    </w:tbl>
    <w:p w:rsidR="00FA0D42" w:rsidRPr="005F6FEE" w:rsidRDefault="00FA0D42" w:rsidP="00FA0D42">
      <w:pPr>
        <w:spacing w:before="240"/>
        <w:rPr>
          <w:noProof/>
          <w:lang w:eastAsia="zh-CN"/>
        </w:rPr>
      </w:pPr>
    </w:p>
    <w:p w:rsidR="00FA0D42" w:rsidRDefault="00FA0D42" w:rsidP="00FA0D42">
      <w:pPr>
        <w:pStyle w:val="TAH"/>
      </w:pPr>
      <w:r>
        <w:t>Table B</w:t>
      </w:r>
      <w:r w:rsidRPr="00FB7006">
        <w:t>.</w:t>
      </w:r>
      <w:r>
        <w:t>1-</w:t>
      </w:r>
      <w:r w:rsidRPr="00FB7006">
        <w:t>1</w:t>
      </w:r>
      <w:r>
        <w:t>: Network Sharing feature support</w:t>
      </w:r>
    </w:p>
    <w:p w:rsidR="00FA0D42" w:rsidRDefault="00FA0D42" w:rsidP="00FA0D42">
      <w:pPr>
        <w:pStyle w:val="B1"/>
      </w:pPr>
    </w:p>
    <w:p w:rsidR="004C3765" w:rsidRDefault="004C3765" w:rsidP="00D05156"/>
    <w:p w:rsidR="004C3765" w:rsidRDefault="004C3765" w:rsidP="004C3765"/>
    <w:bookmarkEnd w:id="0"/>
    <w:p w:rsidR="004C3765" w:rsidRPr="004C3765" w:rsidRDefault="004C3765" w:rsidP="004C3765"/>
    <w:sectPr w:rsidR="004C3765" w:rsidRPr="004C3765" w:rsidSect="00AB570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F44" w:rsidRDefault="003D7F44">
      <w:r>
        <w:separator/>
      </w:r>
    </w:p>
  </w:endnote>
  <w:endnote w:type="continuationSeparator" w:id="0">
    <w:p w:rsidR="003D7F44" w:rsidRDefault="003D7F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F44" w:rsidRDefault="003D7F44">
      <w:r>
        <w:separator/>
      </w:r>
    </w:p>
  </w:footnote>
  <w:footnote w:type="continuationSeparator" w:id="0">
    <w:p w:rsidR="003D7F44" w:rsidRDefault="003D7F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8015CF"/>
    <w:multiLevelType w:val="hybridMultilevel"/>
    <w:tmpl w:val="ABF68900"/>
    <w:lvl w:ilvl="0" w:tplc="95A44320">
      <w:start w:val="1"/>
      <w:numFmt w:val="bullet"/>
      <w:lvlText w:val=""/>
      <w:lvlJc w:val="left"/>
      <w:pPr>
        <w:tabs>
          <w:tab w:val="num" w:pos="1776"/>
        </w:tabs>
        <w:ind w:left="1776" w:hanging="360"/>
      </w:pPr>
      <w:rPr>
        <w:rFonts w:ascii="Symbol" w:hAnsi="Symbol" w:hint="default"/>
      </w:rPr>
    </w:lvl>
    <w:lvl w:ilvl="1" w:tplc="AF06001A" w:tentative="1">
      <w:start w:val="1"/>
      <w:numFmt w:val="bullet"/>
      <w:lvlText w:val="o"/>
      <w:lvlJc w:val="left"/>
      <w:pPr>
        <w:tabs>
          <w:tab w:val="num" w:pos="2496"/>
        </w:tabs>
        <w:ind w:left="2496" w:hanging="360"/>
      </w:pPr>
      <w:rPr>
        <w:rFonts w:ascii="Courier New" w:hAnsi="Courier New" w:cs="Courier New" w:hint="default"/>
      </w:rPr>
    </w:lvl>
    <w:lvl w:ilvl="2" w:tplc="64766CD4" w:tentative="1">
      <w:start w:val="1"/>
      <w:numFmt w:val="bullet"/>
      <w:lvlText w:val=""/>
      <w:lvlJc w:val="left"/>
      <w:pPr>
        <w:tabs>
          <w:tab w:val="num" w:pos="3216"/>
        </w:tabs>
        <w:ind w:left="3216" w:hanging="360"/>
      </w:pPr>
      <w:rPr>
        <w:rFonts w:ascii="Wingdings" w:hAnsi="Wingdings" w:hint="default"/>
      </w:rPr>
    </w:lvl>
    <w:lvl w:ilvl="3" w:tplc="8272BA6A" w:tentative="1">
      <w:start w:val="1"/>
      <w:numFmt w:val="bullet"/>
      <w:lvlText w:val=""/>
      <w:lvlJc w:val="left"/>
      <w:pPr>
        <w:tabs>
          <w:tab w:val="num" w:pos="3936"/>
        </w:tabs>
        <w:ind w:left="3936" w:hanging="360"/>
      </w:pPr>
      <w:rPr>
        <w:rFonts w:ascii="Symbol" w:hAnsi="Symbol" w:hint="default"/>
      </w:rPr>
    </w:lvl>
    <w:lvl w:ilvl="4" w:tplc="2758DB4A" w:tentative="1">
      <w:start w:val="1"/>
      <w:numFmt w:val="bullet"/>
      <w:lvlText w:val="o"/>
      <w:lvlJc w:val="left"/>
      <w:pPr>
        <w:tabs>
          <w:tab w:val="num" w:pos="4656"/>
        </w:tabs>
        <w:ind w:left="4656" w:hanging="360"/>
      </w:pPr>
      <w:rPr>
        <w:rFonts w:ascii="Courier New" w:hAnsi="Courier New" w:cs="Courier New" w:hint="default"/>
      </w:rPr>
    </w:lvl>
    <w:lvl w:ilvl="5" w:tplc="5E8CBE28" w:tentative="1">
      <w:start w:val="1"/>
      <w:numFmt w:val="bullet"/>
      <w:lvlText w:val=""/>
      <w:lvlJc w:val="left"/>
      <w:pPr>
        <w:tabs>
          <w:tab w:val="num" w:pos="5376"/>
        </w:tabs>
        <w:ind w:left="5376" w:hanging="360"/>
      </w:pPr>
      <w:rPr>
        <w:rFonts w:ascii="Wingdings" w:hAnsi="Wingdings" w:hint="default"/>
      </w:rPr>
    </w:lvl>
    <w:lvl w:ilvl="6" w:tplc="974CC990" w:tentative="1">
      <w:start w:val="1"/>
      <w:numFmt w:val="bullet"/>
      <w:lvlText w:val=""/>
      <w:lvlJc w:val="left"/>
      <w:pPr>
        <w:tabs>
          <w:tab w:val="num" w:pos="6096"/>
        </w:tabs>
        <w:ind w:left="6096" w:hanging="360"/>
      </w:pPr>
      <w:rPr>
        <w:rFonts w:ascii="Symbol" w:hAnsi="Symbol" w:hint="default"/>
      </w:rPr>
    </w:lvl>
    <w:lvl w:ilvl="7" w:tplc="4636012C" w:tentative="1">
      <w:start w:val="1"/>
      <w:numFmt w:val="bullet"/>
      <w:lvlText w:val="o"/>
      <w:lvlJc w:val="left"/>
      <w:pPr>
        <w:tabs>
          <w:tab w:val="num" w:pos="6816"/>
        </w:tabs>
        <w:ind w:left="6816" w:hanging="360"/>
      </w:pPr>
      <w:rPr>
        <w:rFonts w:ascii="Courier New" w:hAnsi="Courier New" w:cs="Courier New" w:hint="default"/>
      </w:rPr>
    </w:lvl>
    <w:lvl w:ilvl="8" w:tplc="39B678FA" w:tentative="1">
      <w:start w:val="1"/>
      <w:numFmt w:val="bullet"/>
      <w:lvlText w:val=""/>
      <w:lvlJc w:val="left"/>
      <w:pPr>
        <w:tabs>
          <w:tab w:val="num" w:pos="7536"/>
        </w:tabs>
        <w:ind w:left="7536" w:hanging="360"/>
      </w:pPr>
      <w:rPr>
        <w:rFonts w:ascii="Wingdings" w:hAnsi="Wingdings" w:hint="default"/>
      </w:rPr>
    </w:lvl>
  </w:abstractNum>
  <w:abstractNum w:abstractNumId="2">
    <w:nsid w:val="03E63BAB"/>
    <w:multiLevelType w:val="hybridMultilevel"/>
    <w:tmpl w:val="3EEC52E4"/>
    <w:lvl w:ilvl="0" w:tplc="799CD092">
      <w:start w:val="1"/>
      <w:numFmt w:val="bullet"/>
      <w:lvlText w:val=""/>
      <w:lvlJc w:val="left"/>
      <w:pPr>
        <w:ind w:left="2064" w:hanging="420"/>
      </w:pPr>
      <w:rPr>
        <w:rFonts w:ascii="Symbol" w:hAnsi="Symbol" w:hint="default"/>
      </w:rPr>
    </w:lvl>
    <w:lvl w:ilvl="1" w:tplc="04070003" w:tentative="1">
      <w:start w:val="1"/>
      <w:numFmt w:val="bullet"/>
      <w:lvlText w:val=""/>
      <w:lvlJc w:val="left"/>
      <w:pPr>
        <w:ind w:left="2484" w:hanging="420"/>
      </w:pPr>
      <w:rPr>
        <w:rFonts w:ascii="Wingdings" w:hAnsi="Wingdings" w:hint="default"/>
      </w:rPr>
    </w:lvl>
    <w:lvl w:ilvl="2" w:tplc="04070005" w:tentative="1">
      <w:start w:val="1"/>
      <w:numFmt w:val="bullet"/>
      <w:lvlText w:val=""/>
      <w:lvlJc w:val="left"/>
      <w:pPr>
        <w:ind w:left="2904" w:hanging="420"/>
      </w:pPr>
      <w:rPr>
        <w:rFonts w:ascii="Wingdings" w:hAnsi="Wingdings" w:hint="default"/>
      </w:rPr>
    </w:lvl>
    <w:lvl w:ilvl="3" w:tplc="04070001" w:tentative="1">
      <w:start w:val="1"/>
      <w:numFmt w:val="bullet"/>
      <w:lvlText w:val=""/>
      <w:lvlJc w:val="left"/>
      <w:pPr>
        <w:ind w:left="3324" w:hanging="420"/>
      </w:pPr>
      <w:rPr>
        <w:rFonts w:ascii="Wingdings" w:hAnsi="Wingdings" w:hint="default"/>
      </w:rPr>
    </w:lvl>
    <w:lvl w:ilvl="4" w:tplc="04070003" w:tentative="1">
      <w:start w:val="1"/>
      <w:numFmt w:val="bullet"/>
      <w:lvlText w:val=""/>
      <w:lvlJc w:val="left"/>
      <w:pPr>
        <w:ind w:left="3744" w:hanging="420"/>
      </w:pPr>
      <w:rPr>
        <w:rFonts w:ascii="Wingdings" w:hAnsi="Wingdings" w:hint="default"/>
      </w:rPr>
    </w:lvl>
    <w:lvl w:ilvl="5" w:tplc="04070005" w:tentative="1">
      <w:start w:val="1"/>
      <w:numFmt w:val="bullet"/>
      <w:lvlText w:val=""/>
      <w:lvlJc w:val="left"/>
      <w:pPr>
        <w:ind w:left="4164" w:hanging="420"/>
      </w:pPr>
      <w:rPr>
        <w:rFonts w:ascii="Wingdings" w:hAnsi="Wingdings" w:hint="default"/>
      </w:rPr>
    </w:lvl>
    <w:lvl w:ilvl="6" w:tplc="04070001" w:tentative="1">
      <w:start w:val="1"/>
      <w:numFmt w:val="bullet"/>
      <w:lvlText w:val=""/>
      <w:lvlJc w:val="left"/>
      <w:pPr>
        <w:ind w:left="4584" w:hanging="420"/>
      </w:pPr>
      <w:rPr>
        <w:rFonts w:ascii="Wingdings" w:hAnsi="Wingdings" w:hint="default"/>
      </w:rPr>
    </w:lvl>
    <w:lvl w:ilvl="7" w:tplc="04070003" w:tentative="1">
      <w:start w:val="1"/>
      <w:numFmt w:val="bullet"/>
      <w:lvlText w:val=""/>
      <w:lvlJc w:val="left"/>
      <w:pPr>
        <w:ind w:left="5004" w:hanging="420"/>
      </w:pPr>
      <w:rPr>
        <w:rFonts w:ascii="Wingdings" w:hAnsi="Wingdings" w:hint="default"/>
      </w:rPr>
    </w:lvl>
    <w:lvl w:ilvl="8" w:tplc="04070005" w:tentative="1">
      <w:start w:val="1"/>
      <w:numFmt w:val="bullet"/>
      <w:lvlText w:val=""/>
      <w:lvlJc w:val="left"/>
      <w:pPr>
        <w:ind w:left="5424" w:hanging="420"/>
      </w:pPr>
      <w:rPr>
        <w:rFonts w:ascii="Wingdings" w:hAnsi="Wingdings" w:hint="default"/>
      </w:rPr>
    </w:lvl>
  </w:abstractNum>
  <w:abstractNum w:abstractNumId="3">
    <w:nsid w:val="04835791"/>
    <w:multiLevelType w:val="hybridMultilevel"/>
    <w:tmpl w:val="5588B86E"/>
    <w:lvl w:ilvl="0" w:tplc="04070003">
      <w:start w:val="1"/>
      <w:numFmt w:val="bullet"/>
      <w:lvlText w:val="o"/>
      <w:lvlJc w:val="left"/>
      <w:pPr>
        <w:tabs>
          <w:tab w:val="num" w:pos="1569"/>
        </w:tabs>
        <w:ind w:left="1569" w:hanging="360"/>
      </w:pPr>
      <w:rPr>
        <w:rFonts w:ascii="Courier New" w:hAnsi="Courier New" w:cs="Courier New" w:hint="default"/>
      </w:rPr>
    </w:lvl>
    <w:lvl w:ilvl="1" w:tplc="04070003">
      <w:start w:val="1"/>
      <w:numFmt w:val="bullet"/>
      <w:lvlText w:val="o"/>
      <w:lvlJc w:val="left"/>
      <w:pPr>
        <w:tabs>
          <w:tab w:val="num" w:pos="2289"/>
        </w:tabs>
        <w:ind w:left="2289" w:hanging="360"/>
      </w:pPr>
      <w:rPr>
        <w:rFonts w:ascii="Courier New" w:hAnsi="Courier New" w:cs="Courier New" w:hint="default"/>
      </w:rPr>
    </w:lvl>
    <w:lvl w:ilvl="2" w:tplc="04070005">
      <w:start w:val="1"/>
      <w:numFmt w:val="bullet"/>
      <w:lvlText w:val=""/>
      <w:lvlJc w:val="left"/>
      <w:pPr>
        <w:tabs>
          <w:tab w:val="num" w:pos="3009"/>
        </w:tabs>
        <w:ind w:left="3009" w:hanging="360"/>
      </w:pPr>
      <w:rPr>
        <w:rFonts w:ascii="Wingdings" w:hAnsi="Wingdings" w:hint="default"/>
      </w:rPr>
    </w:lvl>
    <w:lvl w:ilvl="3" w:tplc="04070001" w:tentative="1">
      <w:start w:val="1"/>
      <w:numFmt w:val="bullet"/>
      <w:lvlText w:val=""/>
      <w:lvlJc w:val="left"/>
      <w:pPr>
        <w:tabs>
          <w:tab w:val="num" w:pos="3729"/>
        </w:tabs>
        <w:ind w:left="3729" w:hanging="360"/>
      </w:pPr>
      <w:rPr>
        <w:rFonts w:ascii="Symbol" w:hAnsi="Symbol" w:hint="default"/>
      </w:rPr>
    </w:lvl>
    <w:lvl w:ilvl="4" w:tplc="04070003" w:tentative="1">
      <w:start w:val="1"/>
      <w:numFmt w:val="bullet"/>
      <w:lvlText w:val="o"/>
      <w:lvlJc w:val="left"/>
      <w:pPr>
        <w:tabs>
          <w:tab w:val="num" w:pos="4449"/>
        </w:tabs>
        <w:ind w:left="4449" w:hanging="360"/>
      </w:pPr>
      <w:rPr>
        <w:rFonts w:ascii="Courier New" w:hAnsi="Courier New" w:cs="Courier New" w:hint="default"/>
      </w:rPr>
    </w:lvl>
    <w:lvl w:ilvl="5" w:tplc="04070005" w:tentative="1">
      <w:start w:val="1"/>
      <w:numFmt w:val="bullet"/>
      <w:lvlText w:val=""/>
      <w:lvlJc w:val="left"/>
      <w:pPr>
        <w:tabs>
          <w:tab w:val="num" w:pos="5169"/>
        </w:tabs>
        <w:ind w:left="5169" w:hanging="360"/>
      </w:pPr>
      <w:rPr>
        <w:rFonts w:ascii="Wingdings" w:hAnsi="Wingdings" w:hint="default"/>
      </w:rPr>
    </w:lvl>
    <w:lvl w:ilvl="6" w:tplc="04070001" w:tentative="1">
      <w:start w:val="1"/>
      <w:numFmt w:val="bullet"/>
      <w:lvlText w:val=""/>
      <w:lvlJc w:val="left"/>
      <w:pPr>
        <w:tabs>
          <w:tab w:val="num" w:pos="5889"/>
        </w:tabs>
        <w:ind w:left="5889" w:hanging="360"/>
      </w:pPr>
      <w:rPr>
        <w:rFonts w:ascii="Symbol" w:hAnsi="Symbol" w:hint="default"/>
      </w:rPr>
    </w:lvl>
    <w:lvl w:ilvl="7" w:tplc="04070003" w:tentative="1">
      <w:start w:val="1"/>
      <w:numFmt w:val="bullet"/>
      <w:lvlText w:val="o"/>
      <w:lvlJc w:val="left"/>
      <w:pPr>
        <w:tabs>
          <w:tab w:val="num" w:pos="6609"/>
        </w:tabs>
        <w:ind w:left="6609" w:hanging="360"/>
      </w:pPr>
      <w:rPr>
        <w:rFonts w:ascii="Courier New" w:hAnsi="Courier New" w:cs="Courier New" w:hint="default"/>
      </w:rPr>
    </w:lvl>
    <w:lvl w:ilvl="8" w:tplc="04070005" w:tentative="1">
      <w:start w:val="1"/>
      <w:numFmt w:val="bullet"/>
      <w:lvlText w:val=""/>
      <w:lvlJc w:val="left"/>
      <w:pPr>
        <w:tabs>
          <w:tab w:val="num" w:pos="7329"/>
        </w:tabs>
        <w:ind w:left="7329" w:hanging="360"/>
      </w:pPr>
      <w:rPr>
        <w:rFonts w:ascii="Wingdings" w:hAnsi="Wingdings" w:hint="default"/>
      </w:rPr>
    </w:lvl>
  </w:abstractNum>
  <w:abstractNum w:abstractNumId="4">
    <w:nsid w:val="054554DC"/>
    <w:multiLevelType w:val="hybridMultilevel"/>
    <w:tmpl w:val="FD069642"/>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5793245"/>
    <w:multiLevelType w:val="hybridMultilevel"/>
    <w:tmpl w:val="678499BE"/>
    <w:lvl w:ilvl="0" w:tplc="30AED378">
      <w:start w:val="1"/>
      <w:numFmt w:val="bullet"/>
      <w:lvlText w:val=""/>
      <w:lvlJc w:val="left"/>
      <w:pPr>
        <w:tabs>
          <w:tab w:val="num" w:pos="720"/>
        </w:tabs>
        <w:ind w:left="720" w:hanging="360"/>
      </w:pPr>
      <w:rPr>
        <w:rFonts w:ascii="Symbol" w:hAnsi="Symbol" w:hint="default"/>
      </w:rPr>
    </w:lvl>
    <w:lvl w:ilvl="1" w:tplc="4B9E5D98" w:tentative="1">
      <w:start w:val="1"/>
      <w:numFmt w:val="bullet"/>
      <w:lvlText w:val="o"/>
      <w:lvlJc w:val="left"/>
      <w:pPr>
        <w:tabs>
          <w:tab w:val="num" w:pos="1440"/>
        </w:tabs>
        <w:ind w:left="1440" w:hanging="360"/>
      </w:pPr>
      <w:rPr>
        <w:rFonts w:ascii="Courier New" w:hAnsi="Courier New" w:cs="Courier New" w:hint="default"/>
      </w:rPr>
    </w:lvl>
    <w:lvl w:ilvl="2" w:tplc="E46A69D4" w:tentative="1">
      <w:start w:val="1"/>
      <w:numFmt w:val="bullet"/>
      <w:lvlText w:val=""/>
      <w:lvlJc w:val="left"/>
      <w:pPr>
        <w:tabs>
          <w:tab w:val="num" w:pos="2160"/>
        </w:tabs>
        <w:ind w:left="2160" w:hanging="360"/>
      </w:pPr>
      <w:rPr>
        <w:rFonts w:ascii="Wingdings" w:hAnsi="Wingdings" w:hint="default"/>
      </w:rPr>
    </w:lvl>
    <w:lvl w:ilvl="3" w:tplc="4766651A" w:tentative="1">
      <w:start w:val="1"/>
      <w:numFmt w:val="bullet"/>
      <w:lvlText w:val=""/>
      <w:lvlJc w:val="left"/>
      <w:pPr>
        <w:tabs>
          <w:tab w:val="num" w:pos="2880"/>
        </w:tabs>
        <w:ind w:left="2880" w:hanging="360"/>
      </w:pPr>
      <w:rPr>
        <w:rFonts w:ascii="Symbol" w:hAnsi="Symbol" w:hint="default"/>
      </w:rPr>
    </w:lvl>
    <w:lvl w:ilvl="4" w:tplc="026C248E" w:tentative="1">
      <w:start w:val="1"/>
      <w:numFmt w:val="bullet"/>
      <w:lvlText w:val="o"/>
      <w:lvlJc w:val="left"/>
      <w:pPr>
        <w:tabs>
          <w:tab w:val="num" w:pos="3600"/>
        </w:tabs>
        <w:ind w:left="3600" w:hanging="360"/>
      </w:pPr>
      <w:rPr>
        <w:rFonts w:ascii="Courier New" w:hAnsi="Courier New" w:cs="Courier New" w:hint="default"/>
      </w:rPr>
    </w:lvl>
    <w:lvl w:ilvl="5" w:tplc="CDA60FD6" w:tentative="1">
      <w:start w:val="1"/>
      <w:numFmt w:val="bullet"/>
      <w:lvlText w:val=""/>
      <w:lvlJc w:val="left"/>
      <w:pPr>
        <w:tabs>
          <w:tab w:val="num" w:pos="4320"/>
        </w:tabs>
        <w:ind w:left="4320" w:hanging="360"/>
      </w:pPr>
      <w:rPr>
        <w:rFonts w:ascii="Wingdings" w:hAnsi="Wingdings" w:hint="default"/>
      </w:rPr>
    </w:lvl>
    <w:lvl w:ilvl="6" w:tplc="CE60B9AE" w:tentative="1">
      <w:start w:val="1"/>
      <w:numFmt w:val="bullet"/>
      <w:lvlText w:val=""/>
      <w:lvlJc w:val="left"/>
      <w:pPr>
        <w:tabs>
          <w:tab w:val="num" w:pos="5040"/>
        </w:tabs>
        <w:ind w:left="5040" w:hanging="360"/>
      </w:pPr>
      <w:rPr>
        <w:rFonts w:ascii="Symbol" w:hAnsi="Symbol" w:hint="default"/>
      </w:rPr>
    </w:lvl>
    <w:lvl w:ilvl="7" w:tplc="BD24A2B6" w:tentative="1">
      <w:start w:val="1"/>
      <w:numFmt w:val="bullet"/>
      <w:lvlText w:val="o"/>
      <w:lvlJc w:val="left"/>
      <w:pPr>
        <w:tabs>
          <w:tab w:val="num" w:pos="5760"/>
        </w:tabs>
        <w:ind w:left="5760" w:hanging="360"/>
      </w:pPr>
      <w:rPr>
        <w:rFonts w:ascii="Courier New" w:hAnsi="Courier New" w:cs="Courier New" w:hint="default"/>
      </w:rPr>
    </w:lvl>
    <w:lvl w:ilvl="8" w:tplc="889E801A" w:tentative="1">
      <w:start w:val="1"/>
      <w:numFmt w:val="bullet"/>
      <w:lvlText w:val=""/>
      <w:lvlJc w:val="left"/>
      <w:pPr>
        <w:tabs>
          <w:tab w:val="num" w:pos="6480"/>
        </w:tabs>
        <w:ind w:left="6480" w:hanging="360"/>
      </w:pPr>
      <w:rPr>
        <w:rFonts w:ascii="Wingdings" w:hAnsi="Wingdings" w:hint="default"/>
      </w:rPr>
    </w:lvl>
  </w:abstractNum>
  <w:abstractNum w:abstractNumId="6">
    <w:nsid w:val="061D349C"/>
    <w:multiLevelType w:val="hybridMultilevel"/>
    <w:tmpl w:val="1016618E"/>
    <w:lvl w:ilvl="0" w:tplc="B72A3E72">
      <w:start w:val="1"/>
      <w:numFmt w:val="bullet"/>
      <w:lvlText w:val=""/>
      <w:lvlJc w:val="left"/>
      <w:pPr>
        <w:tabs>
          <w:tab w:val="num" w:pos="1776"/>
        </w:tabs>
        <w:ind w:left="1776" w:hanging="360"/>
      </w:pPr>
      <w:rPr>
        <w:rFonts w:ascii="Symbol" w:hAnsi="Symbol" w:hint="default"/>
      </w:rPr>
    </w:lvl>
    <w:lvl w:ilvl="1" w:tplc="249CD4E6">
      <w:start w:val="1"/>
      <w:numFmt w:val="bullet"/>
      <w:lvlText w:val="o"/>
      <w:lvlJc w:val="left"/>
      <w:pPr>
        <w:tabs>
          <w:tab w:val="num" w:pos="2496"/>
        </w:tabs>
        <w:ind w:left="2496" w:hanging="360"/>
      </w:pPr>
      <w:rPr>
        <w:rFonts w:ascii="Courier New" w:hAnsi="Courier New" w:cs="Courier New" w:hint="default"/>
      </w:rPr>
    </w:lvl>
    <w:lvl w:ilvl="2" w:tplc="2CB47A5C" w:tentative="1">
      <w:start w:val="1"/>
      <w:numFmt w:val="bullet"/>
      <w:lvlText w:val=""/>
      <w:lvlJc w:val="left"/>
      <w:pPr>
        <w:tabs>
          <w:tab w:val="num" w:pos="3216"/>
        </w:tabs>
        <w:ind w:left="3216" w:hanging="360"/>
      </w:pPr>
      <w:rPr>
        <w:rFonts w:ascii="Wingdings" w:hAnsi="Wingdings" w:hint="default"/>
      </w:rPr>
    </w:lvl>
    <w:lvl w:ilvl="3" w:tplc="8DEE5954" w:tentative="1">
      <w:start w:val="1"/>
      <w:numFmt w:val="bullet"/>
      <w:lvlText w:val=""/>
      <w:lvlJc w:val="left"/>
      <w:pPr>
        <w:tabs>
          <w:tab w:val="num" w:pos="3936"/>
        </w:tabs>
        <w:ind w:left="3936" w:hanging="360"/>
      </w:pPr>
      <w:rPr>
        <w:rFonts w:ascii="Symbol" w:hAnsi="Symbol" w:hint="default"/>
      </w:rPr>
    </w:lvl>
    <w:lvl w:ilvl="4" w:tplc="673E2314" w:tentative="1">
      <w:start w:val="1"/>
      <w:numFmt w:val="bullet"/>
      <w:lvlText w:val="o"/>
      <w:lvlJc w:val="left"/>
      <w:pPr>
        <w:tabs>
          <w:tab w:val="num" w:pos="4656"/>
        </w:tabs>
        <w:ind w:left="4656" w:hanging="360"/>
      </w:pPr>
      <w:rPr>
        <w:rFonts w:ascii="Courier New" w:hAnsi="Courier New" w:cs="Courier New" w:hint="default"/>
      </w:rPr>
    </w:lvl>
    <w:lvl w:ilvl="5" w:tplc="F96AEA02" w:tentative="1">
      <w:start w:val="1"/>
      <w:numFmt w:val="bullet"/>
      <w:lvlText w:val=""/>
      <w:lvlJc w:val="left"/>
      <w:pPr>
        <w:tabs>
          <w:tab w:val="num" w:pos="5376"/>
        </w:tabs>
        <w:ind w:left="5376" w:hanging="360"/>
      </w:pPr>
      <w:rPr>
        <w:rFonts w:ascii="Wingdings" w:hAnsi="Wingdings" w:hint="default"/>
      </w:rPr>
    </w:lvl>
    <w:lvl w:ilvl="6" w:tplc="0ADAD020" w:tentative="1">
      <w:start w:val="1"/>
      <w:numFmt w:val="bullet"/>
      <w:lvlText w:val=""/>
      <w:lvlJc w:val="left"/>
      <w:pPr>
        <w:tabs>
          <w:tab w:val="num" w:pos="6096"/>
        </w:tabs>
        <w:ind w:left="6096" w:hanging="360"/>
      </w:pPr>
      <w:rPr>
        <w:rFonts w:ascii="Symbol" w:hAnsi="Symbol" w:hint="default"/>
      </w:rPr>
    </w:lvl>
    <w:lvl w:ilvl="7" w:tplc="13006B1A" w:tentative="1">
      <w:start w:val="1"/>
      <w:numFmt w:val="bullet"/>
      <w:lvlText w:val="o"/>
      <w:lvlJc w:val="left"/>
      <w:pPr>
        <w:tabs>
          <w:tab w:val="num" w:pos="6816"/>
        </w:tabs>
        <w:ind w:left="6816" w:hanging="360"/>
      </w:pPr>
      <w:rPr>
        <w:rFonts w:ascii="Courier New" w:hAnsi="Courier New" w:cs="Courier New" w:hint="default"/>
      </w:rPr>
    </w:lvl>
    <w:lvl w:ilvl="8" w:tplc="55BC7AF6" w:tentative="1">
      <w:start w:val="1"/>
      <w:numFmt w:val="bullet"/>
      <w:lvlText w:val=""/>
      <w:lvlJc w:val="left"/>
      <w:pPr>
        <w:tabs>
          <w:tab w:val="num" w:pos="7536"/>
        </w:tabs>
        <w:ind w:left="7536" w:hanging="360"/>
      </w:pPr>
      <w:rPr>
        <w:rFonts w:ascii="Wingdings" w:hAnsi="Wingdings" w:hint="default"/>
      </w:rPr>
    </w:lvl>
  </w:abstractNum>
  <w:abstractNum w:abstractNumId="7">
    <w:nsid w:val="090D659C"/>
    <w:multiLevelType w:val="hybridMultilevel"/>
    <w:tmpl w:val="9E440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093204E7"/>
    <w:multiLevelType w:val="hybridMultilevel"/>
    <w:tmpl w:val="524C7D02"/>
    <w:lvl w:ilvl="0" w:tplc="799CD09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0A1579E5"/>
    <w:multiLevelType w:val="hybridMultilevel"/>
    <w:tmpl w:val="1854B1FE"/>
    <w:lvl w:ilvl="0" w:tplc="42E00F16">
      <w:start w:val="1"/>
      <w:numFmt w:val="bullet"/>
      <w:lvlText w:val=""/>
      <w:lvlJc w:val="left"/>
      <w:pPr>
        <w:tabs>
          <w:tab w:val="num" w:pos="1755"/>
        </w:tabs>
        <w:ind w:left="1755" w:hanging="360"/>
      </w:pPr>
      <w:rPr>
        <w:rFonts w:ascii="Symbol" w:hAnsi="Symbol" w:hint="default"/>
      </w:rPr>
    </w:lvl>
    <w:lvl w:ilvl="1" w:tplc="268E958A" w:tentative="1">
      <w:start w:val="1"/>
      <w:numFmt w:val="bullet"/>
      <w:lvlText w:val="o"/>
      <w:lvlJc w:val="left"/>
      <w:pPr>
        <w:tabs>
          <w:tab w:val="num" w:pos="2475"/>
        </w:tabs>
        <w:ind w:left="2475" w:hanging="360"/>
      </w:pPr>
      <w:rPr>
        <w:rFonts w:ascii="Courier New" w:hAnsi="Courier New" w:cs="Courier New" w:hint="default"/>
      </w:rPr>
    </w:lvl>
    <w:lvl w:ilvl="2" w:tplc="429E0F3C" w:tentative="1">
      <w:start w:val="1"/>
      <w:numFmt w:val="bullet"/>
      <w:lvlText w:val=""/>
      <w:lvlJc w:val="left"/>
      <w:pPr>
        <w:tabs>
          <w:tab w:val="num" w:pos="3195"/>
        </w:tabs>
        <w:ind w:left="3195" w:hanging="360"/>
      </w:pPr>
      <w:rPr>
        <w:rFonts w:ascii="Wingdings" w:hAnsi="Wingdings" w:hint="default"/>
      </w:rPr>
    </w:lvl>
    <w:lvl w:ilvl="3" w:tplc="B810EA16" w:tentative="1">
      <w:start w:val="1"/>
      <w:numFmt w:val="bullet"/>
      <w:lvlText w:val=""/>
      <w:lvlJc w:val="left"/>
      <w:pPr>
        <w:tabs>
          <w:tab w:val="num" w:pos="3915"/>
        </w:tabs>
        <w:ind w:left="3915" w:hanging="360"/>
      </w:pPr>
      <w:rPr>
        <w:rFonts w:ascii="Symbol" w:hAnsi="Symbol" w:hint="default"/>
      </w:rPr>
    </w:lvl>
    <w:lvl w:ilvl="4" w:tplc="FC5CEB94" w:tentative="1">
      <w:start w:val="1"/>
      <w:numFmt w:val="bullet"/>
      <w:lvlText w:val="o"/>
      <w:lvlJc w:val="left"/>
      <w:pPr>
        <w:tabs>
          <w:tab w:val="num" w:pos="4635"/>
        </w:tabs>
        <w:ind w:left="4635" w:hanging="360"/>
      </w:pPr>
      <w:rPr>
        <w:rFonts w:ascii="Courier New" w:hAnsi="Courier New" w:cs="Courier New" w:hint="default"/>
      </w:rPr>
    </w:lvl>
    <w:lvl w:ilvl="5" w:tplc="512EC520" w:tentative="1">
      <w:start w:val="1"/>
      <w:numFmt w:val="bullet"/>
      <w:lvlText w:val=""/>
      <w:lvlJc w:val="left"/>
      <w:pPr>
        <w:tabs>
          <w:tab w:val="num" w:pos="5355"/>
        </w:tabs>
        <w:ind w:left="5355" w:hanging="360"/>
      </w:pPr>
      <w:rPr>
        <w:rFonts w:ascii="Wingdings" w:hAnsi="Wingdings" w:hint="default"/>
      </w:rPr>
    </w:lvl>
    <w:lvl w:ilvl="6" w:tplc="060A295C" w:tentative="1">
      <w:start w:val="1"/>
      <w:numFmt w:val="bullet"/>
      <w:lvlText w:val=""/>
      <w:lvlJc w:val="left"/>
      <w:pPr>
        <w:tabs>
          <w:tab w:val="num" w:pos="6075"/>
        </w:tabs>
        <w:ind w:left="6075" w:hanging="360"/>
      </w:pPr>
      <w:rPr>
        <w:rFonts w:ascii="Symbol" w:hAnsi="Symbol" w:hint="default"/>
      </w:rPr>
    </w:lvl>
    <w:lvl w:ilvl="7" w:tplc="09660E0A" w:tentative="1">
      <w:start w:val="1"/>
      <w:numFmt w:val="bullet"/>
      <w:lvlText w:val="o"/>
      <w:lvlJc w:val="left"/>
      <w:pPr>
        <w:tabs>
          <w:tab w:val="num" w:pos="6795"/>
        </w:tabs>
        <w:ind w:left="6795" w:hanging="360"/>
      </w:pPr>
      <w:rPr>
        <w:rFonts w:ascii="Courier New" w:hAnsi="Courier New" w:cs="Courier New" w:hint="default"/>
      </w:rPr>
    </w:lvl>
    <w:lvl w:ilvl="8" w:tplc="DC70410A" w:tentative="1">
      <w:start w:val="1"/>
      <w:numFmt w:val="bullet"/>
      <w:lvlText w:val=""/>
      <w:lvlJc w:val="left"/>
      <w:pPr>
        <w:tabs>
          <w:tab w:val="num" w:pos="7515"/>
        </w:tabs>
        <w:ind w:left="7515" w:hanging="360"/>
      </w:pPr>
      <w:rPr>
        <w:rFonts w:ascii="Wingdings" w:hAnsi="Wingdings" w:hint="default"/>
      </w:rPr>
    </w:lvl>
  </w:abstractNum>
  <w:abstractNum w:abstractNumId="10">
    <w:nsid w:val="0EC25561"/>
    <w:multiLevelType w:val="hybridMultilevel"/>
    <w:tmpl w:val="4CC2FD8A"/>
    <w:lvl w:ilvl="0" w:tplc="799CD092">
      <w:start w:val="1"/>
      <w:numFmt w:val="bullet"/>
      <w:lvlText w:val=""/>
      <w:lvlJc w:val="left"/>
      <w:pPr>
        <w:ind w:left="1264" w:hanging="420"/>
      </w:pPr>
      <w:rPr>
        <w:rFonts w:ascii="Symbol" w:hAnsi="Symbol" w:hint="default"/>
      </w:rPr>
    </w:lvl>
    <w:lvl w:ilvl="1" w:tplc="04070003" w:tentative="1">
      <w:start w:val="1"/>
      <w:numFmt w:val="bullet"/>
      <w:lvlText w:val=""/>
      <w:lvlJc w:val="left"/>
      <w:pPr>
        <w:ind w:left="1684" w:hanging="420"/>
      </w:pPr>
      <w:rPr>
        <w:rFonts w:ascii="Wingdings" w:hAnsi="Wingdings" w:hint="default"/>
      </w:rPr>
    </w:lvl>
    <w:lvl w:ilvl="2" w:tplc="04070005" w:tentative="1">
      <w:start w:val="1"/>
      <w:numFmt w:val="bullet"/>
      <w:lvlText w:val=""/>
      <w:lvlJc w:val="left"/>
      <w:pPr>
        <w:ind w:left="2104" w:hanging="420"/>
      </w:pPr>
      <w:rPr>
        <w:rFonts w:ascii="Wingdings" w:hAnsi="Wingdings" w:hint="default"/>
      </w:rPr>
    </w:lvl>
    <w:lvl w:ilvl="3" w:tplc="04070001" w:tentative="1">
      <w:start w:val="1"/>
      <w:numFmt w:val="bullet"/>
      <w:lvlText w:val=""/>
      <w:lvlJc w:val="left"/>
      <w:pPr>
        <w:ind w:left="2524" w:hanging="420"/>
      </w:pPr>
      <w:rPr>
        <w:rFonts w:ascii="Wingdings" w:hAnsi="Wingdings" w:hint="default"/>
      </w:rPr>
    </w:lvl>
    <w:lvl w:ilvl="4" w:tplc="04070003" w:tentative="1">
      <w:start w:val="1"/>
      <w:numFmt w:val="bullet"/>
      <w:lvlText w:val=""/>
      <w:lvlJc w:val="left"/>
      <w:pPr>
        <w:ind w:left="2944" w:hanging="420"/>
      </w:pPr>
      <w:rPr>
        <w:rFonts w:ascii="Wingdings" w:hAnsi="Wingdings" w:hint="default"/>
      </w:rPr>
    </w:lvl>
    <w:lvl w:ilvl="5" w:tplc="04070005" w:tentative="1">
      <w:start w:val="1"/>
      <w:numFmt w:val="bullet"/>
      <w:lvlText w:val=""/>
      <w:lvlJc w:val="left"/>
      <w:pPr>
        <w:ind w:left="3364" w:hanging="420"/>
      </w:pPr>
      <w:rPr>
        <w:rFonts w:ascii="Wingdings" w:hAnsi="Wingdings" w:hint="default"/>
      </w:rPr>
    </w:lvl>
    <w:lvl w:ilvl="6" w:tplc="04070001" w:tentative="1">
      <w:start w:val="1"/>
      <w:numFmt w:val="bullet"/>
      <w:lvlText w:val=""/>
      <w:lvlJc w:val="left"/>
      <w:pPr>
        <w:ind w:left="3784" w:hanging="420"/>
      </w:pPr>
      <w:rPr>
        <w:rFonts w:ascii="Wingdings" w:hAnsi="Wingdings" w:hint="default"/>
      </w:rPr>
    </w:lvl>
    <w:lvl w:ilvl="7" w:tplc="04070003" w:tentative="1">
      <w:start w:val="1"/>
      <w:numFmt w:val="bullet"/>
      <w:lvlText w:val=""/>
      <w:lvlJc w:val="left"/>
      <w:pPr>
        <w:ind w:left="4204" w:hanging="420"/>
      </w:pPr>
      <w:rPr>
        <w:rFonts w:ascii="Wingdings" w:hAnsi="Wingdings" w:hint="default"/>
      </w:rPr>
    </w:lvl>
    <w:lvl w:ilvl="8" w:tplc="04070005" w:tentative="1">
      <w:start w:val="1"/>
      <w:numFmt w:val="bullet"/>
      <w:lvlText w:val=""/>
      <w:lvlJc w:val="left"/>
      <w:pPr>
        <w:ind w:left="4624" w:hanging="420"/>
      </w:pPr>
      <w:rPr>
        <w:rFonts w:ascii="Wingdings" w:hAnsi="Wingdings" w:hint="default"/>
      </w:rPr>
    </w:lvl>
  </w:abstractNum>
  <w:abstractNum w:abstractNumId="11">
    <w:nsid w:val="1053750B"/>
    <w:multiLevelType w:val="hybridMultilevel"/>
    <w:tmpl w:val="10C6F7E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4BA600B"/>
    <w:multiLevelType w:val="hybridMultilevel"/>
    <w:tmpl w:val="DAA46860"/>
    <w:lvl w:ilvl="0" w:tplc="FFFFFFFF">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905173E"/>
    <w:multiLevelType w:val="hybridMultilevel"/>
    <w:tmpl w:val="A7A844C2"/>
    <w:lvl w:ilvl="0" w:tplc="FFFFFFFF">
      <w:start w:val="1"/>
      <w:numFmt w:val="bullet"/>
      <w:lvlText w:val=""/>
      <w:lvlJc w:val="left"/>
      <w:pPr>
        <w:tabs>
          <w:tab w:val="num" w:pos="-176"/>
        </w:tabs>
        <w:ind w:left="-176" w:hanging="360"/>
      </w:pPr>
      <w:rPr>
        <w:rFonts w:ascii="Symbol" w:hAnsi="Symbol" w:hint="default"/>
      </w:rPr>
    </w:lvl>
    <w:lvl w:ilvl="1" w:tplc="04090003">
      <w:start w:val="1"/>
      <w:numFmt w:val="bullet"/>
      <w:lvlText w:val="o"/>
      <w:lvlJc w:val="left"/>
      <w:pPr>
        <w:tabs>
          <w:tab w:val="num" w:pos="544"/>
        </w:tabs>
        <w:ind w:left="544" w:hanging="360"/>
      </w:pPr>
      <w:rPr>
        <w:rFonts w:ascii="Courier New" w:hAnsi="Courier New" w:cs="Courier New" w:hint="default"/>
      </w:rPr>
    </w:lvl>
    <w:lvl w:ilvl="2" w:tplc="04090005">
      <w:start w:val="1"/>
      <w:numFmt w:val="bullet"/>
      <w:lvlText w:val=""/>
      <w:lvlJc w:val="left"/>
      <w:pPr>
        <w:tabs>
          <w:tab w:val="num" w:pos="1264"/>
        </w:tabs>
        <w:ind w:left="1264" w:hanging="360"/>
      </w:pPr>
      <w:rPr>
        <w:rFonts w:ascii="Wingdings" w:hAnsi="Wingdings" w:hint="default"/>
      </w:rPr>
    </w:lvl>
    <w:lvl w:ilvl="3" w:tplc="04090001" w:tentative="1">
      <w:start w:val="1"/>
      <w:numFmt w:val="bullet"/>
      <w:lvlText w:val=""/>
      <w:lvlJc w:val="left"/>
      <w:pPr>
        <w:tabs>
          <w:tab w:val="num" w:pos="1984"/>
        </w:tabs>
        <w:ind w:left="1984" w:hanging="360"/>
      </w:pPr>
      <w:rPr>
        <w:rFonts w:ascii="Symbol" w:hAnsi="Symbol" w:hint="default"/>
      </w:rPr>
    </w:lvl>
    <w:lvl w:ilvl="4" w:tplc="04090003" w:tentative="1">
      <w:start w:val="1"/>
      <w:numFmt w:val="bullet"/>
      <w:lvlText w:val="o"/>
      <w:lvlJc w:val="left"/>
      <w:pPr>
        <w:tabs>
          <w:tab w:val="num" w:pos="2704"/>
        </w:tabs>
        <w:ind w:left="2704" w:hanging="360"/>
      </w:pPr>
      <w:rPr>
        <w:rFonts w:ascii="Courier New" w:hAnsi="Courier New" w:cs="Courier New" w:hint="default"/>
      </w:rPr>
    </w:lvl>
    <w:lvl w:ilvl="5" w:tplc="04090005" w:tentative="1">
      <w:start w:val="1"/>
      <w:numFmt w:val="bullet"/>
      <w:lvlText w:val=""/>
      <w:lvlJc w:val="left"/>
      <w:pPr>
        <w:tabs>
          <w:tab w:val="num" w:pos="3424"/>
        </w:tabs>
        <w:ind w:left="3424" w:hanging="360"/>
      </w:pPr>
      <w:rPr>
        <w:rFonts w:ascii="Wingdings" w:hAnsi="Wingdings" w:hint="default"/>
      </w:rPr>
    </w:lvl>
    <w:lvl w:ilvl="6" w:tplc="04090001" w:tentative="1">
      <w:start w:val="1"/>
      <w:numFmt w:val="bullet"/>
      <w:lvlText w:val=""/>
      <w:lvlJc w:val="left"/>
      <w:pPr>
        <w:tabs>
          <w:tab w:val="num" w:pos="4144"/>
        </w:tabs>
        <w:ind w:left="4144" w:hanging="360"/>
      </w:pPr>
      <w:rPr>
        <w:rFonts w:ascii="Symbol" w:hAnsi="Symbol" w:hint="default"/>
      </w:rPr>
    </w:lvl>
    <w:lvl w:ilvl="7" w:tplc="04090003" w:tentative="1">
      <w:start w:val="1"/>
      <w:numFmt w:val="bullet"/>
      <w:lvlText w:val="o"/>
      <w:lvlJc w:val="left"/>
      <w:pPr>
        <w:tabs>
          <w:tab w:val="num" w:pos="4864"/>
        </w:tabs>
        <w:ind w:left="4864" w:hanging="360"/>
      </w:pPr>
      <w:rPr>
        <w:rFonts w:ascii="Courier New" w:hAnsi="Courier New" w:cs="Courier New" w:hint="default"/>
      </w:rPr>
    </w:lvl>
    <w:lvl w:ilvl="8" w:tplc="04090005" w:tentative="1">
      <w:start w:val="1"/>
      <w:numFmt w:val="bullet"/>
      <w:lvlText w:val=""/>
      <w:lvlJc w:val="left"/>
      <w:pPr>
        <w:tabs>
          <w:tab w:val="num" w:pos="5584"/>
        </w:tabs>
        <w:ind w:left="5584" w:hanging="360"/>
      </w:pPr>
      <w:rPr>
        <w:rFonts w:ascii="Wingdings" w:hAnsi="Wingdings" w:hint="default"/>
      </w:rPr>
    </w:lvl>
  </w:abstractNum>
  <w:abstractNum w:abstractNumId="14">
    <w:nsid w:val="1C8A0808"/>
    <w:multiLevelType w:val="hybridMultilevel"/>
    <w:tmpl w:val="CA909DEE"/>
    <w:lvl w:ilvl="0" w:tplc="FFFFFFFF">
      <w:start w:val="1"/>
      <w:numFmt w:val="bullet"/>
      <w:lvlText w:val=""/>
      <w:lvlJc w:val="left"/>
      <w:pPr>
        <w:tabs>
          <w:tab w:val="num" w:pos="1209"/>
        </w:tabs>
        <w:ind w:left="1209" w:hanging="360"/>
      </w:pPr>
      <w:rPr>
        <w:rFonts w:ascii="Symbol" w:hAnsi="Symbol" w:hint="default"/>
      </w:rPr>
    </w:lvl>
    <w:lvl w:ilvl="1" w:tplc="FFFFFFFF">
      <w:start w:val="1"/>
      <w:numFmt w:val="bullet"/>
      <w:lvlText w:val="o"/>
      <w:lvlJc w:val="left"/>
      <w:pPr>
        <w:tabs>
          <w:tab w:val="num" w:pos="1929"/>
        </w:tabs>
        <w:ind w:left="1929" w:hanging="360"/>
      </w:pPr>
      <w:rPr>
        <w:rFonts w:ascii="Courier New" w:hAnsi="Courier New" w:cs="Courier New" w:hint="default"/>
      </w:rPr>
    </w:lvl>
    <w:lvl w:ilvl="2" w:tplc="FFFFFFFF" w:tentative="1">
      <w:start w:val="1"/>
      <w:numFmt w:val="bullet"/>
      <w:lvlText w:val=""/>
      <w:lvlJc w:val="left"/>
      <w:pPr>
        <w:tabs>
          <w:tab w:val="num" w:pos="2649"/>
        </w:tabs>
        <w:ind w:left="2649" w:hanging="360"/>
      </w:pPr>
      <w:rPr>
        <w:rFonts w:ascii="Wingdings" w:hAnsi="Wingdings" w:hint="default"/>
      </w:rPr>
    </w:lvl>
    <w:lvl w:ilvl="3" w:tplc="FFFFFFFF" w:tentative="1">
      <w:start w:val="1"/>
      <w:numFmt w:val="bullet"/>
      <w:lvlText w:val=""/>
      <w:lvlJc w:val="left"/>
      <w:pPr>
        <w:tabs>
          <w:tab w:val="num" w:pos="3369"/>
        </w:tabs>
        <w:ind w:left="3369" w:hanging="360"/>
      </w:pPr>
      <w:rPr>
        <w:rFonts w:ascii="Symbol" w:hAnsi="Symbol" w:hint="default"/>
      </w:rPr>
    </w:lvl>
    <w:lvl w:ilvl="4" w:tplc="FFFFFFFF" w:tentative="1">
      <w:start w:val="1"/>
      <w:numFmt w:val="bullet"/>
      <w:lvlText w:val="o"/>
      <w:lvlJc w:val="left"/>
      <w:pPr>
        <w:tabs>
          <w:tab w:val="num" w:pos="4089"/>
        </w:tabs>
        <w:ind w:left="4089" w:hanging="360"/>
      </w:pPr>
      <w:rPr>
        <w:rFonts w:ascii="Courier New" w:hAnsi="Courier New" w:cs="Courier New" w:hint="default"/>
      </w:rPr>
    </w:lvl>
    <w:lvl w:ilvl="5" w:tplc="FFFFFFFF" w:tentative="1">
      <w:start w:val="1"/>
      <w:numFmt w:val="bullet"/>
      <w:lvlText w:val=""/>
      <w:lvlJc w:val="left"/>
      <w:pPr>
        <w:tabs>
          <w:tab w:val="num" w:pos="4809"/>
        </w:tabs>
        <w:ind w:left="4809" w:hanging="360"/>
      </w:pPr>
      <w:rPr>
        <w:rFonts w:ascii="Wingdings" w:hAnsi="Wingdings" w:hint="default"/>
      </w:rPr>
    </w:lvl>
    <w:lvl w:ilvl="6" w:tplc="FFFFFFFF" w:tentative="1">
      <w:start w:val="1"/>
      <w:numFmt w:val="bullet"/>
      <w:lvlText w:val=""/>
      <w:lvlJc w:val="left"/>
      <w:pPr>
        <w:tabs>
          <w:tab w:val="num" w:pos="5529"/>
        </w:tabs>
        <w:ind w:left="5529" w:hanging="360"/>
      </w:pPr>
      <w:rPr>
        <w:rFonts w:ascii="Symbol" w:hAnsi="Symbol" w:hint="default"/>
      </w:rPr>
    </w:lvl>
    <w:lvl w:ilvl="7" w:tplc="FFFFFFFF" w:tentative="1">
      <w:start w:val="1"/>
      <w:numFmt w:val="bullet"/>
      <w:lvlText w:val="o"/>
      <w:lvlJc w:val="left"/>
      <w:pPr>
        <w:tabs>
          <w:tab w:val="num" w:pos="6249"/>
        </w:tabs>
        <w:ind w:left="6249" w:hanging="360"/>
      </w:pPr>
      <w:rPr>
        <w:rFonts w:ascii="Courier New" w:hAnsi="Courier New" w:cs="Courier New" w:hint="default"/>
      </w:rPr>
    </w:lvl>
    <w:lvl w:ilvl="8" w:tplc="FFFFFFFF" w:tentative="1">
      <w:start w:val="1"/>
      <w:numFmt w:val="bullet"/>
      <w:lvlText w:val=""/>
      <w:lvlJc w:val="left"/>
      <w:pPr>
        <w:tabs>
          <w:tab w:val="num" w:pos="6969"/>
        </w:tabs>
        <w:ind w:left="6969" w:hanging="360"/>
      </w:pPr>
      <w:rPr>
        <w:rFonts w:ascii="Wingdings" w:hAnsi="Wingdings" w:hint="default"/>
      </w:rPr>
    </w:lvl>
  </w:abstractNum>
  <w:abstractNum w:abstractNumId="15">
    <w:nsid w:val="1D9649C4"/>
    <w:multiLevelType w:val="hybridMultilevel"/>
    <w:tmpl w:val="2EACC700"/>
    <w:lvl w:ilvl="0" w:tplc="799CD0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0493583"/>
    <w:multiLevelType w:val="hybridMultilevel"/>
    <w:tmpl w:val="2C6222EC"/>
    <w:lvl w:ilvl="0" w:tplc="FFFFFFFF">
      <w:start w:val="1"/>
      <w:numFmt w:val="bullet"/>
      <w:lvlText w:val=""/>
      <w:lvlJc w:val="left"/>
      <w:pPr>
        <w:ind w:left="1272" w:hanging="420"/>
      </w:pPr>
      <w:rPr>
        <w:rFonts w:ascii="Symbol" w:hAnsi="Symbol" w:hint="default"/>
      </w:rPr>
    </w:lvl>
    <w:lvl w:ilvl="1" w:tplc="FFFFFFFF" w:tentative="1">
      <w:start w:val="1"/>
      <w:numFmt w:val="bullet"/>
      <w:lvlText w:val=""/>
      <w:lvlJc w:val="left"/>
      <w:pPr>
        <w:ind w:left="1692" w:hanging="420"/>
      </w:pPr>
      <w:rPr>
        <w:rFonts w:ascii="Wingdings" w:hAnsi="Wingdings" w:hint="default"/>
      </w:rPr>
    </w:lvl>
    <w:lvl w:ilvl="2" w:tplc="FFFFFFFF" w:tentative="1">
      <w:start w:val="1"/>
      <w:numFmt w:val="bullet"/>
      <w:lvlText w:val=""/>
      <w:lvlJc w:val="left"/>
      <w:pPr>
        <w:ind w:left="2112" w:hanging="420"/>
      </w:pPr>
      <w:rPr>
        <w:rFonts w:ascii="Wingdings" w:hAnsi="Wingdings" w:hint="default"/>
      </w:rPr>
    </w:lvl>
    <w:lvl w:ilvl="3" w:tplc="FFFFFFFF" w:tentative="1">
      <w:start w:val="1"/>
      <w:numFmt w:val="bullet"/>
      <w:lvlText w:val=""/>
      <w:lvlJc w:val="left"/>
      <w:pPr>
        <w:ind w:left="2532" w:hanging="420"/>
      </w:pPr>
      <w:rPr>
        <w:rFonts w:ascii="Wingdings" w:hAnsi="Wingdings" w:hint="default"/>
      </w:rPr>
    </w:lvl>
    <w:lvl w:ilvl="4" w:tplc="FFFFFFFF" w:tentative="1">
      <w:start w:val="1"/>
      <w:numFmt w:val="bullet"/>
      <w:lvlText w:val=""/>
      <w:lvlJc w:val="left"/>
      <w:pPr>
        <w:ind w:left="2952" w:hanging="420"/>
      </w:pPr>
      <w:rPr>
        <w:rFonts w:ascii="Wingdings" w:hAnsi="Wingdings" w:hint="default"/>
      </w:rPr>
    </w:lvl>
    <w:lvl w:ilvl="5" w:tplc="FFFFFFFF" w:tentative="1">
      <w:start w:val="1"/>
      <w:numFmt w:val="bullet"/>
      <w:lvlText w:val=""/>
      <w:lvlJc w:val="left"/>
      <w:pPr>
        <w:ind w:left="3372" w:hanging="420"/>
      </w:pPr>
      <w:rPr>
        <w:rFonts w:ascii="Wingdings" w:hAnsi="Wingdings" w:hint="default"/>
      </w:rPr>
    </w:lvl>
    <w:lvl w:ilvl="6" w:tplc="FFFFFFFF" w:tentative="1">
      <w:start w:val="1"/>
      <w:numFmt w:val="bullet"/>
      <w:lvlText w:val=""/>
      <w:lvlJc w:val="left"/>
      <w:pPr>
        <w:ind w:left="3792" w:hanging="420"/>
      </w:pPr>
      <w:rPr>
        <w:rFonts w:ascii="Wingdings" w:hAnsi="Wingdings" w:hint="default"/>
      </w:rPr>
    </w:lvl>
    <w:lvl w:ilvl="7" w:tplc="FFFFFFFF" w:tentative="1">
      <w:start w:val="1"/>
      <w:numFmt w:val="bullet"/>
      <w:lvlText w:val=""/>
      <w:lvlJc w:val="left"/>
      <w:pPr>
        <w:ind w:left="4212" w:hanging="420"/>
      </w:pPr>
      <w:rPr>
        <w:rFonts w:ascii="Wingdings" w:hAnsi="Wingdings" w:hint="default"/>
      </w:rPr>
    </w:lvl>
    <w:lvl w:ilvl="8" w:tplc="FFFFFFFF" w:tentative="1">
      <w:start w:val="1"/>
      <w:numFmt w:val="bullet"/>
      <w:lvlText w:val=""/>
      <w:lvlJc w:val="left"/>
      <w:pPr>
        <w:ind w:left="4632" w:hanging="420"/>
      </w:pPr>
      <w:rPr>
        <w:rFonts w:ascii="Wingdings" w:hAnsi="Wingdings" w:hint="default"/>
      </w:rPr>
    </w:lvl>
  </w:abstractNum>
  <w:abstractNum w:abstractNumId="17">
    <w:nsid w:val="213F1C16"/>
    <w:multiLevelType w:val="hybridMultilevel"/>
    <w:tmpl w:val="43105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18352C9"/>
    <w:multiLevelType w:val="hybridMultilevel"/>
    <w:tmpl w:val="1A6269A8"/>
    <w:lvl w:ilvl="0" w:tplc="FFFFFFFF">
      <w:start w:val="1"/>
      <w:numFmt w:val="bullet"/>
      <w:lvlText w:val=""/>
      <w:lvlJc w:val="left"/>
      <w:pPr>
        <w:tabs>
          <w:tab w:val="num" w:pos="2064"/>
        </w:tabs>
        <w:ind w:left="2064" w:hanging="360"/>
      </w:pPr>
      <w:rPr>
        <w:rFonts w:ascii="Symbol" w:hAnsi="Symbol" w:hint="default"/>
      </w:rPr>
    </w:lvl>
    <w:lvl w:ilvl="1" w:tplc="04090003">
      <w:start w:val="1"/>
      <w:numFmt w:val="bullet"/>
      <w:lvlText w:val="o"/>
      <w:lvlJc w:val="left"/>
      <w:pPr>
        <w:tabs>
          <w:tab w:val="num" w:pos="2784"/>
        </w:tabs>
        <w:ind w:left="2784" w:hanging="360"/>
      </w:pPr>
      <w:rPr>
        <w:rFonts w:ascii="Courier New" w:hAnsi="Courier New" w:cs="Courier New" w:hint="default"/>
      </w:rPr>
    </w:lvl>
    <w:lvl w:ilvl="2" w:tplc="04090005">
      <w:start w:val="1"/>
      <w:numFmt w:val="bullet"/>
      <w:lvlText w:val=""/>
      <w:lvlJc w:val="left"/>
      <w:pPr>
        <w:tabs>
          <w:tab w:val="num" w:pos="3504"/>
        </w:tabs>
        <w:ind w:left="3504" w:hanging="360"/>
      </w:pPr>
      <w:rPr>
        <w:rFonts w:ascii="Wingdings" w:hAnsi="Wingdings" w:hint="default"/>
      </w:rPr>
    </w:lvl>
    <w:lvl w:ilvl="3" w:tplc="04090001" w:tentative="1">
      <w:start w:val="1"/>
      <w:numFmt w:val="bullet"/>
      <w:lvlText w:val=""/>
      <w:lvlJc w:val="left"/>
      <w:pPr>
        <w:tabs>
          <w:tab w:val="num" w:pos="4224"/>
        </w:tabs>
        <w:ind w:left="4224" w:hanging="360"/>
      </w:pPr>
      <w:rPr>
        <w:rFonts w:ascii="Symbol" w:hAnsi="Symbol" w:hint="default"/>
      </w:rPr>
    </w:lvl>
    <w:lvl w:ilvl="4" w:tplc="04090003" w:tentative="1">
      <w:start w:val="1"/>
      <w:numFmt w:val="bullet"/>
      <w:lvlText w:val="o"/>
      <w:lvlJc w:val="left"/>
      <w:pPr>
        <w:tabs>
          <w:tab w:val="num" w:pos="4944"/>
        </w:tabs>
        <w:ind w:left="4944" w:hanging="360"/>
      </w:pPr>
      <w:rPr>
        <w:rFonts w:ascii="Courier New" w:hAnsi="Courier New" w:cs="Courier New" w:hint="default"/>
      </w:rPr>
    </w:lvl>
    <w:lvl w:ilvl="5" w:tplc="04090005" w:tentative="1">
      <w:start w:val="1"/>
      <w:numFmt w:val="bullet"/>
      <w:lvlText w:val=""/>
      <w:lvlJc w:val="left"/>
      <w:pPr>
        <w:tabs>
          <w:tab w:val="num" w:pos="5664"/>
        </w:tabs>
        <w:ind w:left="5664" w:hanging="360"/>
      </w:pPr>
      <w:rPr>
        <w:rFonts w:ascii="Wingdings" w:hAnsi="Wingdings" w:hint="default"/>
      </w:rPr>
    </w:lvl>
    <w:lvl w:ilvl="6" w:tplc="04090001" w:tentative="1">
      <w:start w:val="1"/>
      <w:numFmt w:val="bullet"/>
      <w:lvlText w:val=""/>
      <w:lvlJc w:val="left"/>
      <w:pPr>
        <w:tabs>
          <w:tab w:val="num" w:pos="6384"/>
        </w:tabs>
        <w:ind w:left="6384" w:hanging="360"/>
      </w:pPr>
      <w:rPr>
        <w:rFonts w:ascii="Symbol" w:hAnsi="Symbol" w:hint="default"/>
      </w:rPr>
    </w:lvl>
    <w:lvl w:ilvl="7" w:tplc="04090003" w:tentative="1">
      <w:start w:val="1"/>
      <w:numFmt w:val="bullet"/>
      <w:lvlText w:val="o"/>
      <w:lvlJc w:val="left"/>
      <w:pPr>
        <w:tabs>
          <w:tab w:val="num" w:pos="7104"/>
        </w:tabs>
        <w:ind w:left="7104" w:hanging="360"/>
      </w:pPr>
      <w:rPr>
        <w:rFonts w:ascii="Courier New" w:hAnsi="Courier New" w:cs="Courier New" w:hint="default"/>
      </w:rPr>
    </w:lvl>
    <w:lvl w:ilvl="8" w:tplc="04090005" w:tentative="1">
      <w:start w:val="1"/>
      <w:numFmt w:val="bullet"/>
      <w:lvlText w:val=""/>
      <w:lvlJc w:val="left"/>
      <w:pPr>
        <w:tabs>
          <w:tab w:val="num" w:pos="7824"/>
        </w:tabs>
        <w:ind w:left="7824" w:hanging="360"/>
      </w:pPr>
      <w:rPr>
        <w:rFonts w:ascii="Wingdings" w:hAnsi="Wingdings" w:hint="default"/>
      </w:rPr>
    </w:lvl>
  </w:abstractNum>
  <w:abstractNum w:abstractNumId="19">
    <w:nsid w:val="2391232C"/>
    <w:multiLevelType w:val="hybridMultilevel"/>
    <w:tmpl w:val="014C15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2C49299C"/>
    <w:multiLevelType w:val="hybridMultilevel"/>
    <w:tmpl w:val="E4984CB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nsid w:val="2E6B69D8"/>
    <w:multiLevelType w:val="hybridMultilevel"/>
    <w:tmpl w:val="858A6AEE"/>
    <w:lvl w:ilvl="0" w:tplc="C38C4A0C">
      <w:start w:val="1"/>
      <w:numFmt w:val="bullet"/>
      <w:lvlText w:val=""/>
      <w:lvlJc w:val="left"/>
      <w:pPr>
        <w:tabs>
          <w:tab w:val="num" w:pos="1776"/>
        </w:tabs>
        <w:ind w:left="1776" w:hanging="360"/>
      </w:pPr>
      <w:rPr>
        <w:rFonts w:ascii="Symbol" w:hAnsi="Symbol" w:hint="default"/>
      </w:rPr>
    </w:lvl>
    <w:lvl w:ilvl="1" w:tplc="02B09BDE" w:tentative="1">
      <w:start w:val="1"/>
      <w:numFmt w:val="bullet"/>
      <w:lvlText w:val="o"/>
      <w:lvlJc w:val="left"/>
      <w:pPr>
        <w:tabs>
          <w:tab w:val="num" w:pos="2496"/>
        </w:tabs>
        <w:ind w:left="2496" w:hanging="360"/>
      </w:pPr>
      <w:rPr>
        <w:rFonts w:ascii="Courier New" w:hAnsi="Courier New" w:cs="Courier New" w:hint="default"/>
      </w:rPr>
    </w:lvl>
    <w:lvl w:ilvl="2" w:tplc="0F44031E" w:tentative="1">
      <w:start w:val="1"/>
      <w:numFmt w:val="bullet"/>
      <w:lvlText w:val=""/>
      <w:lvlJc w:val="left"/>
      <w:pPr>
        <w:tabs>
          <w:tab w:val="num" w:pos="3216"/>
        </w:tabs>
        <w:ind w:left="3216" w:hanging="360"/>
      </w:pPr>
      <w:rPr>
        <w:rFonts w:ascii="Wingdings" w:hAnsi="Wingdings" w:hint="default"/>
      </w:rPr>
    </w:lvl>
    <w:lvl w:ilvl="3" w:tplc="EE48E1EA" w:tentative="1">
      <w:start w:val="1"/>
      <w:numFmt w:val="bullet"/>
      <w:lvlText w:val=""/>
      <w:lvlJc w:val="left"/>
      <w:pPr>
        <w:tabs>
          <w:tab w:val="num" w:pos="3936"/>
        </w:tabs>
        <w:ind w:left="3936" w:hanging="360"/>
      </w:pPr>
      <w:rPr>
        <w:rFonts w:ascii="Symbol" w:hAnsi="Symbol" w:hint="default"/>
      </w:rPr>
    </w:lvl>
    <w:lvl w:ilvl="4" w:tplc="65D04232" w:tentative="1">
      <w:start w:val="1"/>
      <w:numFmt w:val="bullet"/>
      <w:lvlText w:val="o"/>
      <w:lvlJc w:val="left"/>
      <w:pPr>
        <w:tabs>
          <w:tab w:val="num" w:pos="4656"/>
        </w:tabs>
        <w:ind w:left="4656" w:hanging="360"/>
      </w:pPr>
      <w:rPr>
        <w:rFonts w:ascii="Courier New" w:hAnsi="Courier New" w:cs="Courier New" w:hint="default"/>
      </w:rPr>
    </w:lvl>
    <w:lvl w:ilvl="5" w:tplc="D458E106" w:tentative="1">
      <w:start w:val="1"/>
      <w:numFmt w:val="bullet"/>
      <w:lvlText w:val=""/>
      <w:lvlJc w:val="left"/>
      <w:pPr>
        <w:tabs>
          <w:tab w:val="num" w:pos="5376"/>
        </w:tabs>
        <w:ind w:left="5376" w:hanging="360"/>
      </w:pPr>
      <w:rPr>
        <w:rFonts w:ascii="Wingdings" w:hAnsi="Wingdings" w:hint="default"/>
      </w:rPr>
    </w:lvl>
    <w:lvl w:ilvl="6" w:tplc="643006FA" w:tentative="1">
      <w:start w:val="1"/>
      <w:numFmt w:val="bullet"/>
      <w:lvlText w:val=""/>
      <w:lvlJc w:val="left"/>
      <w:pPr>
        <w:tabs>
          <w:tab w:val="num" w:pos="6096"/>
        </w:tabs>
        <w:ind w:left="6096" w:hanging="360"/>
      </w:pPr>
      <w:rPr>
        <w:rFonts w:ascii="Symbol" w:hAnsi="Symbol" w:hint="default"/>
      </w:rPr>
    </w:lvl>
    <w:lvl w:ilvl="7" w:tplc="1BB8E064" w:tentative="1">
      <w:start w:val="1"/>
      <w:numFmt w:val="bullet"/>
      <w:lvlText w:val="o"/>
      <w:lvlJc w:val="left"/>
      <w:pPr>
        <w:tabs>
          <w:tab w:val="num" w:pos="6816"/>
        </w:tabs>
        <w:ind w:left="6816" w:hanging="360"/>
      </w:pPr>
      <w:rPr>
        <w:rFonts w:ascii="Courier New" w:hAnsi="Courier New" w:cs="Courier New" w:hint="default"/>
      </w:rPr>
    </w:lvl>
    <w:lvl w:ilvl="8" w:tplc="EEB64916" w:tentative="1">
      <w:start w:val="1"/>
      <w:numFmt w:val="bullet"/>
      <w:lvlText w:val=""/>
      <w:lvlJc w:val="left"/>
      <w:pPr>
        <w:tabs>
          <w:tab w:val="num" w:pos="7536"/>
        </w:tabs>
        <w:ind w:left="7536" w:hanging="360"/>
      </w:pPr>
      <w:rPr>
        <w:rFonts w:ascii="Wingdings" w:hAnsi="Wingdings" w:hint="default"/>
      </w:rPr>
    </w:lvl>
  </w:abstractNum>
  <w:abstractNum w:abstractNumId="22">
    <w:nsid w:val="2EA35855"/>
    <w:multiLevelType w:val="hybridMultilevel"/>
    <w:tmpl w:val="E25683F0"/>
    <w:lvl w:ilvl="0" w:tplc="799CD092">
      <w:start w:val="1"/>
      <w:numFmt w:val="bullet"/>
      <w:lvlText w:val=""/>
      <w:lvlJc w:val="left"/>
      <w:pPr>
        <w:tabs>
          <w:tab w:val="num" w:pos="1104"/>
        </w:tabs>
        <w:ind w:left="1104" w:hanging="360"/>
      </w:pPr>
      <w:rPr>
        <w:rFonts w:ascii="Symbol" w:hAnsi="Symbol" w:hint="default"/>
      </w:rPr>
    </w:lvl>
    <w:lvl w:ilvl="1" w:tplc="04070003" w:tentative="1">
      <w:start w:val="1"/>
      <w:numFmt w:val="bullet"/>
      <w:lvlText w:val="o"/>
      <w:lvlJc w:val="left"/>
      <w:pPr>
        <w:tabs>
          <w:tab w:val="num" w:pos="1824"/>
        </w:tabs>
        <w:ind w:left="1824" w:hanging="360"/>
      </w:pPr>
      <w:rPr>
        <w:rFonts w:ascii="Courier New" w:hAnsi="Courier New" w:cs="Courier New" w:hint="default"/>
      </w:rPr>
    </w:lvl>
    <w:lvl w:ilvl="2" w:tplc="04070005" w:tentative="1">
      <w:start w:val="1"/>
      <w:numFmt w:val="bullet"/>
      <w:lvlText w:val=""/>
      <w:lvlJc w:val="left"/>
      <w:pPr>
        <w:tabs>
          <w:tab w:val="num" w:pos="2544"/>
        </w:tabs>
        <w:ind w:left="2544" w:hanging="360"/>
      </w:pPr>
      <w:rPr>
        <w:rFonts w:ascii="Wingdings" w:hAnsi="Wingdings" w:hint="default"/>
      </w:rPr>
    </w:lvl>
    <w:lvl w:ilvl="3" w:tplc="04070001" w:tentative="1">
      <w:start w:val="1"/>
      <w:numFmt w:val="bullet"/>
      <w:lvlText w:val=""/>
      <w:lvlJc w:val="left"/>
      <w:pPr>
        <w:tabs>
          <w:tab w:val="num" w:pos="3264"/>
        </w:tabs>
        <w:ind w:left="3264" w:hanging="360"/>
      </w:pPr>
      <w:rPr>
        <w:rFonts w:ascii="Symbol" w:hAnsi="Symbol" w:hint="default"/>
      </w:rPr>
    </w:lvl>
    <w:lvl w:ilvl="4" w:tplc="04070003" w:tentative="1">
      <w:start w:val="1"/>
      <w:numFmt w:val="bullet"/>
      <w:lvlText w:val="o"/>
      <w:lvlJc w:val="left"/>
      <w:pPr>
        <w:tabs>
          <w:tab w:val="num" w:pos="3984"/>
        </w:tabs>
        <w:ind w:left="3984" w:hanging="360"/>
      </w:pPr>
      <w:rPr>
        <w:rFonts w:ascii="Courier New" w:hAnsi="Courier New" w:cs="Courier New" w:hint="default"/>
      </w:rPr>
    </w:lvl>
    <w:lvl w:ilvl="5" w:tplc="04070005" w:tentative="1">
      <w:start w:val="1"/>
      <w:numFmt w:val="bullet"/>
      <w:lvlText w:val=""/>
      <w:lvlJc w:val="left"/>
      <w:pPr>
        <w:tabs>
          <w:tab w:val="num" w:pos="4704"/>
        </w:tabs>
        <w:ind w:left="4704" w:hanging="360"/>
      </w:pPr>
      <w:rPr>
        <w:rFonts w:ascii="Wingdings" w:hAnsi="Wingdings" w:hint="default"/>
      </w:rPr>
    </w:lvl>
    <w:lvl w:ilvl="6" w:tplc="04070001" w:tentative="1">
      <w:start w:val="1"/>
      <w:numFmt w:val="bullet"/>
      <w:lvlText w:val=""/>
      <w:lvlJc w:val="left"/>
      <w:pPr>
        <w:tabs>
          <w:tab w:val="num" w:pos="5424"/>
        </w:tabs>
        <w:ind w:left="5424" w:hanging="360"/>
      </w:pPr>
      <w:rPr>
        <w:rFonts w:ascii="Symbol" w:hAnsi="Symbol" w:hint="default"/>
      </w:rPr>
    </w:lvl>
    <w:lvl w:ilvl="7" w:tplc="04070003" w:tentative="1">
      <w:start w:val="1"/>
      <w:numFmt w:val="bullet"/>
      <w:lvlText w:val="o"/>
      <w:lvlJc w:val="left"/>
      <w:pPr>
        <w:tabs>
          <w:tab w:val="num" w:pos="6144"/>
        </w:tabs>
        <w:ind w:left="6144" w:hanging="360"/>
      </w:pPr>
      <w:rPr>
        <w:rFonts w:ascii="Courier New" w:hAnsi="Courier New" w:cs="Courier New" w:hint="default"/>
      </w:rPr>
    </w:lvl>
    <w:lvl w:ilvl="8" w:tplc="04070005" w:tentative="1">
      <w:start w:val="1"/>
      <w:numFmt w:val="bullet"/>
      <w:lvlText w:val=""/>
      <w:lvlJc w:val="left"/>
      <w:pPr>
        <w:tabs>
          <w:tab w:val="num" w:pos="6864"/>
        </w:tabs>
        <w:ind w:left="6864" w:hanging="360"/>
      </w:pPr>
      <w:rPr>
        <w:rFonts w:ascii="Wingdings" w:hAnsi="Wingdings" w:hint="default"/>
      </w:rPr>
    </w:lvl>
  </w:abstractNum>
  <w:abstractNum w:abstractNumId="23">
    <w:nsid w:val="393D292F"/>
    <w:multiLevelType w:val="hybridMultilevel"/>
    <w:tmpl w:val="7A908690"/>
    <w:lvl w:ilvl="0" w:tplc="FFFFFFFF">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3FA30356"/>
    <w:multiLevelType w:val="hybridMultilevel"/>
    <w:tmpl w:val="9CA294EA"/>
    <w:lvl w:ilvl="0" w:tplc="39BE7976">
      <w:start w:val="1"/>
      <w:numFmt w:val="bullet"/>
      <w:lvlText w:val=""/>
      <w:lvlJc w:val="left"/>
      <w:pPr>
        <w:ind w:left="1840" w:hanging="420"/>
      </w:pPr>
      <w:rPr>
        <w:rFonts w:ascii="Symbol" w:hAnsi="Symbol"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6">
    <w:nsid w:val="436D6386"/>
    <w:multiLevelType w:val="hybridMultilevel"/>
    <w:tmpl w:val="C338E2F2"/>
    <w:lvl w:ilvl="0" w:tplc="799CD092">
      <w:start w:val="1"/>
      <w:numFmt w:val="decimal"/>
      <w:lvlText w:val="REQ-MT (%1)"/>
      <w:lvlJc w:val="left"/>
      <w:pPr>
        <w:tabs>
          <w:tab w:val="num" w:pos="1077"/>
        </w:tabs>
        <w:ind w:left="1077" w:hanging="1077"/>
      </w:pPr>
      <w:rPr>
        <w:rFonts w:ascii="Arial" w:hAnsi="Arial" w:hint="default"/>
        <w:b/>
        <w:i w:val="0"/>
        <w:sz w:val="19"/>
        <w:szCs w:val="20"/>
      </w:rPr>
    </w:lvl>
    <w:lvl w:ilvl="1" w:tplc="04070003">
      <w:start w:val="1"/>
      <w:numFmt w:val="bullet"/>
      <w:lvlText w:val=""/>
      <w:lvlJc w:val="left"/>
      <w:pPr>
        <w:tabs>
          <w:tab w:val="num" w:pos="1440"/>
        </w:tabs>
        <w:ind w:left="1440" w:hanging="360"/>
      </w:pPr>
      <w:rPr>
        <w:rFonts w:ascii="Symbol" w:hAnsi="Symbol" w:hint="default"/>
        <w:b/>
        <w:i w:val="0"/>
        <w:sz w:val="19"/>
        <w:szCs w:val="20"/>
      </w:r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7">
    <w:nsid w:val="4B387A4D"/>
    <w:multiLevelType w:val="hybridMultilevel"/>
    <w:tmpl w:val="56CEA6E2"/>
    <w:lvl w:ilvl="0" w:tplc="EF32DED2">
      <w:start w:val="1"/>
      <w:numFmt w:val="bullet"/>
      <w:lvlText w:val=""/>
      <w:lvlJc w:val="left"/>
      <w:pPr>
        <w:tabs>
          <w:tab w:val="num" w:pos="1988"/>
        </w:tabs>
        <w:ind w:left="1988" w:hanging="360"/>
      </w:pPr>
      <w:rPr>
        <w:rFonts w:ascii="Symbol" w:hAnsi="Symbol" w:hint="default"/>
      </w:rPr>
    </w:lvl>
    <w:lvl w:ilvl="1" w:tplc="04090003">
      <w:start w:val="1"/>
      <w:numFmt w:val="bullet"/>
      <w:lvlText w:val="o"/>
      <w:lvlJc w:val="left"/>
      <w:pPr>
        <w:tabs>
          <w:tab w:val="num" w:pos="2708"/>
        </w:tabs>
        <w:ind w:left="2708" w:hanging="360"/>
      </w:pPr>
      <w:rPr>
        <w:rFonts w:ascii="Courier New" w:hAnsi="Courier New" w:cs="Courier New" w:hint="default"/>
      </w:rPr>
    </w:lvl>
    <w:lvl w:ilvl="2" w:tplc="04090005" w:tentative="1">
      <w:start w:val="1"/>
      <w:numFmt w:val="bullet"/>
      <w:lvlText w:val=""/>
      <w:lvlJc w:val="left"/>
      <w:pPr>
        <w:tabs>
          <w:tab w:val="num" w:pos="3428"/>
        </w:tabs>
        <w:ind w:left="3428" w:hanging="360"/>
      </w:pPr>
      <w:rPr>
        <w:rFonts w:ascii="Wingdings" w:hAnsi="Wingdings" w:hint="default"/>
      </w:rPr>
    </w:lvl>
    <w:lvl w:ilvl="3" w:tplc="04090001" w:tentative="1">
      <w:start w:val="1"/>
      <w:numFmt w:val="bullet"/>
      <w:lvlText w:val=""/>
      <w:lvlJc w:val="left"/>
      <w:pPr>
        <w:tabs>
          <w:tab w:val="num" w:pos="4148"/>
        </w:tabs>
        <w:ind w:left="4148" w:hanging="360"/>
      </w:pPr>
      <w:rPr>
        <w:rFonts w:ascii="Symbol" w:hAnsi="Symbol" w:hint="default"/>
      </w:rPr>
    </w:lvl>
    <w:lvl w:ilvl="4" w:tplc="04090003" w:tentative="1">
      <w:start w:val="1"/>
      <w:numFmt w:val="bullet"/>
      <w:lvlText w:val="o"/>
      <w:lvlJc w:val="left"/>
      <w:pPr>
        <w:tabs>
          <w:tab w:val="num" w:pos="4868"/>
        </w:tabs>
        <w:ind w:left="4868" w:hanging="360"/>
      </w:pPr>
      <w:rPr>
        <w:rFonts w:ascii="Courier New" w:hAnsi="Courier New" w:cs="Courier New" w:hint="default"/>
      </w:rPr>
    </w:lvl>
    <w:lvl w:ilvl="5" w:tplc="04090005" w:tentative="1">
      <w:start w:val="1"/>
      <w:numFmt w:val="bullet"/>
      <w:lvlText w:val=""/>
      <w:lvlJc w:val="left"/>
      <w:pPr>
        <w:tabs>
          <w:tab w:val="num" w:pos="5588"/>
        </w:tabs>
        <w:ind w:left="5588" w:hanging="360"/>
      </w:pPr>
      <w:rPr>
        <w:rFonts w:ascii="Wingdings" w:hAnsi="Wingdings" w:hint="default"/>
      </w:rPr>
    </w:lvl>
    <w:lvl w:ilvl="6" w:tplc="04090001" w:tentative="1">
      <w:start w:val="1"/>
      <w:numFmt w:val="bullet"/>
      <w:lvlText w:val=""/>
      <w:lvlJc w:val="left"/>
      <w:pPr>
        <w:tabs>
          <w:tab w:val="num" w:pos="6308"/>
        </w:tabs>
        <w:ind w:left="6308" w:hanging="360"/>
      </w:pPr>
      <w:rPr>
        <w:rFonts w:ascii="Symbol" w:hAnsi="Symbol" w:hint="default"/>
      </w:rPr>
    </w:lvl>
    <w:lvl w:ilvl="7" w:tplc="04090003" w:tentative="1">
      <w:start w:val="1"/>
      <w:numFmt w:val="bullet"/>
      <w:lvlText w:val="o"/>
      <w:lvlJc w:val="left"/>
      <w:pPr>
        <w:tabs>
          <w:tab w:val="num" w:pos="7028"/>
        </w:tabs>
        <w:ind w:left="7028" w:hanging="360"/>
      </w:pPr>
      <w:rPr>
        <w:rFonts w:ascii="Courier New" w:hAnsi="Courier New" w:cs="Courier New" w:hint="default"/>
      </w:rPr>
    </w:lvl>
    <w:lvl w:ilvl="8" w:tplc="04090005" w:tentative="1">
      <w:start w:val="1"/>
      <w:numFmt w:val="bullet"/>
      <w:lvlText w:val=""/>
      <w:lvlJc w:val="left"/>
      <w:pPr>
        <w:tabs>
          <w:tab w:val="num" w:pos="7748"/>
        </w:tabs>
        <w:ind w:left="7748" w:hanging="360"/>
      </w:pPr>
      <w:rPr>
        <w:rFonts w:ascii="Wingdings" w:hAnsi="Wingdings" w:hint="default"/>
      </w:rPr>
    </w:lvl>
  </w:abstractNum>
  <w:abstractNum w:abstractNumId="28">
    <w:nsid w:val="50E17EE1"/>
    <w:multiLevelType w:val="hybridMultilevel"/>
    <w:tmpl w:val="B1B886F0"/>
    <w:lvl w:ilvl="0" w:tplc="799CD092">
      <w:start w:val="1"/>
      <w:numFmt w:val="bullet"/>
      <w:lvlText w:val="o"/>
      <w:lvlJc w:val="left"/>
      <w:pPr>
        <w:tabs>
          <w:tab w:val="num" w:pos="1569"/>
        </w:tabs>
        <w:ind w:left="1569" w:hanging="360"/>
      </w:pPr>
      <w:rPr>
        <w:rFonts w:ascii="Courier New" w:hAnsi="Courier New" w:cs="Courier New" w:hint="default"/>
      </w:rPr>
    </w:lvl>
    <w:lvl w:ilvl="1" w:tplc="04070003" w:tentative="1">
      <w:start w:val="1"/>
      <w:numFmt w:val="bullet"/>
      <w:lvlText w:val="o"/>
      <w:lvlJc w:val="left"/>
      <w:pPr>
        <w:tabs>
          <w:tab w:val="num" w:pos="2289"/>
        </w:tabs>
        <w:ind w:left="2289" w:hanging="360"/>
      </w:pPr>
      <w:rPr>
        <w:rFonts w:ascii="Courier New" w:hAnsi="Courier New" w:cs="Courier New" w:hint="default"/>
      </w:rPr>
    </w:lvl>
    <w:lvl w:ilvl="2" w:tplc="04070005">
      <w:start w:val="1"/>
      <w:numFmt w:val="bullet"/>
      <w:lvlText w:val=""/>
      <w:lvlJc w:val="left"/>
      <w:pPr>
        <w:tabs>
          <w:tab w:val="num" w:pos="3009"/>
        </w:tabs>
        <w:ind w:left="3009" w:hanging="360"/>
      </w:pPr>
      <w:rPr>
        <w:rFonts w:ascii="Wingdings" w:hAnsi="Wingdings" w:hint="default"/>
      </w:rPr>
    </w:lvl>
    <w:lvl w:ilvl="3" w:tplc="04070001" w:tentative="1">
      <w:start w:val="1"/>
      <w:numFmt w:val="bullet"/>
      <w:lvlText w:val=""/>
      <w:lvlJc w:val="left"/>
      <w:pPr>
        <w:tabs>
          <w:tab w:val="num" w:pos="3729"/>
        </w:tabs>
        <w:ind w:left="3729" w:hanging="360"/>
      </w:pPr>
      <w:rPr>
        <w:rFonts w:ascii="Symbol" w:hAnsi="Symbol" w:hint="default"/>
      </w:rPr>
    </w:lvl>
    <w:lvl w:ilvl="4" w:tplc="04070003" w:tentative="1">
      <w:start w:val="1"/>
      <w:numFmt w:val="bullet"/>
      <w:lvlText w:val="o"/>
      <w:lvlJc w:val="left"/>
      <w:pPr>
        <w:tabs>
          <w:tab w:val="num" w:pos="4449"/>
        </w:tabs>
        <w:ind w:left="4449" w:hanging="360"/>
      </w:pPr>
      <w:rPr>
        <w:rFonts w:ascii="Courier New" w:hAnsi="Courier New" w:cs="Courier New" w:hint="default"/>
      </w:rPr>
    </w:lvl>
    <w:lvl w:ilvl="5" w:tplc="04070005" w:tentative="1">
      <w:start w:val="1"/>
      <w:numFmt w:val="bullet"/>
      <w:lvlText w:val=""/>
      <w:lvlJc w:val="left"/>
      <w:pPr>
        <w:tabs>
          <w:tab w:val="num" w:pos="5169"/>
        </w:tabs>
        <w:ind w:left="5169" w:hanging="360"/>
      </w:pPr>
      <w:rPr>
        <w:rFonts w:ascii="Wingdings" w:hAnsi="Wingdings" w:hint="default"/>
      </w:rPr>
    </w:lvl>
    <w:lvl w:ilvl="6" w:tplc="04070001" w:tentative="1">
      <w:start w:val="1"/>
      <w:numFmt w:val="bullet"/>
      <w:lvlText w:val=""/>
      <w:lvlJc w:val="left"/>
      <w:pPr>
        <w:tabs>
          <w:tab w:val="num" w:pos="5889"/>
        </w:tabs>
        <w:ind w:left="5889" w:hanging="360"/>
      </w:pPr>
      <w:rPr>
        <w:rFonts w:ascii="Symbol" w:hAnsi="Symbol" w:hint="default"/>
      </w:rPr>
    </w:lvl>
    <w:lvl w:ilvl="7" w:tplc="04070003" w:tentative="1">
      <w:start w:val="1"/>
      <w:numFmt w:val="bullet"/>
      <w:lvlText w:val="o"/>
      <w:lvlJc w:val="left"/>
      <w:pPr>
        <w:tabs>
          <w:tab w:val="num" w:pos="6609"/>
        </w:tabs>
        <w:ind w:left="6609" w:hanging="360"/>
      </w:pPr>
      <w:rPr>
        <w:rFonts w:ascii="Courier New" w:hAnsi="Courier New" w:cs="Courier New" w:hint="default"/>
      </w:rPr>
    </w:lvl>
    <w:lvl w:ilvl="8" w:tplc="04070005" w:tentative="1">
      <w:start w:val="1"/>
      <w:numFmt w:val="bullet"/>
      <w:lvlText w:val=""/>
      <w:lvlJc w:val="left"/>
      <w:pPr>
        <w:tabs>
          <w:tab w:val="num" w:pos="7329"/>
        </w:tabs>
        <w:ind w:left="7329" w:hanging="360"/>
      </w:pPr>
      <w:rPr>
        <w:rFonts w:ascii="Wingdings" w:hAnsi="Wingdings" w:hint="default"/>
      </w:rPr>
    </w:lvl>
  </w:abstractNum>
  <w:abstractNum w:abstractNumId="29">
    <w:nsid w:val="59D63B40"/>
    <w:multiLevelType w:val="hybridMultilevel"/>
    <w:tmpl w:val="8898C51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B127AC8"/>
    <w:multiLevelType w:val="hybridMultilevel"/>
    <w:tmpl w:val="502872BA"/>
    <w:lvl w:ilvl="0" w:tplc="799CD092">
      <w:start w:val="3"/>
      <w:numFmt w:val="bullet"/>
      <w:lvlText w:val="-"/>
      <w:lvlJc w:val="left"/>
      <w:pPr>
        <w:ind w:left="390" w:hanging="360"/>
      </w:pPr>
      <w:rPr>
        <w:rFonts w:ascii="Times New Roman" w:eastAsia="Times New Roman" w:hAnsi="Times New Roman" w:cs="Times New Roman" w:hint="default"/>
      </w:rPr>
    </w:lvl>
    <w:lvl w:ilvl="1" w:tplc="04070003" w:tentative="1">
      <w:start w:val="1"/>
      <w:numFmt w:val="bullet"/>
      <w:lvlText w:val="o"/>
      <w:lvlJc w:val="left"/>
      <w:pPr>
        <w:ind w:left="1110" w:hanging="360"/>
      </w:pPr>
      <w:rPr>
        <w:rFonts w:ascii="Courier New" w:hAnsi="Courier New" w:cs="Courier New" w:hint="default"/>
      </w:rPr>
    </w:lvl>
    <w:lvl w:ilvl="2" w:tplc="04070005" w:tentative="1">
      <w:start w:val="1"/>
      <w:numFmt w:val="bullet"/>
      <w:lvlText w:val=""/>
      <w:lvlJc w:val="left"/>
      <w:pPr>
        <w:ind w:left="1830" w:hanging="360"/>
      </w:pPr>
      <w:rPr>
        <w:rFonts w:ascii="Wingdings" w:hAnsi="Wingdings" w:hint="default"/>
      </w:rPr>
    </w:lvl>
    <w:lvl w:ilvl="3" w:tplc="04070001" w:tentative="1">
      <w:start w:val="1"/>
      <w:numFmt w:val="bullet"/>
      <w:lvlText w:val=""/>
      <w:lvlJc w:val="left"/>
      <w:pPr>
        <w:ind w:left="2550" w:hanging="360"/>
      </w:pPr>
      <w:rPr>
        <w:rFonts w:ascii="Symbol" w:hAnsi="Symbol" w:hint="default"/>
      </w:rPr>
    </w:lvl>
    <w:lvl w:ilvl="4" w:tplc="04070003" w:tentative="1">
      <w:start w:val="1"/>
      <w:numFmt w:val="bullet"/>
      <w:lvlText w:val="o"/>
      <w:lvlJc w:val="left"/>
      <w:pPr>
        <w:ind w:left="3270" w:hanging="360"/>
      </w:pPr>
      <w:rPr>
        <w:rFonts w:ascii="Courier New" w:hAnsi="Courier New" w:cs="Courier New" w:hint="default"/>
      </w:rPr>
    </w:lvl>
    <w:lvl w:ilvl="5" w:tplc="04070005" w:tentative="1">
      <w:start w:val="1"/>
      <w:numFmt w:val="bullet"/>
      <w:lvlText w:val=""/>
      <w:lvlJc w:val="left"/>
      <w:pPr>
        <w:ind w:left="3990" w:hanging="360"/>
      </w:pPr>
      <w:rPr>
        <w:rFonts w:ascii="Wingdings" w:hAnsi="Wingdings" w:hint="default"/>
      </w:rPr>
    </w:lvl>
    <w:lvl w:ilvl="6" w:tplc="04070001" w:tentative="1">
      <w:start w:val="1"/>
      <w:numFmt w:val="bullet"/>
      <w:lvlText w:val=""/>
      <w:lvlJc w:val="left"/>
      <w:pPr>
        <w:ind w:left="4710" w:hanging="360"/>
      </w:pPr>
      <w:rPr>
        <w:rFonts w:ascii="Symbol" w:hAnsi="Symbol" w:hint="default"/>
      </w:rPr>
    </w:lvl>
    <w:lvl w:ilvl="7" w:tplc="04070003" w:tentative="1">
      <w:start w:val="1"/>
      <w:numFmt w:val="bullet"/>
      <w:lvlText w:val="o"/>
      <w:lvlJc w:val="left"/>
      <w:pPr>
        <w:ind w:left="5430" w:hanging="360"/>
      </w:pPr>
      <w:rPr>
        <w:rFonts w:ascii="Courier New" w:hAnsi="Courier New" w:cs="Courier New" w:hint="default"/>
      </w:rPr>
    </w:lvl>
    <w:lvl w:ilvl="8" w:tplc="04070005" w:tentative="1">
      <w:start w:val="1"/>
      <w:numFmt w:val="bullet"/>
      <w:lvlText w:val=""/>
      <w:lvlJc w:val="left"/>
      <w:pPr>
        <w:ind w:left="6150" w:hanging="360"/>
      </w:pPr>
      <w:rPr>
        <w:rFonts w:ascii="Wingdings" w:hAnsi="Wingdings" w:hint="default"/>
      </w:rPr>
    </w:lvl>
  </w:abstractNum>
  <w:abstractNum w:abstractNumId="31">
    <w:nsid w:val="60BE2DE9"/>
    <w:multiLevelType w:val="hybridMultilevel"/>
    <w:tmpl w:val="DE0C2A86"/>
    <w:lvl w:ilvl="0" w:tplc="FC0627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19260C8"/>
    <w:multiLevelType w:val="hybridMultilevel"/>
    <w:tmpl w:val="09E63B7C"/>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4BB1AF2"/>
    <w:multiLevelType w:val="hybridMultilevel"/>
    <w:tmpl w:val="EC7C0A94"/>
    <w:lvl w:ilvl="0" w:tplc="04070003">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6BB83D0E"/>
    <w:multiLevelType w:val="hybridMultilevel"/>
    <w:tmpl w:val="C6FEA928"/>
    <w:lvl w:ilvl="0" w:tplc="EF32DED2">
      <w:start w:val="4"/>
      <w:numFmt w:val="bullet"/>
      <w:lvlText w:val="-"/>
      <w:lvlJc w:val="left"/>
      <w:pPr>
        <w:ind w:left="720" w:hanging="360"/>
      </w:pPr>
      <w:rPr>
        <w:rFonts w:ascii="Times New Roman" w:eastAsia="Times New Roman" w:hAnsi="Times New Roman" w:cs="Times New Roman" w:hint="default"/>
      </w:rPr>
    </w:lvl>
    <w:lvl w:ilvl="1" w:tplc="04090003">
      <w:start w:val="4"/>
      <w:numFmt w:val="bullet"/>
      <w:lvlText w:val="-"/>
      <w:lvlJc w:val="left"/>
      <w:pPr>
        <w:ind w:left="1440" w:hanging="360"/>
      </w:pPr>
      <w:rPr>
        <w:rFonts w:ascii="Times New Roman" w:eastAsia="Times New Roman" w:hAnsi="Times New Roman" w:cs="Times New Roman" w:hint="default"/>
      </w:rPr>
    </w:lvl>
    <w:lvl w:ilvl="2" w:tplc="04090005">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B84740"/>
    <w:multiLevelType w:val="hybridMultilevel"/>
    <w:tmpl w:val="6E5C54A2"/>
    <w:lvl w:ilvl="0" w:tplc="0409000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F1368D2"/>
    <w:multiLevelType w:val="hybridMultilevel"/>
    <w:tmpl w:val="A4FA77C8"/>
    <w:lvl w:ilvl="0" w:tplc="C6927C46">
      <w:start w:val="4"/>
      <w:numFmt w:val="bullet"/>
      <w:lvlText w:val="-"/>
      <w:lvlJc w:val="left"/>
      <w:pPr>
        <w:ind w:left="720" w:hanging="360"/>
      </w:pPr>
      <w:rPr>
        <w:rFonts w:ascii="Times New Roman" w:eastAsia="Times New Roman" w:hAnsi="Times New Roman" w:cs="Times New Roman" w:hint="default"/>
      </w:rPr>
    </w:lvl>
    <w:lvl w:ilvl="1" w:tplc="799CD092" w:tentative="1">
      <w:start w:val="1"/>
      <w:numFmt w:val="bullet"/>
      <w:lvlText w:val="o"/>
      <w:lvlJc w:val="left"/>
      <w:pPr>
        <w:ind w:left="1440" w:hanging="360"/>
      </w:pPr>
      <w:rPr>
        <w:rFonts w:ascii="Courier New" w:hAnsi="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7">
    <w:nsid w:val="6F1F46DE"/>
    <w:multiLevelType w:val="hybridMultilevel"/>
    <w:tmpl w:val="DE8A0084"/>
    <w:lvl w:ilvl="0" w:tplc="04090001">
      <w:start w:val="1"/>
      <w:numFmt w:val="lowerLetter"/>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nsid w:val="781D3691"/>
    <w:multiLevelType w:val="hybridMultilevel"/>
    <w:tmpl w:val="F4D097FA"/>
    <w:lvl w:ilvl="0" w:tplc="FFFFFFFF">
      <w:start w:val="1"/>
      <w:numFmt w:val="bullet"/>
      <w:lvlText w:val=""/>
      <w:lvlJc w:val="left"/>
      <w:pPr>
        <w:ind w:left="2064" w:hanging="420"/>
      </w:pPr>
      <w:rPr>
        <w:rFonts w:ascii="Symbol" w:hAnsi="Symbol" w:hint="default"/>
      </w:rPr>
    </w:lvl>
    <w:lvl w:ilvl="1" w:tplc="04090003" w:tentative="1">
      <w:start w:val="1"/>
      <w:numFmt w:val="bullet"/>
      <w:lvlText w:val=""/>
      <w:lvlJc w:val="left"/>
      <w:pPr>
        <w:ind w:left="2484" w:hanging="420"/>
      </w:pPr>
      <w:rPr>
        <w:rFonts w:ascii="Wingdings" w:hAnsi="Wingdings" w:hint="default"/>
      </w:rPr>
    </w:lvl>
    <w:lvl w:ilvl="2" w:tplc="04090005" w:tentative="1">
      <w:start w:val="1"/>
      <w:numFmt w:val="bullet"/>
      <w:lvlText w:val=""/>
      <w:lvlJc w:val="left"/>
      <w:pPr>
        <w:ind w:left="2904" w:hanging="420"/>
      </w:pPr>
      <w:rPr>
        <w:rFonts w:ascii="Wingdings" w:hAnsi="Wingdings" w:hint="default"/>
      </w:rPr>
    </w:lvl>
    <w:lvl w:ilvl="3" w:tplc="04090001" w:tentative="1">
      <w:start w:val="1"/>
      <w:numFmt w:val="bullet"/>
      <w:lvlText w:val=""/>
      <w:lvlJc w:val="left"/>
      <w:pPr>
        <w:ind w:left="3324" w:hanging="420"/>
      </w:pPr>
      <w:rPr>
        <w:rFonts w:ascii="Wingdings" w:hAnsi="Wingdings" w:hint="default"/>
      </w:rPr>
    </w:lvl>
    <w:lvl w:ilvl="4" w:tplc="04090003" w:tentative="1">
      <w:start w:val="1"/>
      <w:numFmt w:val="bullet"/>
      <w:lvlText w:val=""/>
      <w:lvlJc w:val="left"/>
      <w:pPr>
        <w:ind w:left="3744" w:hanging="420"/>
      </w:pPr>
      <w:rPr>
        <w:rFonts w:ascii="Wingdings" w:hAnsi="Wingdings" w:hint="default"/>
      </w:rPr>
    </w:lvl>
    <w:lvl w:ilvl="5" w:tplc="04090005" w:tentative="1">
      <w:start w:val="1"/>
      <w:numFmt w:val="bullet"/>
      <w:lvlText w:val=""/>
      <w:lvlJc w:val="left"/>
      <w:pPr>
        <w:ind w:left="4164" w:hanging="420"/>
      </w:pPr>
      <w:rPr>
        <w:rFonts w:ascii="Wingdings" w:hAnsi="Wingdings" w:hint="default"/>
      </w:rPr>
    </w:lvl>
    <w:lvl w:ilvl="6" w:tplc="04090001" w:tentative="1">
      <w:start w:val="1"/>
      <w:numFmt w:val="bullet"/>
      <w:lvlText w:val=""/>
      <w:lvlJc w:val="left"/>
      <w:pPr>
        <w:ind w:left="4584" w:hanging="420"/>
      </w:pPr>
      <w:rPr>
        <w:rFonts w:ascii="Wingdings" w:hAnsi="Wingdings" w:hint="default"/>
      </w:rPr>
    </w:lvl>
    <w:lvl w:ilvl="7" w:tplc="04090003" w:tentative="1">
      <w:start w:val="1"/>
      <w:numFmt w:val="bullet"/>
      <w:lvlText w:val=""/>
      <w:lvlJc w:val="left"/>
      <w:pPr>
        <w:ind w:left="5004" w:hanging="420"/>
      </w:pPr>
      <w:rPr>
        <w:rFonts w:ascii="Wingdings" w:hAnsi="Wingdings" w:hint="default"/>
      </w:rPr>
    </w:lvl>
    <w:lvl w:ilvl="8" w:tplc="04090005" w:tentative="1">
      <w:start w:val="1"/>
      <w:numFmt w:val="bullet"/>
      <w:lvlText w:val=""/>
      <w:lvlJc w:val="left"/>
      <w:pPr>
        <w:ind w:left="5424" w:hanging="420"/>
      </w:pPr>
      <w:rPr>
        <w:rFonts w:ascii="Wingdings" w:hAnsi="Wingdings" w:hint="default"/>
      </w:rPr>
    </w:lvl>
  </w:abstractNum>
  <w:abstractNum w:abstractNumId="39">
    <w:nsid w:val="7B555188"/>
    <w:multiLevelType w:val="hybridMultilevel"/>
    <w:tmpl w:val="60EA57FA"/>
    <w:lvl w:ilvl="0" w:tplc="09043770">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0">
    <w:nsid w:val="7E026B39"/>
    <w:multiLevelType w:val="hybridMultilevel"/>
    <w:tmpl w:val="53A07704"/>
    <w:lvl w:ilvl="0" w:tplc="FFFFFFFF">
      <w:start w:val="1"/>
      <w:numFmt w:val="bullet"/>
      <w:lvlText w:val=""/>
      <w:lvlJc w:val="left"/>
      <w:pPr>
        <w:tabs>
          <w:tab w:val="num" w:pos="1209"/>
        </w:tabs>
        <w:ind w:left="1209" w:hanging="360"/>
      </w:pPr>
      <w:rPr>
        <w:rFonts w:ascii="Symbol" w:hAnsi="Symbol" w:hint="default"/>
      </w:rPr>
    </w:lvl>
    <w:lvl w:ilvl="1" w:tplc="04090003">
      <w:start w:val="1"/>
      <w:numFmt w:val="bullet"/>
      <w:lvlText w:val="o"/>
      <w:lvlJc w:val="left"/>
      <w:pPr>
        <w:tabs>
          <w:tab w:val="num" w:pos="1929"/>
        </w:tabs>
        <w:ind w:left="1929" w:hanging="360"/>
      </w:pPr>
      <w:rPr>
        <w:rFonts w:ascii="Courier New" w:hAnsi="Courier New" w:cs="Courier New" w:hint="default"/>
      </w:rPr>
    </w:lvl>
    <w:lvl w:ilvl="2" w:tplc="04090005" w:tentative="1">
      <w:start w:val="1"/>
      <w:numFmt w:val="bullet"/>
      <w:lvlText w:val=""/>
      <w:lvlJc w:val="left"/>
      <w:pPr>
        <w:tabs>
          <w:tab w:val="num" w:pos="2649"/>
        </w:tabs>
        <w:ind w:left="2649" w:hanging="360"/>
      </w:pPr>
      <w:rPr>
        <w:rFonts w:ascii="Wingdings" w:hAnsi="Wingdings" w:hint="default"/>
      </w:rPr>
    </w:lvl>
    <w:lvl w:ilvl="3" w:tplc="04090001" w:tentative="1">
      <w:start w:val="1"/>
      <w:numFmt w:val="bullet"/>
      <w:lvlText w:val=""/>
      <w:lvlJc w:val="left"/>
      <w:pPr>
        <w:tabs>
          <w:tab w:val="num" w:pos="3369"/>
        </w:tabs>
        <w:ind w:left="3369" w:hanging="360"/>
      </w:pPr>
      <w:rPr>
        <w:rFonts w:ascii="Symbol" w:hAnsi="Symbol" w:hint="default"/>
      </w:rPr>
    </w:lvl>
    <w:lvl w:ilvl="4" w:tplc="04090003" w:tentative="1">
      <w:start w:val="1"/>
      <w:numFmt w:val="bullet"/>
      <w:lvlText w:val="o"/>
      <w:lvlJc w:val="left"/>
      <w:pPr>
        <w:tabs>
          <w:tab w:val="num" w:pos="4089"/>
        </w:tabs>
        <w:ind w:left="4089" w:hanging="360"/>
      </w:pPr>
      <w:rPr>
        <w:rFonts w:ascii="Courier New" w:hAnsi="Courier New" w:cs="Courier New" w:hint="default"/>
      </w:rPr>
    </w:lvl>
    <w:lvl w:ilvl="5" w:tplc="04090005" w:tentative="1">
      <w:start w:val="1"/>
      <w:numFmt w:val="bullet"/>
      <w:lvlText w:val=""/>
      <w:lvlJc w:val="left"/>
      <w:pPr>
        <w:tabs>
          <w:tab w:val="num" w:pos="4809"/>
        </w:tabs>
        <w:ind w:left="4809" w:hanging="360"/>
      </w:pPr>
      <w:rPr>
        <w:rFonts w:ascii="Wingdings" w:hAnsi="Wingdings" w:hint="default"/>
      </w:rPr>
    </w:lvl>
    <w:lvl w:ilvl="6" w:tplc="04090001" w:tentative="1">
      <w:start w:val="1"/>
      <w:numFmt w:val="bullet"/>
      <w:lvlText w:val=""/>
      <w:lvlJc w:val="left"/>
      <w:pPr>
        <w:tabs>
          <w:tab w:val="num" w:pos="5529"/>
        </w:tabs>
        <w:ind w:left="5529" w:hanging="360"/>
      </w:pPr>
      <w:rPr>
        <w:rFonts w:ascii="Symbol" w:hAnsi="Symbol" w:hint="default"/>
      </w:rPr>
    </w:lvl>
    <w:lvl w:ilvl="7" w:tplc="04090003" w:tentative="1">
      <w:start w:val="1"/>
      <w:numFmt w:val="bullet"/>
      <w:lvlText w:val="o"/>
      <w:lvlJc w:val="left"/>
      <w:pPr>
        <w:tabs>
          <w:tab w:val="num" w:pos="6249"/>
        </w:tabs>
        <w:ind w:left="6249" w:hanging="360"/>
      </w:pPr>
      <w:rPr>
        <w:rFonts w:ascii="Courier New" w:hAnsi="Courier New" w:cs="Courier New" w:hint="default"/>
      </w:rPr>
    </w:lvl>
    <w:lvl w:ilvl="8" w:tplc="04090005" w:tentative="1">
      <w:start w:val="1"/>
      <w:numFmt w:val="bullet"/>
      <w:lvlText w:val=""/>
      <w:lvlJc w:val="left"/>
      <w:pPr>
        <w:tabs>
          <w:tab w:val="num" w:pos="6969"/>
        </w:tabs>
        <w:ind w:left="696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vlJc w:val="left"/>
        <w:pPr>
          <w:ind w:left="420" w:hanging="420"/>
        </w:pPr>
        <w:rPr>
          <w:rFonts w:ascii="Symbol" w:hAnsi="Symbol" w:hint="default"/>
        </w:rPr>
      </w:lvl>
    </w:lvlOverride>
  </w:num>
  <w:num w:numId="3">
    <w:abstractNumId w:val="24"/>
  </w:num>
  <w:num w:numId="4">
    <w:abstractNumId w:val="32"/>
  </w:num>
  <w:num w:numId="5">
    <w:abstractNumId w:val="15"/>
  </w:num>
  <w:num w:numId="6">
    <w:abstractNumId w:val="33"/>
  </w:num>
  <w:num w:numId="7">
    <w:abstractNumId w:val="5"/>
  </w:num>
  <w:num w:numId="8">
    <w:abstractNumId w:val="12"/>
  </w:num>
  <w:num w:numId="9">
    <w:abstractNumId w:val="23"/>
  </w:num>
  <w:num w:numId="10">
    <w:abstractNumId w:val="29"/>
  </w:num>
  <w:num w:numId="11">
    <w:abstractNumId w:val="30"/>
  </w:num>
  <w:num w:numId="12">
    <w:abstractNumId w:val="37"/>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36"/>
  </w:num>
  <w:num w:numId="16">
    <w:abstractNumId w:val="34"/>
  </w:num>
  <w:num w:numId="17">
    <w:abstractNumId w:val="22"/>
  </w:num>
  <w:num w:numId="18">
    <w:abstractNumId w:val="26"/>
  </w:num>
  <w:num w:numId="19">
    <w:abstractNumId w:val="13"/>
  </w:num>
  <w:num w:numId="20">
    <w:abstractNumId w:val="25"/>
  </w:num>
  <w:num w:numId="21">
    <w:abstractNumId w:val="28"/>
  </w:num>
  <w:num w:numId="22">
    <w:abstractNumId w:val="4"/>
  </w:num>
  <w:num w:numId="23">
    <w:abstractNumId w:val="16"/>
  </w:num>
  <w:num w:numId="24">
    <w:abstractNumId w:val="39"/>
  </w:num>
  <w:num w:numId="25">
    <w:abstractNumId w:val="40"/>
  </w:num>
  <w:num w:numId="26">
    <w:abstractNumId w:val="14"/>
  </w:num>
  <w:num w:numId="27">
    <w:abstractNumId w:val="10"/>
  </w:num>
  <w:num w:numId="28">
    <w:abstractNumId w:val="27"/>
  </w:num>
  <w:num w:numId="29">
    <w:abstractNumId w:val="6"/>
  </w:num>
  <w:num w:numId="30">
    <w:abstractNumId w:val="2"/>
  </w:num>
  <w:num w:numId="31">
    <w:abstractNumId w:val="9"/>
  </w:num>
  <w:num w:numId="32">
    <w:abstractNumId w:val="1"/>
  </w:num>
  <w:num w:numId="33">
    <w:abstractNumId w:val="21"/>
  </w:num>
  <w:num w:numId="34">
    <w:abstractNumId w:val="3"/>
  </w:num>
  <w:num w:numId="35">
    <w:abstractNumId w:val="35"/>
  </w:num>
  <w:num w:numId="36">
    <w:abstractNumId w:val="38"/>
  </w:num>
  <w:num w:numId="37">
    <w:abstractNumId w:val="18"/>
  </w:num>
  <w:num w:numId="38">
    <w:abstractNumId w:val="17"/>
  </w:num>
  <w:num w:numId="39">
    <w:abstractNumId w:val="31"/>
  </w:num>
  <w:num w:numId="40">
    <w:abstractNumId w:val="20"/>
  </w:num>
  <w:num w:numId="41">
    <w:abstractNumId w:val="11"/>
  </w:num>
  <w:num w:numId="42">
    <w:abstractNumId w:val="19"/>
  </w:num>
  <w:num w:numId="4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49394D"/>
    <w:rsid w:val="00002EAA"/>
    <w:rsid w:val="00005869"/>
    <w:rsid w:val="00006108"/>
    <w:rsid w:val="00013806"/>
    <w:rsid w:val="00016E3C"/>
    <w:rsid w:val="00016F25"/>
    <w:rsid w:val="00024777"/>
    <w:rsid w:val="000661E6"/>
    <w:rsid w:val="0008095F"/>
    <w:rsid w:val="0008696A"/>
    <w:rsid w:val="00091625"/>
    <w:rsid w:val="0009487A"/>
    <w:rsid w:val="00095CA1"/>
    <w:rsid w:val="000A737B"/>
    <w:rsid w:val="000B0B5C"/>
    <w:rsid w:val="000B1384"/>
    <w:rsid w:val="000B3A58"/>
    <w:rsid w:val="000B4AAE"/>
    <w:rsid w:val="000B4ED7"/>
    <w:rsid w:val="000B68BE"/>
    <w:rsid w:val="000C1AD0"/>
    <w:rsid w:val="000C47E1"/>
    <w:rsid w:val="000C4C1A"/>
    <w:rsid w:val="000C5F3D"/>
    <w:rsid w:val="000C682D"/>
    <w:rsid w:val="000D0F22"/>
    <w:rsid w:val="000D330B"/>
    <w:rsid w:val="000D6843"/>
    <w:rsid w:val="000E06A8"/>
    <w:rsid w:val="000E38EA"/>
    <w:rsid w:val="000E46B8"/>
    <w:rsid w:val="000F772F"/>
    <w:rsid w:val="00100A04"/>
    <w:rsid w:val="00101F8F"/>
    <w:rsid w:val="001115B8"/>
    <w:rsid w:val="00121E43"/>
    <w:rsid w:val="00124C62"/>
    <w:rsid w:val="00124FD2"/>
    <w:rsid w:val="00130BD4"/>
    <w:rsid w:val="001403CC"/>
    <w:rsid w:val="0014075C"/>
    <w:rsid w:val="0014434A"/>
    <w:rsid w:val="00154D95"/>
    <w:rsid w:val="00155EBA"/>
    <w:rsid w:val="001569A7"/>
    <w:rsid w:val="0016029D"/>
    <w:rsid w:val="001660AA"/>
    <w:rsid w:val="001716D5"/>
    <w:rsid w:val="0018364D"/>
    <w:rsid w:val="00183A12"/>
    <w:rsid w:val="00184AD9"/>
    <w:rsid w:val="00184B37"/>
    <w:rsid w:val="00187D13"/>
    <w:rsid w:val="001909FE"/>
    <w:rsid w:val="00192F1A"/>
    <w:rsid w:val="001932B7"/>
    <w:rsid w:val="00193AB3"/>
    <w:rsid w:val="001B3247"/>
    <w:rsid w:val="001C7155"/>
    <w:rsid w:val="001D12D6"/>
    <w:rsid w:val="001D2285"/>
    <w:rsid w:val="001D43F4"/>
    <w:rsid w:val="001D6B84"/>
    <w:rsid w:val="001D7AB0"/>
    <w:rsid w:val="00205328"/>
    <w:rsid w:val="00207E17"/>
    <w:rsid w:val="0021267E"/>
    <w:rsid w:val="002225A4"/>
    <w:rsid w:val="00224403"/>
    <w:rsid w:val="002270FC"/>
    <w:rsid w:val="00230F85"/>
    <w:rsid w:val="002312E7"/>
    <w:rsid w:val="00231470"/>
    <w:rsid w:val="00233519"/>
    <w:rsid w:val="00250045"/>
    <w:rsid w:val="00254782"/>
    <w:rsid w:val="00256EC3"/>
    <w:rsid w:val="00263D11"/>
    <w:rsid w:val="002819DC"/>
    <w:rsid w:val="00287585"/>
    <w:rsid w:val="00293A7A"/>
    <w:rsid w:val="002A3509"/>
    <w:rsid w:val="002A4E22"/>
    <w:rsid w:val="002B17DC"/>
    <w:rsid w:val="002B1ED8"/>
    <w:rsid w:val="002B2471"/>
    <w:rsid w:val="002B68A1"/>
    <w:rsid w:val="002C4073"/>
    <w:rsid w:val="002D2957"/>
    <w:rsid w:val="002D40A7"/>
    <w:rsid w:val="002E142F"/>
    <w:rsid w:val="002E37FD"/>
    <w:rsid w:val="002F2AD8"/>
    <w:rsid w:val="002F7D22"/>
    <w:rsid w:val="00310640"/>
    <w:rsid w:val="00310B65"/>
    <w:rsid w:val="00313960"/>
    <w:rsid w:val="00313A53"/>
    <w:rsid w:val="00313A84"/>
    <w:rsid w:val="0031449B"/>
    <w:rsid w:val="00326F03"/>
    <w:rsid w:val="00331F09"/>
    <w:rsid w:val="00342075"/>
    <w:rsid w:val="00347D9E"/>
    <w:rsid w:val="003518C2"/>
    <w:rsid w:val="00361D5B"/>
    <w:rsid w:val="00373D01"/>
    <w:rsid w:val="00381E67"/>
    <w:rsid w:val="00383736"/>
    <w:rsid w:val="0038531B"/>
    <w:rsid w:val="00394907"/>
    <w:rsid w:val="0039746C"/>
    <w:rsid w:val="003A2E99"/>
    <w:rsid w:val="003B4D4A"/>
    <w:rsid w:val="003B6406"/>
    <w:rsid w:val="003C10B4"/>
    <w:rsid w:val="003C1D69"/>
    <w:rsid w:val="003C48E1"/>
    <w:rsid w:val="003D58FB"/>
    <w:rsid w:val="003D7F44"/>
    <w:rsid w:val="003E1D9F"/>
    <w:rsid w:val="003E2780"/>
    <w:rsid w:val="003E37E0"/>
    <w:rsid w:val="003F2783"/>
    <w:rsid w:val="003F5B0F"/>
    <w:rsid w:val="003F7D8F"/>
    <w:rsid w:val="00405347"/>
    <w:rsid w:val="004114AC"/>
    <w:rsid w:val="00421632"/>
    <w:rsid w:val="004218E6"/>
    <w:rsid w:val="004239EB"/>
    <w:rsid w:val="004244FC"/>
    <w:rsid w:val="0043028F"/>
    <w:rsid w:val="00435251"/>
    <w:rsid w:val="00442DF4"/>
    <w:rsid w:val="00451FE2"/>
    <w:rsid w:val="00452BA6"/>
    <w:rsid w:val="00454A7D"/>
    <w:rsid w:val="004634FF"/>
    <w:rsid w:val="004650C1"/>
    <w:rsid w:val="00466159"/>
    <w:rsid w:val="00484B4C"/>
    <w:rsid w:val="00486A44"/>
    <w:rsid w:val="0048780F"/>
    <w:rsid w:val="0049394D"/>
    <w:rsid w:val="004A0ACB"/>
    <w:rsid w:val="004A3549"/>
    <w:rsid w:val="004B305B"/>
    <w:rsid w:val="004B7106"/>
    <w:rsid w:val="004C3765"/>
    <w:rsid w:val="004D6E68"/>
    <w:rsid w:val="004D7018"/>
    <w:rsid w:val="004E16A2"/>
    <w:rsid w:val="004E20E3"/>
    <w:rsid w:val="004E2522"/>
    <w:rsid w:val="004E5906"/>
    <w:rsid w:val="004F0625"/>
    <w:rsid w:val="0050027F"/>
    <w:rsid w:val="005024F4"/>
    <w:rsid w:val="00513A36"/>
    <w:rsid w:val="00514E0B"/>
    <w:rsid w:val="0052530A"/>
    <w:rsid w:val="005259FC"/>
    <w:rsid w:val="00526E24"/>
    <w:rsid w:val="00533112"/>
    <w:rsid w:val="005367BA"/>
    <w:rsid w:val="0054326E"/>
    <w:rsid w:val="00545253"/>
    <w:rsid w:val="00554321"/>
    <w:rsid w:val="005600BE"/>
    <w:rsid w:val="00563BAA"/>
    <w:rsid w:val="005643FE"/>
    <w:rsid w:val="005656CD"/>
    <w:rsid w:val="0056770C"/>
    <w:rsid w:val="00570318"/>
    <w:rsid w:val="00571037"/>
    <w:rsid w:val="00571786"/>
    <w:rsid w:val="00574502"/>
    <w:rsid w:val="00575264"/>
    <w:rsid w:val="005773F5"/>
    <w:rsid w:val="00585C6E"/>
    <w:rsid w:val="0059495D"/>
    <w:rsid w:val="005A2AEE"/>
    <w:rsid w:val="005B2F21"/>
    <w:rsid w:val="005B42E3"/>
    <w:rsid w:val="005E4A34"/>
    <w:rsid w:val="005E7C53"/>
    <w:rsid w:val="005F185D"/>
    <w:rsid w:val="005F6877"/>
    <w:rsid w:val="00600BE5"/>
    <w:rsid w:val="00601B20"/>
    <w:rsid w:val="00610A80"/>
    <w:rsid w:val="006160FF"/>
    <w:rsid w:val="0062350A"/>
    <w:rsid w:val="0062597A"/>
    <w:rsid w:val="0062669E"/>
    <w:rsid w:val="006355EF"/>
    <w:rsid w:val="0063631F"/>
    <w:rsid w:val="00637E91"/>
    <w:rsid w:val="00641CAC"/>
    <w:rsid w:val="00643B60"/>
    <w:rsid w:val="00646779"/>
    <w:rsid w:val="00647432"/>
    <w:rsid w:val="0066085D"/>
    <w:rsid w:val="0066148C"/>
    <w:rsid w:val="006636AE"/>
    <w:rsid w:val="0066637E"/>
    <w:rsid w:val="00673242"/>
    <w:rsid w:val="006823F9"/>
    <w:rsid w:val="00684E2B"/>
    <w:rsid w:val="00690138"/>
    <w:rsid w:val="006914CE"/>
    <w:rsid w:val="006A46A5"/>
    <w:rsid w:val="006B694A"/>
    <w:rsid w:val="006B7911"/>
    <w:rsid w:val="006C11C8"/>
    <w:rsid w:val="006D059B"/>
    <w:rsid w:val="006D05D2"/>
    <w:rsid w:val="006D4FBD"/>
    <w:rsid w:val="006D687A"/>
    <w:rsid w:val="006E4317"/>
    <w:rsid w:val="006E783B"/>
    <w:rsid w:val="006F1FCE"/>
    <w:rsid w:val="006F216F"/>
    <w:rsid w:val="006F3677"/>
    <w:rsid w:val="006F6089"/>
    <w:rsid w:val="006F65E5"/>
    <w:rsid w:val="006F789F"/>
    <w:rsid w:val="0070405D"/>
    <w:rsid w:val="0072026B"/>
    <w:rsid w:val="0072711C"/>
    <w:rsid w:val="00735292"/>
    <w:rsid w:val="00745F07"/>
    <w:rsid w:val="00755150"/>
    <w:rsid w:val="007554D2"/>
    <w:rsid w:val="0076311A"/>
    <w:rsid w:val="00763A71"/>
    <w:rsid w:val="00771779"/>
    <w:rsid w:val="00775D2E"/>
    <w:rsid w:val="00783FD8"/>
    <w:rsid w:val="00791815"/>
    <w:rsid w:val="00793813"/>
    <w:rsid w:val="00793E51"/>
    <w:rsid w:val="00794FA8"/>
    <w:rsid w:val="007A40C7"/>
    <w:rsid w:val="007A4A15"/>
    <w:rsid w:val="007A68E6"/>
    <w:rsid w:val="007B01FD"/>
    <w:rsid w:val="007B34F1"/>
    <w:rsid w:val="007B74FD"/>
    <w:rsid w:val="007C190D"/>
    <w:rsid w:val="007C3B92"/>
    <w:rsid w:val="007C64EC"/>
    <w:rsid w:val="007D4D1D"/>
    <w:rsid w:val="007D4D3F"/>
    <w:rsid w:val="007D7CC9"/>
    <w:rsid w:val="007F45C3"/>
    <w:rsid w:val="007F4EFF"/>
    <w:rsid w:val="008013F6"/>
    <w:rsid w:val="0080454E"/>
    <w:rsid w:val="00812237"/>
    <w:rsid w:val="00820738"/>
    <w:rsid w:val="00822D26"/>
    <w:rsid w:val="008234E3"/>
    <w:rsid w:val="00823C09"/>
    <w:rsid w:val="00825167"/>
    <w:rsid w:val="0084410B"/>
    <w:rsid w:val="0085096E"/>
    <w:rsid w:val="008624D4"/>
    <w:rsid w:val="00863D2C"/>
    <w:rsid w:val="008678CB"/>
    <w:rsid w:val="0087054E"/>
    <w:rsid w:val="00873FFB"/>
    <w:rsid w:val="00874186"/>
    <w:rsid w:val="00877AD1"/>
    <w:rsid w:val="008932D8"/>
    <w:rsid w:val="00894AE5"/>
    <w:rsid w:val="008978BF"/>
    <w:rsid w:val="008A2DC9"/>
    <w:rsid w:val="008B2150"/>
    <w:rsid w:val="008C02DC"/>
    <w:rsid w:val="008C6DB3"/>
    <w:rsid w:val="008D1EA4"/>
    <w:rsid w:val="008D567A"/>
    <w:rsid w:val="008E2BE4"/>
    <w:rsid w:val="008E30E3"/>
    <w:rsid w:val="008E3856"/>
    <w:rsid w:val="008E56C5"/>
    <w:rsid w:val="008F1715"/>
    <w:rsid w:val="00911E11"/>
    <w:rsid w:val="009346EF"/>
    <w:rsid w:val="00942003"/>
    <w:rsid w:val="009575CF"/>
    <w:rsid w:val="0097352C"/>
    <w:rsid w:val="009735A7"/>
    <w:rsid w:val="009769E5"/>
    <w:rsid w:val="00977164"/>
    <w:rsid w:val="009811B2"/>
    <w:rsid w:val="009817C1"/>
    <w:rsid w:val="0098284B"/>
    <w:rsid w:val="00986D4A"/>
    <w:rsid w:val="009B6D0E"/>
    <w:rsid w:val="009C11FF"/>
    <w:rsid w:val="009C456D"/>
    <w:rsid w:val="009C5A98"/>
    <w:rsid w:val="009D559F"/>
    <w:rsid w:val="009F61F3"/>
    <w:rsid w:val="00A010FD"/>
    <w:rsid w:val="00A02F4F"/>
    <w:rsid w:val="00A204AE"/>
    <w:rsid w:val="00A21640"/>
    <w:rsid w:val="00A21B76"/>
    <w:rsid w:val="00A2357B"/>
    <w:rsid w:val="00A27EAE"/>
    <w:rsid w:val="00A4121F"/>
    <w:rsid w:val="00A427BE"/>
    <w:rsid w:val="00A56D7D"/>
    <w:rsid w:val="00A57534"/>
    <w:rsid w:val="00A643E4"/>
    <w:rsid w:val="00A73B56"/>
    <w:rsid w:val="00A81F6E"/>
    <w:rsid w:val="00A82CCE"/>
    <w:rsid w:val="00A8365F"/>
    <w:rsid w:val="00A87330"/>
    <w:rsid w:val="00A925EC"/>
    <w:rsid w:val="00A94141"/>
    <w:rsid w:val="00A965DE"/>
    <w:rsid w:val="00AA0F64"/>
    <w:rsid w:val="00AA6F61"/>
    <w:rsid w:val="00AB0F03"/>
    <w:rsid w:val="00AB18BE"/>
    <w:rsid w:val="00AB20E5"/>
    <w:rsid w:val="00AB3746"/>
    <w:rsid w:val="00AB4051"/>
    <w:rsid w:val="00AB570E"/>
    <w:rsid w:val="00AC1A0E"/>
    <w:rsid w:val="00AC41D3"/>
    <w:rsid w:val="00AC4EB4"/>
    <w:rsid w:val="00AC5332"/>
    <w:rsid w:val="00AC68EF"/>
    <w:rsid w:val="00AD2CAE"/>
    <w:rsid w:val="00AD4942"/>
    <w:rsid w:val="00AE5D96"/>
    <w:rsid w:val="00AE63C3"/>
    <w:rsid w:val="00AE6A7C"/>
    <w:rsid w:val="00AF658E"/>
    <w:rsid w:val="00B21BCF"/>
    <w:rsid w:val="00B336F8"/>
    <w:rsid w:val="00B35F5F"/>
    <w:rsid w:val="00B41DC0"/>
    <w:rsid w:val="00B6248D"/>
    <w:rsid w:val="00B63631"/>
    <w:rsid w:val="00B81F1B"/>
    <w:rsid w:val="00BA159E"/>
    <w:rsid w:val="00BB2B81"/>
    <w:rsid w:val="00BB2F2D"/>
    <w:rsid w:val="00BC69BA"/>
    <w:rsid w:val="00BC7D64"/>
    <w:rsid w:val="00BD3DB8"/>
    <w:rsid w:val="00BD533B"/>
    <w:rsid w:val="00BE385D"/>
    <w:rsid w:val="00BE3ED8"/>
    <w:rsid w:val="00BF01D2"/>
    <w:rsid w:val="00BF1B3B"/>
    <w:rsid w:val="00BF51D6"/>
    <w:rsid w:val="00BF6ACD"/>
    <w:rsid w:val="00C00C27"/>
    <w:rsid w:val="00C12479"/>
    <w:rsid w:val="00C139BE"/>
    <w:rsid w:val="00C231D8"/>
    <w:rsid w:val="00C312A0"/>
    <w:rsid w:val="00C32D38"/>
    <w:rsid w:val="00C343F5"/>
    <w:rsid w:val="00C35063"/>
    <w:rsid w:val="00C457BA"/>
    <w:rsid w:val="00C56352"/>
    <w:rsid w:val="00C74818"/>
    <w:rsid w:val="00C765D0"/>
    <w:rsid w:val="00C83534"/>
    <w:rsid w:val="00C92B42"/>
    <w:rsid w:val="00C974BF"/>
    <w:rsid w:val="00CA05B6"/>
    <w:rsid w:val="00CB05C4"/>
    <w:rsid w:val="00CB1167"/>
    <w:rsid w:val="00CB3061"/>
    <w:rsid w:val="00CB5A09"/>
    <w:rsid w:val="00CB7BDF"/>
    <w:rsid w:val="00CC58CD"/>
    <w:rsid w:val="00CD3883"/>
    <w:rsid w:val="00CE0A19"/>
    <w:rsid w:val="00CE2C4C"/>
    <w:rsid w:val="00CE4794"/>
    <w:rsid w:val="00CE756C"/>
    <w:rsid w:val="00CE779E"/>
    <w:rsid w:val="00CF6981"/>
    <w:rsid w:val="00D014B3"/>
    <w:rsid w:val="00D03738"/>
    <w:rsid w:val="00D05156"/>
    <w:rsid w:val="00D278D0"/>
    <w:rsid w:val="00D377D0"/>
    <w:rsid w:val="00D435EB"/>
    <w:rsid w:val="00D46625"/>
    <w:rsid w:val="00D51730"/>
    <w:rsid w:val="00D532C6"/>
    <w:rsid w:val="00D5425A"/>
    <w:rsid w:val="00D66FC9"/>
    <w:rsid w:val="00D73061"/>
    <w:rsid w:val="00D741D6"/>
    <w:rsid w:val="00D766AA"/>
    <w:rsid w:val="00D851D0"/>
    <w:rsid w:val="00D91EFB"/>
    <w:rsid w:val="00DA4F5D"/>
    <w:rsid w:val="00DB0FEA"/>
    <w:rsid w:val="00DC115C"/>
    <w:rsid w:val="00DD2A08"/>
    <w:rsid w:val="00DD48B0"/>
    <w:rsid w:val="00DD7B47"/>
    <w:rsid w:val="00DE4CF0"/>
    <w:rsid w:val="00DE6CFC"/>
    <w:rsid w:val="00DE73FB"/>
    <w:rsid w:val="00DF4D7D"/>
    <w:rsid w:val="00DF4FAC"/>
    <w:rsid w:val="00E06523"/>
    <w:rsid w:val="00E10149"/>
    <w:rsid w:val="00E11AF3"/>
    <w:rsid w:val="00E1333C"/>
    <w:rsid w:val="00E13B49"/>
    <w:rsid w:val="00E17241"/>
    <w:rsid w:val="00E22673"/>
    <w:rsid w:val="00E25984"/>
    <w:rsid w:val="00E403F8"/>
    <w:rsid w:val="00E40D37"/>
    <w:rsid w:val="00E51D48"/>
    <w:rsid w:val="00E5263D"/>
    <w:rsid w:val="00E55BE3"/>
    <w:rsid w:val="00E5683D"/>
    <w:rsid w:val="00E623E9"/>
    <w:rsid w:val="00E62DD0"/>
    <w:rsid w:val="00E63718"/>
    <w:rsid w:val="00E66029"/>
    <w:rsid w:val="00E70BFA"/>
    <w:rsid w:val="00E73277"/>
    <w:rsid w:val="00E777F0"/>
    <w:rsid w:val="00E920B7"/>
    <w:rsid w:val="00E9247F"/>
    <w:rsid w:val="00EA6A44"/>
    <w:rsid w:val="00EA6D8D"/>
    <w:rsid w:val="00EB31A2"/>
    <w:rsid w:val="00EB3FAE"/>
    <w:rsid w:val="00EC4717"/>
    <w:rsid w:val="00EC4EE2"/>
    <w:rsid w:val="00EC53C9"/>
    <w:rsid w:val="00EC7266"/>
    <w:rsid w:val="00EE56B3"/>
    <w:rsid w:val="00EF0471"/>
    <w:rsid w:val="00EF5EE2"/>
    <w:rsid w:val="00F02001"/>
    <w:rsid w:val="00F10EED"/>
    <w:rsid w:val="00F1238F"/>
    <w:rsid w:val="00F15DF6"/>
    <w:rsid w:val="00F208C4"/>
    <w:rsid w:val="00F31948"/>
    <w:rsid w:val="00F31C4F"/>
    <w:rsid w:val="00F42564"/>
    <w:rsid w:val="00F51131"/>
    <w:rsid w:val="00F60058"/>
    <w:rsid w:val="00F74200"/>
    <w:rsid w:val="00F84D27"/>
    <w:rsid w:val="00F9264E"/>
    <w:rsid w:val="00F94867"/>
    <w:rsid w:val="00FA0D42"/>
    <w:rsid w:val="00FA648F"/>
    <w:rsid w:val="00FB4603"/>
    <w:rsid w:val="00FC08B7"/>
    <w:rsid w:val="00FC1AE0"/>
    <w:rsid w:val="00FD1673"/>
    <w:rsid w:val="00FF5C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570E"/>
    <w:pPr>
      <w:spacing w:after="180"/>
    </w:pPr>
    <w:rPr>
      <w:lang w:val="en-GB"/>
    </w:rPr>
  </w:style>
  <w:style w:type="paragraph" w:styleId="Heading1">
    <w:name w:val="heading 1"/>
    <w:next w:val="Normal"/>
    <w:qFormat/>
    <w:rsid w:val="00AB570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AB570E"/>
    <w:pPr>
      <w:pBdr>
        <w:top w:val="none" w:sz="0" w:space="0" w:color="auto"/>
      </w:pBdr>
      <w:spacing w:before="180"/>
      <w:outlineLvl w:val="1"/>
    </w:pPr>
    <w:rPr>
      <w:sz w:val="32"/>
    </w:rPr>
  </w:style>
  <w:style w:type="paragraph" w:styleId="Heading3">
    <w:name w:val="heading 3"/>
    <w:basedOn w:val="Heading2"/>
    <w:next w:val="Normal"/>
    <w:link w:val="Heading3Char"/>
    <w:qFormat/>
    <w:rsid w:val="00AB570E"/>
    <w:pPr>
      <w:spacing w:before="120"/>
      <w:outlineLvl w:val="2"/>
    </w:pPr>
    <w:rPr>
      <w:sz w:val="28"/>
    </w:rPr>
  </w:style>
  <w:style w:type="paragraph" w:styleId="Heading4">
    <w:name w:val="heading 4"/>
    <w:basedOn w:val="Heading3"/>
    <w:next w:val="Normal"/>
    <w:link w:val="Heading4Char"/>
    <w:qFormat/>
    <w:rsid w:val="00AB570E"/>
    <w:pPr>
      <w:ind w:left="1418" w:hanging="1418"/>
      <w:outlineLvl w:val="3"/>
    </w:pPr>
    <w:rPr>
      <w:sz w:val="24"/>
    </w:rPr>
  </w:style>
  <w:style w:type="paragraph" w:styleId="Heading5">
    <w:name w:val="heading 5"/>
    <w:basedOn w:val="Heading4"/>
    <w:next w:val="Normal"/>
    <w:link w:val="Heading5Char"/>
    <w:qFormat/>
    <w:rsid w:val="00AB570E"/>
    <w:pPr>
      <w:ind w:left="1701" w:hanging="1701"/>
      <w:outlineLvl w:val="4"/>
    </w:pPr>
    <w:rPr>
      <w:sz w:val="22"/>
    </w:rPr>
  </w:style>
  <w:style w:type="paragraph" w:styleId="Heading6">
    <w:name w:val="heading 6"/>
    <w:basedOn w:val="H6"/>
    <w:next w:val="Normal"/>
    <w:qFormat/>
    <w:rsid w:val="00AB570E"/>
    <w:pPr>
      <w:outlineLvl w:val="5"/>
    </w:pPr>
  </w:style>
  <w:style w:type="paragraph" w:styleId="Heading7">
    <w:name w:val="heading 7"/>
    <w:basedOn w:val="H6"/>
    <w:next w:val="Normal"/>
    <w:qFormat/>
    <w:rsid w:val="00AB570E"/>
    <w:pPr>
      <w:outlineLvl w:val="6"/>
    </w:pPr>
  </w:style>
  <w:style w:type="paragraph" w:styleId="Heading8">
    <w:name w:val="heading 8"/>
    <w:basedOn w:val="Heading1"/>
    <w:next w:val="Normal"/>
    <w:qFormat/>
    <w:rsid w:val="00AB570E"/>
    <w:pPr>
      <w:ind w:left="0" w:firstLine="0"/>
      <w:outlineLvl w:val="7"/>
    </w:pPr>
  </w:style>
  <w:style w:type="paragraph" w:styleId="Heading9">
    <w:name w:val="heading 9"/>
    <w:basedOn w:val="Heading8"/>
    <w:next w:val="Normal"/>
    <w:qFormat/>
    <w:rsid w:val="00AB57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70E"/>
    <w:pPr>
      <w:ind w:left="1985" w:hanging="1985"/>
      <w:outlineLvl w:val="9"/>
    </w:pPr>
    <w:rPr>
      <w:sz w:val="20"/>
    </w:rPr>
  </w:style>
  <w:style w:type="paragraph" w:styleId="TOC9">
    <w:name w:val="toc 9"/>
    <w:basedOn w:val="TOC8"/>
    <w:semiHidden/>
    <w:rsid w:val="00AB570E"/>
    <w:pPr>
      <w:ind w:left="1418" w:hanging="1418"/>
    </w:pPr>
  </w:style>
  <w:style w:type="paragraph" w:styleId="TOC8">
    <w:name w:val="toc 8"/>
    <w:basedOn w:val="TOC1"/>
    <w:semiHidden/>
    <w:rsid w:val="00AB570E"/>
    <w:pPr>
      <w:spacing w:before="180"/>
      <w:ind w:left="2693" w:hanging="2693"/>
    </w:pPr>
    <w:rPr>
      <w:b/>
    </w:rPr>
  </w:style>
  <w:style w:type="paragraph" w:styleId="TOC1">
    <w:name w:val="toc 1"/>
    <w:semiHidden/>
    <w:rsid w:val="00AB570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AB570E"/>
    <w:pPr>
      <w:keepLines/>
      <w:tabs>
        <w:tab w:val="center" w:pos="4536"/>
        <w:tab w:val="right" w:pos="9072"/>
      </w:tabs>
    </w:pPr>
    <w:rPr>
      <w:noProof/>
    </w:rPr>
  </w:style>
  <w:style w:type="character" w:customStyle="1" w:styleId="ZGSM">
    <w:name w:val="ZGSM"/>
    <w:rsid w:val="00AB570E"/>
  </w:style>
  <w:style w:type="paragraph" w:styleId="Header">
    <w:name w:val="header"/>
    <w:rsid w:val="00AB570E"/>
    <w:pPr>
      <w:widowControl w:val="0"/>
    </w:pPr>
    <w:rPr>
      <w:rFonts w:ascii="Arial" w:hAnsi="Arial"/>
      <w:b/>
      <w:noProof/>
      <w:sz w:val="18"/>
      <w:lang w:val="en-GB"/>
    </w:rPr>
  </w:style>
  <w:style w:type="paragraph" w:customStyle="1" w:styleId="ZD">
    <w:name w:val="ZD"/>
    <w:rsid w:val="00AB570E"/>
    <w:pPr>
      <w:framePr w:wrap="notBeside" w:vAnchor="page" w:hAnchor="margin" w:y="15764"/>
      <w:widowControl w:val="0"/>
    </w:pPr>
    <w:rPr>
      <w:rFonts w:ascii="Arial" w:hAnsi="Arial"/>
      <w:noProof/>
      <w:sz w:val="32"/>
      <w:lang w:val="en-GB"/>
    </w:rPr>
  </w:style>
  <w:style w:type="paragraph" w:styleId="TOC5">
    <w:name w:val="toc 5"/>
    <w:basedOn w:val="TOC4"/>
    <w:semiHidden/>
    <w:rsid w:val="00AB570E"/>
    <w:pPr>
      <w:ind w:left="1701" w:hanging="1701"/>
    </w:pPr>
  </w:style>
  <w:style w:type="paragraph" w:styleId="TOC4">
    <w:name w:val="toc 4"/>
    <w:basedOn w:val="TOC3"/>
    <w:semiHidden/>
    <w:rsid w:val="00AB570E"/>
    <w:pPr>
      <w:ind w:left="1418" w:hanging="1418"/>
    </w:pPr>
  </w:style>
  <w:style w:type="paragraph" w:styleId="TOC3">
    <w:name w:val="toc 3"/>
    <w:basedOn w:val="TOC2"/>
    <w:semiHidden/>
    <w:rsid w:val="00AB570E"/>
    <w:pPr>
      <w:ind w:left="1134" w:hanging="1134"/>
    </w:pPr>
  </w:style>
  <w:style w:type="paragraph" w:styleId="TOC2">
    <w:name w:val="toc 2"/>
    <w:basedOn w:val="TOC1"/>
    <w:semiHidden/>
    <w:rsid w:val="00AB570E"/>
    <w:pPr>
      <w:keepNext w:val="0"/>
      <w:spacing w:before="0"/>
      <w:ind w:left="851" w:hanging="851"/>
    </w:pPr>
    <w:rPr>
      <w:sz w:val="20"/>
    </w:rPr>
  </w:style>
  <w:style w:type="paragraph" w:styleId="Index1">
    <w:name w:val="index 1"/>
    <w:basedOn w:val="Normal"/>
    <w:semiHidden/>
    <w:rsid w:val="00AB570E"/>
    <w:pPr>
      <w:keepLines/>
      <w:spacing w:after="0"/>
    </w:pPr>
  </w:style>
  <w:style w:type="paragraph" w:styleId="Index2">
    <w:name w:val="index 2"/>
    <w:basedOn w:val="Index1"/>
    <w:semiHidden/>
    <w:rsid w:val="00AB570E"/>
    <w:pPr>
      <w:ind w:left="284"/>
    </w:pPr>
  </w:style>
  <w:style w:type="paragraph" w:customStyle="1" w:styleId="TT">
    <w:name w:val="TT"/>
    <w:basedOn w:val="Heading1"/>
    <w:next w:val="Normal"/>
    <w:rsid w:val="00AB570E"/>
    <w:pPr>
      <w:outlineLvl w:val="9"/>
    </w:pPr>
  </w:style>
  <w:style w:type="paragraph" w:styleId="Footer">
    <w:name w:val="footer"/>
    <w:basedOn w:val="Header"/>
    <w:rsid w:val="00AB570E"/>
    <w:pPr>
      <w:jc w:val="center"/>
    </w:pPr>
    <w:rPr>
      <w:i/>
    </w:rPr>
  </w:style>
  <w:style w:type="character" w:styleId="FootnoteReference">
    <w:name w:val="footnote reference"/>
    <w:semiHidden/>
    <w:rsid w:val="00AB570E"/>
    <w:rPr>
      <w:b/>
      <w:position w:val="6"/>
      <w:sz w:val="16"/>
    </w:rPr>
  </w:style>
  <w:style w:type="paragraph" w:styleId="FootnoteText">
    <w:name w:val="footnote text"/>
    <w:basedOn w:val="Normal"/>
    <w:semiHidden/>
    <w:rsid w:val="00AB570E"/>
    <w:pPr>
      <w:keepLines/>
      <w:spacing w:after="0"/>
      <w:ind w:left="454" w:hanging="454"/>
    </w:pPr>
    <w:rPr>
      <w:sz w:val="16"/>
    </w:rPr>
  </w:style>
  <w:style w:type="paragraph" w:customStyle="1" w:styleId="NF">
    <w:name w:val="NF"/>
    <w:basedOn w:val="NO"/>
    <w:rsid w:val="00AB570E"/>
    <w:pPr>
      <w:keepNext/>
      <w:spacing w:after="0"/>
    </w:pPr>
    <w:rPr>
      <w:rFonts w:ascii="Arial" w:hAnsi="Arial"/>
      <w:sz w:val="18"/>
    </w:rPr>
  </w:style>
  <w:style w:type="paragraph" w:customStyle="1" w:styleId="NO">
    <w:name w:val="NO"/>
    <w:basedOn w:val="Normal"/>
    <w:link w:val="NOChar"/>
    <w:rsid w:val="00AB570E"/>
    <w:pPr>
      <w:keepLines/>
      <w:ind w:left="1135" w:hanging="851"/>
    </w:pPr>
  </w:style>
  <w:style w:type="paragraph" w:customStyle="1" w:styleId="PL">
    <w:name w:val="PL"/>
    <w:rsid w:val="00AB5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570E"/>
    <w:pPr>
      <w:jc w:val="right"/>
    </w:pPr>
  </w:style>
  <w:style w:type="paragraph" w:customStyle="1" w:styleId="TAL">
    <w:name w:val="TAL"/>
    <w:basedOn w:val="Normal"/>
    <w:link w:val="TALChar"/>
    <w:rsid w:val="00AB570E"/>
    <w:pPr>
      <w:keepNext/>
      <w:keepLines/>
      <w:spacing w:after="0"/>
    </w:pPr>
    <w:rPr>
      <w:rFonts w:ascii="Arial" w:hAnsi="Arial"/>
      <w:sz w:val="18"/>
    </w:rPr>
  </w:style>
  <w:style w:type="paragraph" w:styleId="ListNumber2">
    <w:name w:val="List Number 2"/>
    <w:basedOn w:val="ListNumber"/>
    <w:rsid w:val="00AB570E"/>
    <w:pPr>
      <w:ind w:left="851"/>
    </w:pPr>
  </w:style>
  <w:style w:type="paragraph" w:styleId="ListNumber">
    <w:name w:val="List Number"/>
    <w:basedOn w:val="List"/>
    <w:rsid w:val="00AB570E"/>
  </w:style>
  <w:style w:type="paragraph" w:styleId="List">
    <w:name w:val="List"/>
    <w:basedOn w:val="Normal"/>
    <w:rsid w:val="00AB570E"/>
    <w:pPr>
      <w:ind w:left="568" w:hanging="284"/>
    </w:pPr>
  </w:style>
  <w:style w:type="paragraph" w:customStyle="1" w:styleId="TAH">
    <w:name w:val="TAH"/>
    <w:basedOn w:val="TAC"/>
    <w:rsid w:val="00AB570E"/>
    <w:rPr>
      <w:b/>
    </w:rPr>
  </w:style>
  <w:style w:type="paragraph" w:customStyle="1" w:styleId="TAC">
    <w:name w:val="TAC"/>
    <w:basedOn w:val="TAL"/>
    <w:rsid w:val="00AB570E"/>
    <w:pPr>
      <w:jc w:val="center"/>
    </w:pPr>
  </w:style>
  <w:style w:type="paragraph" w:customStyle="1" w:styleId="LD">
    <w:name w:val="LD"/>
    <w:rsid w:val="00AB570E"/>
    <w:pPr>
      <w:keepNext/>
      <w:keepLines/>
      <w:spacing w:line="180" w:lineRule="exact"/>
    </w:pPr>
    <w:rPr>
      <w:rFonts w:ascii="Courier New" w:hAnsi="Courier New"/>
      <w:noProof/>
      <w:lang w:val="en-GB"/>
    </w:rPr>
  </w:style>
  <w:style w:type="paragraph" w:customStyle="1" w:styleId="EX">
    <w:name w:val="EX"/>
    <w:basedOn w:val="Normal"/>
    <w:rsid w:val="00AB570E"/>
    <w:pPr>
      <w:keepLines/>
      <w:ind w:left="1702" w:hanging="1418"/>
    </w:pPr>
  </w:style>
  <w:style w:type="paragraph" w:customStyle="1" w:styleId="FP">
    <w:name w:val="FP"/>
    <w:basedOn w:val="Normal"/>
    <w:rsid w:val="00AB570E"/>
    <w:pPr>
      <w:spacing w:after="0"/>
    </w:pPr>
  </w:style>
  <w:style w:type="paragraph" w:customStyle="1" w:styleId="NW">
    <w:name w:val="NW"/>
    <w:basedOn w:val="NO"/>
    <w:rsid w:val="00AB570E"/>
    <w:pPr>
      <w:spacing w:after="0"/>
    </w:pPr>
  </w:style>
  <w:style w:type="paragraph" w:customStyle="1" w:styleId="EW">
    <w:name w:val="EW"/>
    <w:basedOn w:val="EX"/>
    <w:rsid w:val="00AB570E"/>
    <w:pPr>
      <w:spacing w:after="0"/>
    </w:pPr>
  </w:style>
  <w:style w:type="paragraph" w:customStyle="1" w:styleId="B1">
    <w:name w:val="B1"/>
    <w:basedOn w:val="List"/>
    <w:link w:val="B1Char"/>
    <w:qFormat/>
    <w:rsid w:val="00AB570E"/>
  </w:style>
  <w:style w:type="paragraph" w:styleId="TOC6">
    <w:name w:val="toc 6"/>
    <w:basedOn w:val="TOC5"/>
    <w:next w:val="Normal"/>
    <w:semiHidden/>
    <w:rsid w:val="00AB570E"/>
    <w:pPr>
      <w:ind w:left="1985" w:hanging="1985"/>
    </w:pPr>
  </w:style>
  <w:style w:type="paragraph" w:styleId="TOC7">
    <w:name w:val="toc 7"/>
    <w:basedOn w:val="TOC6"/>
    <w:next w:val="Normal"/>
    <w:semiHidden/>
    <w:rsid w:val="00AB570E"/>
    <w:pPr>
      <w:ind w:left="2268" w:hanging="2268"/>
    </w:pPr>
  </w:style>
  <w:style w:type="paragraph" w:styleId="ListBullet2">
    <w:name w:val="List Bullet 2"/>
    <w:basedOn w:val="ListBullet"/>
    <w:rsid w:val="00AB570E"/>
    <w:pPr>
      <w:ind w:left="851"/>
    </w:pPr>
  </w:style>
  <w:style w:type="paragraph" w:styleId="ListBullet">
    <w:name w:val="List Bullet"/>
    <w:basedOn w:val="List"/>
    <w:rsid w:val="00AB570E"/>
  </w:style>
  <w:style w:type="paragraph" w:customStyle="1" w:styleId="EditorsNote">
    <w:name w:val="Editor's Note"/>
    <w:basedOn w:val="NO"/>
    <w:rsid w:val="00AB570E"/>
    <w:rPr>
      <w:color w:val="FF0000"/>
    </w:rPr>
  </w:style>
  <w:style w:type="paragraph" w:customStyle="1" w:styleId="TH">
    <w:name w:val="TH"/>
    <w:basedOn w:val="Normal"/>
    <w:link w:val="THChar"/>
    <w:rsid w:val="00AB570E"/>
    <w:pPr>
      <w:keepNext/>
      <w:keepLines/>
      <w:spacing w:before="60"/>
      <w:jc w:val="center"/>
    </w:pPr>
    <w:rPr>
      <w:rFonts w:ascii="Arial" w:hAnsi="Arial"/>
      <w:b/>
    </w:rPr>
  </w:style>
  <w:style w:type="paragraph" w:customStyle="1" w:styleId="ZA">
    <w:name w:val="ZA"/>
    <w:rsid w:val="00AB570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570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AB570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AB570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AB570E"/>
    <w:pPr>
      <w:ind w:left="851" w:hanging="851"/>
    </w:pPr>
  </w:style>
  <w:style w:type="paragraph" w:customStyle="1" w:styleId="ZH">
    <w:name w:val="ZH"/>
    <w:rsid w:val="00AB570E"/>
    <w:pPr>
      <w:framePr w:wrap="notBeside" w:vAnchor="page" w:hAnchor="margin" w:xAlign="center" w:y="6805"/>
      <w:widowControl w:val="0"/>
    </w:pPr>
    <w:rPr>
      <w:rFonts w:ascii="Arial" w:hAnsi="Arial"/>
      <w:noProof/>
      <w:lang w:val="en-GB"/>
    </w:rPr>
  </w:style>
  <w:style w:type="paragraph" w:customStyle="1" w:styleId="TF">
    <w:name w:val="TF"/>
    <w:basedOn w:val="TH"/>
    <w:rsid w:val="00AB570E"/>
    <w:pPr>
      <w:keepNext w:val="0"/>
      <w:spacing w:before="0" w:after="240"/>
    </w:pPr>
  </w:style>
  <w:style w:type="paragraph" w:customStyle="1" w:styleId="ZG">
    <w:name w:val="ZG"/>
    <w:rsid w:val="00AB570E"/>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AB570E"/>
    <w:pPr>
      <w:ind w:left="1135"/>
    </w:pPr>
  </w:style>
  <w:style w:type="paragraph" w:styleId="List2">
    <w:name w:val="List 2"/>
    <w:basedOn w:val="List"/>
    <w:rsid w:val="00AB570E"/>
    <w:pPr>
      <w:ind w:left="851"/>
    </w:pPr>
  </w:style>
  <w:style w:type="paragraph" w:styleId="List3">
    <w:name w:val="List 3"/>
    <w:basedOn w:val="List2"/>
    <w:rsid w:val="00AB570E"/>
    <w:pPr>
      <w:ind w:left="1135"/>
    </w:pPr>
  </w:style>
  <w:style w:type="paragraph" w:styleId="List4">
    <w:name w:val="List 4"/>
    <w:basedOn w:val="List3"/>
    <w:rsid w:val="00AB570E"/>
    <w:pPr>
      <w:ind w:left="1418"/>
    </w:pPr>
  </w:style>
  <w:style w:type="paragraph" w:styleId="List5">
    <w:name w:val="List 5"/>
    <w:basedOn w:val="List4"/>
    <w:rsid w:val="00AB570E"/>
    <w:pPr>
      <w:ind w:left="1702"/>
    </w:pPr>
  </w:style>
  <w:style w:type="paragraph" w:styleId="ListBullet4">
    <w:name w:val="List Bullet 4"/>
    <w:basedOn w:val="ListBullet3"/>
    <w:rsid w:val="00AB570E"/>
    <w:pPr>
      <w:ind w:left="1418"/>
    </w:pPr>
  </w:style>
  <w:style w:type="paragraph" w:styleId="ListBullet5">
    <w:name w:val="List Bullet 5"/>
    <w:basedOn w:val="ListBullet4"/>
    <w:rsid w:val="00AB570E"/>
    <w:pPr>
      <w:ind w:left="1702"/>
    </w:pPr>
  </w:style>
  <w:style w:type="paragraph" w:customStyle="1" w:styleId="B2">
    <w:name w:val="B2"/>
    <w:basedOn w:val="List2"/>
    <w:rsid w:val="00AB570E"/>
  </w:style>
  <w:style w:type="paragraph" w:customStyle="1" w:styleId="B3">
    <w:name w:val="B3"/>
    <w:basedOn w:val="List3"/>
    <w:rsid w:val="00AB570E"/>
  </w:style>
  <w:style w:type="paragraph" w:customStyle="1" w:styleId="B4">
    <w:name w:val="B4"/>
    <w:basedOn w:val="List4"/>
    <w:rsid w:val="00AB570E"/>
  </w:style>
  <w:style w:type="paragraph" w:customStyle="1" w:styleId="B5">
    <w:name w:val="B5"/>
    <w:basedOn w:val="List5"/>
    <w:rsid w:val="00AB570E"/>
  </w:style>
  <w:style w:type="paragraph" w:customStyle="1" w:styleId="ZTD">
    <w:name w:val="ZTD"/>
    <w:basedOn w:val="ZB"/>
    <w:rsid w:val="00AB570E"/>
    <w:pPr>
      <w:framePr w:hRule="auto" w:wrap="notBeside" w:y="852"/>
    </w:pPr>
    <w:rPr>
      <w:i w:val="0"/>
      <w:sz w:val="40"/>
    </w:rPr>
  </w:style>
  <w:style w:type="paragraph" w:customStyle="1" w:styleId="ZV">
    <w:name w:val="ZV"/>
    <w:basedOn w:val="ZU"/>
    <w:rsid w:val="00AB570E"/>
    <w:pPr>
      <w:framePr w:wrap="notBeside" w:y="16161"/>
    </w:pPr>
  </w:style>
  <w:style w:type="paragraph" w:styleId="IndexHeading">
    <w:name w:val="index heading"/>
    <w:basedOn w:val="Normal"/>
    <w:next w:val="Normal"/>
    <w:semiHidden/>
    <w:rsid w:val="00AB570E"/>
    <w:pPr>
      <w:pBdr>
        <w:top w:val="single" w:sz="12" w:space="0" w:color="auto"/>
      </w:pBdr>
      <w:spacing w:before="360" w:after="240"/>
    </w:pPr>
    <w:rPr>
      <w:b/>
      <w:i/>
      <w:sz w:val="26"/>
    </w:rPr>
  </w:style>
  <w:style w:type="paragraph" w:customStyle="1" w:styleId="INDENT1">
    <w:name w:val="INDENT1"/>
    <w:basedOn w:val="Normal"/>
    <w:rsid w:val="00AB570E"/>
    <w:pPr>
      <w:ind w:left="851"/>
    </w:pPr>
  </w:style>
  <w:style w:type="paragraph" w:customStyle="1" w:styleId="INDENT2">
    <w:name w:val="INDENT2"/>
    <w:basedOn w:val="Normal"/>
    <w:rsid w:val="00AB570E"/>
    <w:pPr>
      <w:ind w:left="1135" w:hanging="284"/>
    </w:pPr>
  </w:style>
  <w:style w:type="paragraph" w:customStyle="1" w:styleId="INDENT3">
    <w:name w:val="INDENT3"/>
    <w:basedOn w:val="Normal"/>
    <w:rsid w:val="00AB570E"/>
    <w:pPr>
      <w:ind w:left="1701" w:hanging="567"/>
    </w:pPr>
  </w:style>
  <w:style w:type="paragraph" w:customStyle="1" w:styleId="FigureTitle">
    <w:name w:val="Figure_Title"/>
    <w:basedOn w:val="Normal"/>
    <w:next w:val="Normal"/>
    <w:rsid w:val="00AB570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B570E"/>
    <w:pPr>
      <w:keepNext/>
      <w:keepLines/>
    </w:pPr>
    <w:rPr>
      <w:b/>
    </w:rPr>
  </w:style>
  <w:style w:type="paragraph" w:customStyle="1" w:styleId="enumlev2">
    <w:name w:val="enumlev2"/>
    <w:basedOn w:val="Normal"/>
    <w:rsid w:val="00AB570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B570E"/>
    <w:pPr>
      <w:keepNext/>
      <w:keepLines/>
      <w:spacing w:before="240"/>
      <w:ind w:left="1418"/>
    </w:pPr>
    <w:rPr>
      <w:rFonts w:ascii="Arial" w:hAnsi="Arial"/>
      <w:b/>
      <w:sz w:val="36"/>
      <w:lang w:val="en-US"/>
    </w:rPr>
  </w:style>
  <w:style w:type="paragraph" w:styleId="Caption">
    <w:name w:val="caption"/>
    <w:aliases w:val="Caption below"/>
    <w:basedOn w:val="Normal"/>
    <w:next w:val="Normal"/>
    <w:link w:val="CaptionChar"/>
    <w:uiPriority w:val="35"/>
    <w:qFormat/>
    <w:rsid w:val="00AB570E"/>
    <w:pPr>
      <w:spacing w:before="120" w:after="120"/>
    </w:pPr>
    <w:rPr>
      <w:b/>
    </w:rPr>
  </w:style>
  <w:style w:type="character" w:styleId="Hyperlink">
    <w:name w:val="Hyperlink"/>
    <w:rsid w:val="00AB570E"/>
    <w:rPr>
      <w:color w:val="0000FF"/>
      <w:u w:val="single"/>
    </w:rPr>
  </w:style>
  <w:style w:type="character" w:styleId="FollowedHyperlink">
    <w:name w:val="FollowedHyperlink"/>
    <w:rsid w:val="00AB570E"/>
    <w:rPr>
      <w:color w:val="800080"/>
      <w:u w:val="single"/>
    </w:rPr>
  </w:style>
  <w:style w:type="paragraph" w:styleId="DocumentMap">
    <w:name w:val="Document Map"/>
    <w:basedOn w:val="Normal"/>
    <w:semiHidden/>
    <w:rsid w:val="00AB570E"/>
    <w:pPr>
      <w:shd w:val="clear" w:color="auto" w:fill="000080"/>
    </w:pPr>
    <w:rPr>
      <w:rFonts w:ascii="Tahoma" w:hAnsi="Tahoma"/>
    </w:rPr>
  </w:style>
  <w:style w:type="paragraph" w:styleId="PlainText">
    <w:name w:val="Plain Text"/>
    <w:basedOn w:val="Normal"/>
    <w:rsid w:val="00AB570E"/>
    <w:rPr>
      <w:rFonts w:ascii="Courier New" w:hAnsi="Courier New"/>
      <w:lang w:val="nb-NO"/>
    </w:rPr>
  </w:style>
  <w:style w:type="paragraph" w:customStyle="1" w:styleId="TAJ">
    <w:name w:val="TAJ"/>
    <w:basedOn w:val="TH"/>
    <w:rsid w:val="00AB570E"/>
  </w:style>
  <w:style w:type="paragraph" w:styleId="BodyText">
    <w:name w:val="Body Text"/>
    <w:basedOn w:val="Normal"/>
    <w:rsid w:val="00AB570E"/>
  </w:style>
  <w:style w:type="character" w:styleId="CommentReference">
    <w:name w:val="annotation reference"/>
    <w:semiHidden/>
    <w:rsid w:val="00AB570E"/>
    <w:rPr>
      <w:sz w:val="16"/>
    </w:rPr>
  </w:style>
  <w:style w:type="paragraph" w:customStyle="1" w:styleId="Guidance">
    <w:name w:val="Guidance"/>
    <w:basedOn w:val="Normal"/>
    <w:rsid w:val="00AB570E"/>
    <w:rPr>
      <w:i/>
      <w:color w:val="0000FF"/>
    </w:rPr>
  </w:style>
  <w:style w:type="paragraph" w:styleId="CommentText">
    <w:name w:val="annotation text"/>
    <w:basedOn w:val="Normal"/>
    <w:link w:val="CommentTextChar"/>
    <w:semiHidden/>
    <w:rsid w:val="00AB570E"/>
  </w:style>
  <w:style w:type="paragraph" w:customStyle="1" w:styleId="CharChar1">
    <w:name w:val="Char Char1"/>
    <w:basedOn w:val="Normal"/>
    <w:semiHidden/>
    <w:rsid w:val="00D03738"/>
    <w:pPr>
      <w:spacing w:after="160" w:line="240" w:lineRule="exact"/>
    </w:pPr>
    <w:rPr>
      <w:rFonts w:ascii="Arial" w:hAnsi="Arial"/>
      <w:szCs w:val="22"/>
      <w:lang w:val="en-US"/>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b/>
      <w:sz w:val="24"/>
      <w:lang w:eastAsia="de-DE"/>
    </w:rPr>
  </w:style>
  <w:style w:type="character" w:customStyle="1" w:styleId="Heading5Char">
    <w:name w:val="Heading 5 Char"/>
    <w:link w:val="Heading5"/>
    <w:rsid w:val="00637E91"/>
    <w:rPr>
      <w:rFonts w:ascii="Arial" w:hAnsi="Arial"/>
      <w:sz w:val="22"/>
      <w:lang w:val="en-GB" w:eastAsia="en-US" w:bidi="ar-SA"/>
    </w:rPr>
  </w:style>
  <w:style w:type="character" w:customStyle="1" w:styleId="Heading3Char">
    <w:name w:val="Heading 3 Char"/>
    <w:link w:val="Heading3"/>
    <w:rsid w:val="00B63631"/>
    <w:rPr>
      <w:rFonts w:ascii="Arial" w:hAnsi="Arial"/>
      <w:sz w:val="28"/>
      <w:lang w:val="en-GB" w:eastAsia="en-US" w:bidi="ar-SA"/>
    </w:rPr>
  </w:style>
  <w:style w:type="character" w:customStyle="1" w:styleId="Heading4Char">
    <w:name w:val="Heading 4 Char"/>
    <w:link w:val="Heading4"/>
    <w:rsid w:val="00B63631"/>
    <w:rPr>
      <w:rFonts w:ascii="Arial" w:hAnsi="Arial"/>
      <w:sz w:val="24"/>
      <w:lang w:val="en-GB" w:eastAsia="en-US" w:bidi="ar-SA"/>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style>
  <w:style w:type="paragraph" w:customStyle="1" w:styleId="CRCoverPage">
    <w:name w:val="CR Cover Page"/>
    <w:rsid w:val="00574502"/>
    <w:pPr>
      <w:spacing w:after="120"/>
    </w:pPr>
    <w:rPr>
      <w:rFonts w:ascii="Arial" w:hAnsi="Arial"/>
      <w:lang w:val="en-GB"/>
    </w:rPr>
  </w:style>
  <w:style w:type="character" w:customStyle="1" w:styleId="CommentTextChar">
    <w:name w:val="Comment Text Char"/>
    <w:link w:val="CommentText"/>
    <w:semiHidden/>
    <w:rsid w:val="00574502"/>
    <w:rPr>
      <w:lang w:val="en-GB"/>
    </w:rPr>
  </w:style>
  <w:style w:type="character" w:customStyle="1" w:styleId="TALChar">
    <w:name w:val="TAL Char"/>
    <w:link w:val="TAL"/>
    <w:rsid w:val="00574502"/>
    <w:rPr>
      <w:rFonts w:ascii="Arial" w:hAnsi="Arial"/>
      <w:sz w:val="18"/>
      <w:lang w:val="en-GB"/>
    </w:rPr>
  </w:style>
  <w:style w:type="character" w:customStyle="1" w:styleId="THChar">
    <w:name w:val="TH Char"/>
    <w:link w:val="TH"/>
    <w:rsid w:val="00574502"/>
    <w:rPr>
      <w:rFonts w:ascii="Arial" w:hAnsi="Arial"/>
      <w:b/>
      <w:lang w:val="en-GB"/>
    </w:rPr>
  </w:style>
  <w:style w:type="paragraph" w:customStyle="1" w:styleId="Requirement">
    <w:name w:val="Requirement"/>
    <w:basedOn w:val="Normal"/>
    <w:rsid w:val="00911E11"/>
    <w:pPr>
      <w:ind w:left="2268" w:hanging="2268"/>
    </w:pPr>
  </w:style>
  <w:style w:type="paragraph" w:customStyle="1" w:styleId="Reference">
    <w:name w:val="Reference"/>
    <w:basedOn w:val="Normal"/>
    <w:rsid w:val="008932D8"/>
    <w:pPr>
      <w:tabs>
        <w:tab w:val="left" w:pos="851"/>
      </w:tabs>
      <w:ind w:left="851" w:hanging="851"/>
    </w:pPr>
  </w:style>
  <w:style w:type="paragraph" w:styleId="CommentSubject">
    <w:name w:val="annotation subject"/>
    <w:basedOn w:val="CommentText"/>
    <w:next w:val="CommentText"/>
    <w:link w:val="CommentSubjectChar"/>
    <w:rsid w:val="00183A12"/>
    <w:rPr>
      <w:b/>
      <w:bCs/>
    </w:rPr>
  </w:style>
  <w:style w:type="character" w:customStyle="1" w:styleId="CommentSubjectChar">
    <w:name w:val="Comment Subject Char"/>
    <w:link w:val="CommentSubject"/>
    <w:rsid w:val="00183A12"/>
    <w:rPr>
      <w:b/>
      <w:bCs/>
      <w:lang w:val="en-GB"/>
    </w:rPr>
  </w:style>
  <w:style w:type="paragraph" w:styleId="ListParagraph">
    <w:name w:val="List Paragraph"/>
    <w:basedOn w:val="Normal"/>
    <w:uiPriority w:val="34"/>
    <w:qFormat/>
    <w:rsid w:val="009811B2"/>
    <w:pPr>
      <w:spacing w:after="0"/>
      <w:ind w:left="720"/>
      <w:jc w:val="both"/>
    </w:pPr>
    <w:rPr>
      <w:rFonts w:ascii="Calibri" w:hAnsi="Calibri" w:cs="Calibri"/>
      <w:sz w:val="21"/>
      <w:szCs w:val="21"/>
      <w:lang w:val="en-US" w:eastAsia="zh-CN"/>
    </w:rPr>
  </w:style>
  <w:style w:type="character" w:customStyle="1" w:styleId="CaptionChar">
    <w:name w:val="Caption Char"/>
    <w:aliases w:val="Caption below Char"/>
    <w:link w:val="Caption"/>
    <w:rsid w:val="00D5425A"/>
    <w:rPr>
      <w:b/>
      <w:lang w:val="en-GB" w:eastAsia="en-US"/>
    </w:rPr>
  </w:style>
  <w:style w:type="character" w:customStyle="1" w:styleId="BookTitle1">
    <w:name w:val="Book Title1"/>
    <w:uiPriority w:val="33"/>
    <w:qFormat/>
    <w:rsid w:val="00466159"/>
    <w:rPr>
      <w:b/>
      <w:bCs/>
      <w:smallCaps/>
      <w:spacing w:val="5"/>
    </w:rPr>
  </w:style>
  <w:style w:type="table" w:styleId="TableGrid">
    <w:name w:val="Table Grid"/>
    <w:basedOn w:val="TableNormal"/>
    <w:rsid w:val="00AD49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4C3765"/>
    <w:rPr>
      <w:lang w:val="en-GB" w:eastAsia="en-US"/>
    </w:rPr>
  </w:style>
  <w:style w:type="character" w:customStyle="1" w:styleId="NOChar">
    <w:name w:val="NO Char"/>
    <w:link w:val="NO"/>
    <w:locked/>
    <w:rsid w:val="004C3765"/>
    <w:rPr>
      <w:lang w:val="en-GB" w:eastAsia="en-US"/>
    </w:rPr>
  </w:style>
</w:styles>
</file>

<file path=word/webSettings.xml><?xml version="1.0" encoding="utf-8"?>
<w:webSettings xmlns:r="http://schemas.openxmlformats.org/officeDocument/2006/relationships" xmlns:w="http://schemas.openxmlformats.org/wordprocessingml/2006/main">
  <w:divs>
    <w:div w:id="266347713">
      <w:bodyDiv w:val="1"/>
      <w:marLeft w:val="0"/>
      <w:marRight w:val="0"/>
      <w:marTop w:val="0"/>
      <w:marBottom w:val="0"/>
      <w:divBdr>
        <w:top w:val="none" w:sz="0" w:space="0" w:color="auto"/>
        <w:left w:val="none" w:sz="0" w:space="0" w:color="auto"/>
        <w:bottom w:val="none" w:sz="0" w:space="0" w:color="auto"/>
        <w:right w:val="none" w:sz="0" w:space="0" w:color="auto"/>
      </w:divBdr>
    </w:div>
    <w:div w:id="998196972">
      <w:bodyDiv w:val="1"/>
      <w:marLeft w:val="0"/>
      <w:marRight w:val="0"/>
      <w:marTop w:val="0"/>
      <w:marBottom w:val="0"/>
      <w:divBdr>
        <w:top w:val="none" w:sz="0" w:space="0" w:color="auto"/>
        <w:left w:val="none" w:sz="0" w:space="0" w:color="auto"/>
        <w:bottom w:val="none" w:sz="0" w:space="0" w:color="auto"/>
        <w:right w:val="none" w:sz="0" w:space="0" w:color="auto"/>
      </w:divBdr>
    </w:div>
    <w:div w:id="1056196853">
      <w:bodyDiv w:val="1"/>
      <w:marLeft w:val="0"/>
      <w:marRight w:val="0"/>
      <w:marTop w:val="0"/>
      <w:marBottom w:val="0"/>
      <w:divBdr>
        <w:top w:val="none" w:sz="0" w:space="0" w:color="auto"/>
        <w:left w:val="none" w:sz="0" w:space="0" w:color="auto"/>
        <w:bottom w:val="none" w:sz="0" w:space="0" w:color="auto"/>
        <w:right w:val="none" w:sz="0" w:space="0" w:color="auto"/>
      </w:divBdr>
    </w:div>
    <w:div w:id="1237325770">
      <w:bodyDiv w:val="1"/>
      <w:marLeft w:val="0"/>
      <w:marRight w:val="0"/>
      <w:marTop w:val="0"/>
      <w:marBottom w:val="0"/>
      <w:divBdr>
        <w:top w:val="none" w:sz="0" w:space="0" w:color="auto"/>
        <w:left w:val="none" w:sz="0" w:space="0" w:color="auto"/>
        <w:bottom w:val="none" w:sz="0" w:space="0" w:color="auto"/>
        <w:right w:val="none" w:sz="0" w:space="0" w:color="auto"/>
      </w:divBdr>
    </w:div>
    <w:div w:id="1668752872">
      <w:bodyDiv w:val="1"/>
      <w:marLeft w:val="0"/>
      <w:marRight w:val="0"/>
      <w:marTop w:val="0"/>
      <w:marBottom w:val="0"/>
      <w:divBdr>
        <w:top w:val="none" w:sz="0" w:space="0" w:color="auto"/>
        <w:left w:val="none" w:sz="0" w:space="0" w:color="auto"/>
        <w:bottom w:val="none" w:sz="0" w:space="0" w:color="auto"/>
        <w:right w:val="none" w:sz="0" w:space="0" w:color="auto"/>
      </w:divBdr>
    </w:div>
    <w:div w:id="1876236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173597-712F-4479-AF51-8B946A331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3519</Words>
  <Characters>20060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32.501</vt:lpstr>
      <vt:lpstr>3GPP TS 32.501</vt:lpstr>
    </vt:vector>
  </TitlesOfParts>
  <Company>Nokia Siemens Networks</Company>
  <LinksUpToDate>false</LinksUpToDate>
  <CharactersWithSpaces>23532</CharactersWithSpaces>
  <SharedDoc>false</SharedDoc>
  <HyperlinkBase/>
  <HLinks>
    <vt:vector size="474" baseType="variant">
      <vt:variant>
        <vt:i4>1769545</vt:i4>
      </vt:variant>
      <vt:variant>
        <vt:i4>234</vt:i4>
      </vt:variant>
      <vt:variant>
        <vt:i4>0</vt:i4>
      </vt:variant>
      <vt:variant>
        <vt:i4>5</vt:i4>
      </vt:variant>
      <vt:variant>
        <vt:lpwstr>http://www.3gpp.org/ftp/Specs/html-info/32671.htm</vt:lpwstr>
      </vt:variant>
      <vt:variant>
        <vt:lpwstr/>
      </vt:variant>
      <vt:variant>
        <vt:i4>1704009</vt:i4>
      </vt:variant>
      <vt:variant>
        <vt:i4>231</vt:i4>
      </vt:variant>
      <vt:variant>
        <vt:i4>0</vt:i4>
      </vt:variant>
      <vt:variant>
        <vt:i4>5</vt:i4>
      </vt:variant>
      <vt:variant>
        <vt:lpwstr>http://www.3gpp.org/ftp/Specs/html-info/32661.htm</vt:lpwstr>
      </vt:variant>
      <vt:variant>
        <vt:lpwstr/>
      </vt:variant>
      <vt:variant>
        <vt:i4>1638473</vt:i4>
      </vt:variant>
      <vt:variant>
        <vt:i4>228</vt:i4>
      </vt:variant>
      <vt:variant>
        <vt:i4>0</vt:i4>
      </vt:variant>
      <vt:variant>
        <vt:i4>5</vt:i4>
      </vt:variant>
      <vt:variant>
        <vt:lpwstr>http://www.3gpp.org/ftp/Specs/html-info/32651.htm</vt:lpwstr>
      </vt:variant>
      <vt:variant>
        <vt:lpwstr/>
      </vt:variant>
      <vt:variant>
        <vt:i4>1572937</vt:i4>
      </vt:variant>
      <vt:variant>
        <vt:i4>225</vt:i4>
      </vt:variant>
      <vt:variant>
        <vt:i4>0</vt:i4>
      </vt:variant>
      <vt:variant>
        <vt:i4>5</vt:i4>
      </vt:variant>
      <vt:variant>
        <vt:lpwstr>http://www.3gpp.org/ftp/Specs/html-info/32641.htm</vt:lpwstr>
      </vt:variant>
      <vt:variant>
        <vt:lpwstr/>
      </vt:variant>
      <vt:variant>
        <vt:i4>2031689</vt:i4>
      </vt:variant>
      <vt:variant>
        <vt:i4>222</vt:i4>
      </vt:variant>
      <vt:variant>
        <vt:i4>0</vt:i4>
      </vt:variant>
      <vt:variant>
        <vt:i4>5</vt:i4>
      </vt:variant>
      <vt:variant>
        <vt:lpwstr>http://www.3gpp.org/ftp/Specs/html-info/32631.htm</vt:lpwstr>
      </vt:variant>
      <vt:variant>
        <vt:lpwstr/>
      </vt:variant>
      <vt:variant>
        <vt:i4>1966153</vt:i4>
      </vt:variant>
      <vt:variant>
        <vt:i4>219</vt:i4>
      </vt:variant>
      <vt:variant>
        <vt:i4>0</vt:i4>
      </vt:variant>
      <vt:variant>
        <vt:i4>5</vt:i4>
      </vt:variant>
      <vt:variant>
        <vt:lpwstr>http://www.3gpp.org/ftp/Specs/html-info/32621.htm</vt:lpwstr>
      </vt:variant>
      <vt:variant>
        <vt:lpwstr/>
      </vt:variant>
      <vt:variant>
        <vt:i4>1900617</vt:i4>
      </vt:variant>
      <vt:variant>
        <vt:i4>216</vt:i4>
      </vt:variant>
      <vt:variant>
        <vt:i4>0</vt:i4>
      </vt:variant>
      <vt:variant>
        <vt:i4>5</vt:i4>
      </vt:variant>
      <vt:variant>
        <vt:lpwstr>http://www.3gpp.org/ftp/Specs/html-info/32611.htm</vt:lpwstr>
      </vt:variant>
      <vt:variant>
        <vt:lpwstr/>
      </vt:variant>
      <vt:variant>
        <vt:i4>1835080</vt:i4>
      </vt:variant>
      <vt:variant>
        <vt:i4>213</vt:i4>
      </vt:variant>
      <vt:variant>
        <vt:i4>0</vt:i4>
      </vt:variant>
      <vt:variant>
        <vt:i4>5</vt:i4>
      </vt:variant>
      <vt:variant>
        <vt:lpwstr>http://www.3gpp.org/ftp/Specs/html-info/32600.htm</vt:lpwstr>
      </vt:variant>
      <vt:variant>
        <vt:lpwstr/>
      </vt:variant>
      <vt:variant>
        <vt:i4>1376330</vt:i4>
      </vt:variant>
      <vt:variant>
        <vt:i4>210</vt:i4>
      </vt:variant>
      <vt:variant>
        <vt:i4>0</vt:i4>
      </vt:variant>
      <vt:variant>
        <vt:i4>5</vt:i4>
      </vt:variant>
      <vt:variant>
        <vt:lpwstr>http://www.3gpp.org/ftp/Specs/html-info/32591.htm</vt:lpwstr>
      </vt:variant>
      <vt:variant>
        <vt:lpwstr/>
      </vt:variant>
      <vt:variant>
        <vt:i4>1310794</vt:i4>
      </vt:variant>
      <vt:variant>
        <vt:i4>207</vt:i4>
      </vt:variant>
      <vt:variant>
        <vt:i4>0</vt:i4>
      </vt:variant>
      <vt:variant>
        <vt:i4>5</vt:i4>
      </vt:variant>
      <vt:variant>
        <vt:lpwstr>http://www.3gpp.org/ftp/Specs/html-info/32581.htm</vt:lpwstr>
      </vt:variant>
      <vt:variant>
        <vt:lpwstr/>
      </vt:variant>
      <vt:variant>
        <vt:i4>1769546</vt:i4>
      </vt:variant>
      <vt:variant>
        <vt:i4>204</vt:i4>
      </vt:variant>
      <vt:variant>
        <vt:i4>0</vt:i4>
      </vt:variant>
      <vt:variant>
        <vt:i4>5</vt:i4>
      </vt:variant>
      <vt:variant>
        <vt:lpwstr>http://www.3gpp.org/ftp/Specs/html-info/32571.htm</vt:lpwstr>
      </vt:variant>
      <vt:variant>
        <vt:lpwstr/>
      </vt:variant>
      <vt:variant>
        <vt:i4>1638474</vt:i4>
      </vt:variant>
      <vt:variant>
        <vt:i4>201</vt:i4>
      </vt:variant>
      <vt:variant>
        <vt:i4>0</vt:i4>
      </vt:variant>
      <vt:variant>
        <vt:i4>5</vt:i4>
      </vt:variant>
      <vt:variant>
        <vt:lpwstr>http://www.3gpp.org/ftp/Specs/html-info/32551.htm</vt:lpwstr>
      </vt:variant>
      <vt:variant>
        <vt:lpwstr/>
      </vt:variant>
      <vt:variant>
        <vt:i4>1572938</vt:i4>
      </vt:variant>
      <vt:variant>
        <vt:i4>198</vt:i4>
      </vt:variant>
      <vt:variant>
        <vt:i4>0</vt:i4>
      </vt:variant>
      <vt:variant>
        <vt:i4>5</vt:i4>
      </vt:variant>
      <vt:variant>
        <vt:lpwstr>http://www.3gpp.org/ftp/Specs/html-info/32541.htm</vt:lpwstr>
      </vt:variant>
      <vt:variant>
        <vt:lpwstr/>
      </vt:variant>
      <vt:variant>
        <vt:i4>2031690</vt:i4>
      </vt:variant>
      <vt:variant>
        <vt:i4>195</vt:i4>
      </vt:variant>
      <vt:variant>
        <vt:i4>0</vt:i4>
      </vt:variant>
      <vt:variant>
        <vt:i4>5</vt:i4>
      </vt:variant>
      <vt:variant>
        <vt:lpwstr>http://www.3gpp.org/ftp/Specs/html-info/32531.htm</vt:lpwstr>
      </vt:variant>
      <vt:variant>
        <vt:lpwstr/>
      </vt:variant>
      <vt:variant>
        <vt:i4>1900618</vt:i4>
      </vt:variant>
      <vt:variant>
        <vt:i4>192</vt:i4>
      </vt:variant>
      <vt:variant>
        <vt:i4>0</vt:i4>
      </vt:variant>
      <vt:variant>
        <vt:i4>5</vt:i4>
      </vt:variant>
      <vt:variant>
        <vt:lpwstr>http://www.3gpp.org/ftp/Specs/html-info/32511.htm</vt:lpwstr>
      </vt:variant>
      <vt:variant>
        <vt:lpwstr/>
      </vt:variant>
      <vt:variant>
        <vt:i4>1835082</vt:i4>
      </vt:variant>
      <vt:variant>
        <vt:i4>189</vt:i4>
      </vt:variant>
      <vt:variant>
        <vt:i4>0</vt:i4>
      </vt:variant>
      <vt:variant>
        <vt:i4>5</vt:i4>
      </vt:variant>
      <vt:variant>
        <vt:lpwstr>http://www.3gpp.org/ftp/Specs/html-info/32501.htm</vt:lpwstr>
      </vt:variant>
      <vt:variant>
        <vt:lpwstr/>
      </vt:variant>
      <vt:variant>
        <vt:i4>1835083</vt:i4>
      </vt:variant>
      <vt:variant>
        <vt:i4>186</vt:i4>
      </vt:variant>
      <vt:variant>
        <vt:i4>0</vt:i4>
      </vt:variant>
      <vt:variant>
        <vt:i4>5</vt:i4>
      </vt:variant>
      <vt:variant>
        <vt:lpwstr>http://www.3gpp.org/ftp/Specs/html-info/32500.htm</vt:lpwstr>
      </vt:variant>
      <vt:variant>
        <vt:lpwstr/>
      </vt:variant>
      <vt:variant>
        <vt:i4>1638479</vt:i4>
      </vt:variant>
      <vt:variant>
        <vt:i4>183</vt:i4>
      </vt:variant>
      <vt:variant>
        <vt:i4>0</vt:i4>
      </vt:variant>
      <vt:variant>
        <vt:i4>5</vt:i4>
      </vt:variant>
      <vt:variant>
        <vt:lpwstr>http://www.3gpp.org/ftp/Specs/html-info/32455.htm</vt:lpwstr>
      </vt:variant>
      <vt:variant>
        <vt:lpwstr/>
      </vt:variant>
      <vt:variant>
        <vt:i4>1638478</vt:i4>
      </vt:variant>
      <vt:variant>
        <vt:i4>180</vt:i4>
      </vt:variant>
      <vt:variant>
        <vt:i4>0</vt:i4>
      </vt:variant>
      <vt:variant>
        <vt:i4>5</vt:i4>
      </vt:variant>
      <vt:variant>
        <vt:lpwstr>http://www.3gpp.org/ftp/Specs/html-info/32454.htm</vt:lpwstr>
      </vt:variant>
      <vt:variant>
        <vt:lpwstr/>
      </vt:variant>
      <vt:variant>
        <vt:i4>1638473</vt:i4>
      </vt:variant>
      <vt:variant>
        <vt:i4>177</vt:i4>
      </vt:variant>
      <vt:variant>
        <vt:i4>0</vt:i4>
      </vt:variant>
      <vt:variant>
        <vt:i4>5</vt:i4>
      </vt:variant>
      <vt:variant>
        <vt:lpwstr>http://www.3gpp.org/ftp/Specs/html-info/32453.htm</vt:lpwstr>
      </vt:variant>
      <vt:variant>
        <vt:lpwstr/>
      </vt:variant>
      <vt:variant>
        <vt:i4>1638472</vt:i4>
      </vt:variant>
      <vt:variant>
        <vt:i4>174</vt:i4>
      </vt:variant>
      <vt:variant>
        <vt:i4>0</vt:i4>
      </vt:variant>
      <vt:variant>
        <vt:i4>5</vt:i4>
      </vt:variant>
      <vt:variant>
        <vt:lpwstr>http://www.3gpp.org/ftp/Specs/html-info/32452.htm</vt:lpwstr>
      </vt:variant>
      <vt:variant>
        <vt:lpwstr/>
      </vt:variant>
      <vt:variant>
        <vt:i4>1638475</vt:i4>
      </vt:variant>
      <vt:variant>
        <vt:i4>171</vt:i4>
      </vt:variant>
      <vt:variant>
        <vt:i4>0</vt:i4>
      </vt:variant>
      <vt:variant>
        <vt:i4>5</vt:i4>
      </vt:variant>
      <vt:variant>
        <vt:lpwstr>http://www.3gpp.org/ftp/Specs/html-info/32451.htm</vt:lpwstr>
      </vt:variant>
      <vt:variant>
        <vt:lpwstr/>
      </vt:variant>
      <vt:variant>
        <vt:i4>1638474</vt:i4>
      </vt:variant>
      <vt:variant>
        <vt:i4>168</vt:i4>
      </vt:variant>
      <vt:variant>
        <vt:i4>0</vt:i4>
      </vt:variant>
      <vt:variant>
        <vt:i4>5</vt:i4>
      </vt:variant>
      <vt:variant>
        <vt:lpwstr>http://www.3gpp.org/ftp/Specs/html-info/32450.htm</vt:lpwstr>
      </vt:variant>
      <vt:variant>
        <vt:lpwstr/>
      </vt:variant>
      <vt:variant>
        <vt:i4>1572939</vt:i4>
      </vt:variant>
      <vt:variant>
        <vt:i4>165</vt:i4>
      </vt:variant>
      <vt:variant>
        <vt:i4>0</vt:i4>
      </vt:variant>
      <vt:variant>
        <vt:i4>5</vt:i4>
      </vt:variant>
      <vt:variant>
        <vt:lpwstr>http://www.3gpp.org/ftp/Specs/html-info/32441.htm</vt:lpwstr>
      </vt:variant>
      <vt:variant>
        <vt:lpwstr/>
      </vt:variant>
      <vt:variant>
        <vt:i4>2031692</vt:i4>
      </vt:variant>
      <vt:variant>
        <vt:i4>162</vt:i4>
      </vt:variant>
      <vt:variant>
        <vt:i4>0</vt:i4>
      </vt:variant>
      <vt:variant>
        <vt:i4>5</vt:i4>
      </vt:variant>
      <vt:variant>
        <vt:lpwstr>http://www.3gpp.org/ftp/Specs/html-info/32436.htm</vt:lpwstr>
      </vt:variant>
      <vt:variant>
        <vt:lpwstr/>
      </vt:variant>
      <vt:variant>
        <vt:i4>2031695</vt:i4>
      </vt:variant>
      <vt:variant>
        <vt:i4>159</vt:i4>
      </vt:variant>
      <vt:variant>
        <vt:i4>0</vt:i4>
      </vt:variant>
      <vt:variant>
        <vt:i4>5</vt:i4>
      </vt:variant>
      <vt:variant>
        <vt:lpwstr>http://www.3gpp.org/ftp/Specs/html-info/32435.htm</vt:lpwstr>
      </vt:variant>
      <vt:variant>
        <vt:lpwstr/>
      </vt:variant>
      <vt:variant>
        <vt:i4>2031688</vt:i4>
      </vt:variant>
      <vt:variant>
        <vt:i4>156</vt:i4>
      </vt:variant>
      <vt:variant>
        <vt:i4>0</vt:i4>
      </vt:variant>
      <vt:variant>
        <vt:i4>5</vt:i4>
      </vt:variant>
      <vt:variant>
        <vt:lpwstr>http://www.3gpp.org/ftp/Specs/html-info/32432.htm</vt:lpwstr>
      </vt:variant>
      <vt:variant>
        <vt:lpwstr/>
      </vt:variant>
      <vt:variant>
        <vt:i4>1966156</vt:i4>
      </vt:variant>
      <vt:variant>
        <vt:i4>153</vt:i4>
      </vt:variant>
      <vt:variant>
        <vt:i4>0</vt:i4>
      </vt:variant>
      <vt:variant>
        <vt:i4>5</vt:i4>
      </vt:variant>
      <vt:variant>
        <vt:lpwstr>http://www.3gpp.org/ftp/Specs/html-info/32426.htm</vt:lpwstr>
      </vt:variant>
      <vt:variant>
        <vt:lpwstr/>
      </vt:variant>
      <vt:variant>
        <vt:i4>1966159</vt:i4>
      </vt:variant>
      <vt:variant>
        <vt:i4>150</vt:i4>
      </vt:variant>
      <vt:variant>
        <vt:i4>0</vt:i4>
      </vt:variant>
      <vt:variant>
        <vt:i4>5</vt:i4>
      </vt:variant>
      <vt:variant>
        <vt:lpwstr>http://www.3gpp.org/ftp/Specs/html-info/32425.htm</vt:lpwstr>
      </vt:variant>
      <vt:variant>
        <vt:lpwstr/>
      </vt:variant>
      <vt:variant>
        <vt:i4>1966155</vt:i4>
      </vt:variant>
      <vt:variant>
        <vt:i4>147</vt:i4>
      </vt:variant>
      <vt:variant>
        <vt:i4>0</vt:i4>
      </vt:variant>
      <vt:variant>
        <vt:i4>5</vt:i4>
      </vt:variant>
      <vt:variant>
        <vt:lpwstr>http://www.3gpp.org/ftp/Specs/html-info/32421.htm</vt:lpwstr>
      </vt:variant>
      <vt:variant>
        <vt:lpwstr/>
      </vt:variant>
      <vt:variant>
        <vt:i4>1900619</vt:i4>
      </vt:variant>
      <vt:variant>
        <vt:i4>144</vt:i4>
      </vt:variant>
      <vt:variant>
        <vt:i4>0</vt:i4>
      </vt:variant>
      <vt:variant>
        <vt:i4>5</vt:i4>
      </vt:variant>
      <vt:variant>
        <vt:lpwstr>http://www.3gpp.org/ftp/Specs/html-info/32411.htm</vt:lpwstr>
      </vt:variant>
      <vt:variant>
        <vt:lpwstr/>
      </vt:variant>
      <vt:variant>
        <vt:i4>1900618</vt:i4>
      </vt:variant>
      <vt:variant>
        <vt:i4>141</vt:i4>
      </vt:variant>
      <vt:variant>
        <vt:i4>0</vt:i4>
      </vt:variant>
      <vt:variant>
        <vt:i4>5</vt:i4>
      </vt:variant>
      <vt:variant>
        <vt:lpwstr>http://www.3gpp.org/ftp/Specs/html-info/32410.htm</vt:lpwstr>
      </vt:variant>
      <vt:variant>
        <vt:lpwstr/>
      </vt:variant>
      <vt:variant>
        <vt:i4>1835075</vt:i4>
      </vt:variant>
      <vt:variant>
        <vt:i4>138</vt:i4>
      </vt:variant>
      <vt:variant>
        <vt:i4>0</vt:i4>
      </vt:variant>
      <vt:variant>
        <vt:i4>5</vt:i4>
      </vt:variant>
      <vt:variant>
        <vt:lpwstr>http://www.3gpp.org/ftp/Specs/html-info/32409.htm</vt:lpwstr>
      </vt:variant>
      <vt:variant>
        <vt:lpwstr/>
      </vt:variant>
      <vt:variant>
        <vt:i4>1835074</vt:i4>
      </vt:variant>
      <vt:variant>
        <vt:i4>135</vt:i4>
      </vt:variant>
      <vt:variant>
        <vt:i4>0</vt:i4>
      </vt:variant>
      <vt:variant>
        <vt:i4>5</vt:i4>
      </vt:variant>
      <vt:variant>
        <vt:lpwstr>http://www.3gpp.org/ftp/Specs/html-info/32408.htm</vt:lpwstr>
      </vt:variant>
      <vt:variant>
        <vt:lpwstr/>
      </vt:variant>
      <vt:variant>
        <vt:i4>1835085</vt:i4>
      </vt:variant>
      <vt:variant>
        <vt:i4>132</vt:i4>
      </vt:variant>
      <vt:variant>
        <vt:i4>0</vt:i4>
      </vt:variant>
      <vt:variant>
        <vt:i4>5</vt:i4>
      </vt:variant>
      <vt:variant>
        <vt:lpwstr>http://www.3gpp.org/ftp/Specs/html-info/32407.htm</vt:lpwstr>
      </vt:variant>
      <vt:variant>
        <vt:lpwstr/>
      </vt:variant>
      <vt:variant>
        <vt:i4>1835084</vt:i4>
      </vt:variant>
      <vt:variant>
        <vt:i4>129</vt:i4>
      </vt:variant>
      <vt:variant>
        <vt:i4>0</vt:i4>
      </vt:variant>
      <vt:variant>
        <vt:i4>5</vt:i4>
      </vt:variant>
      <vt:variant>
        <vt:lpwstr>http://www.3gpp.org/ftp/Specs/html-info/32406.htm</vt:lpwstr>
      </vt:variant>
      <vt:variant>
        <vt:lpwstr/>
      </vt:variant>
      <vt:variant>
        <vt:i4>1835087</vt:i4>
      </vt:variant>
      <vt:variant>
        <vt:i4>126</vt:i4>
      </vt:variant>
      <vt:variant>
        <vt:i4>0</vt:i4>
      </vt:variant>
      <vt:variant>
        <vt:i4>5</vt:i4>
      </vt:variant>
      <vt:variant>
        <vt:lpwstr>http://www.3gpp.org/ftp/Specs/html-info/32405.htm</vt:lpwstr>
      </vt:variant>
      <vt:variant>
        <vt:lpwstr/>
      </vt:variant>
      <vt:variant>
        <vt:i4>1835086</vt:i4>
      </vt:variant>
      <vt:variant>
        <vt:i4>123</vt:i4>
      </vt:variant>
      <vt:variant>
        <vt:i4>0</vt:i4>
      </vt:variant>
      <vt:variant>
        <vt:i4>5</vt:i4>
      </vt:variant>
      <vt:variant>
        <vt:lpwstr>http://www.3gpp.org/ftp/Specs/html-info/32404.htm</vt:lpwstr>
      </vt:variant>
      <vt:variant>
        <vt:lpwstr/>
      </vt:variant>
      <vt:variant>
        <vt:i4>1835083</vt:i4>
      </vt:variant>
      <vt:variant>
        <vt:i4>120</vt:i4>
      </vt:variant>
      <vt:variant>
        <vt:i4>0</vt:i4>
      </vt:variant>
      <vt:variant>
        <vt:i4>5</vt:i4>
      </vt:variant>
      <vt:variant>
        <vt:lpwstr>http://www.3gpp.org/ftp/Specs/html-info/32401.htm</vt:lpwstr>
      </vt:variant>
      <vt:variant>
        <vt:lpwstr/>
      </vt:variant>
      <vt:variant>
        <vt:i4>1376332</vt:i4>
      </vt:variant>
      <vt:variant>
        <vt:i4>117</vt:i4>
      </vt:variant>
      <vt:variant>
        <vt:i4>0</vt:i4>
      </vt:variant>
      <vt:variant>
        <vt:i4>5</vt:i4>
      </vt:variant>
      <vt:variant>
        <vt:lpwstr>http://www.3gpp.org/ftp/Specs/html-info/32391.htm</vt:lpwstr>
      </vt:variant>
      <vt:variant>
        <vt:lpwstr/>
      </vt:variant>
      <vt:variant>
        <vt:i4>1310796</vt:i4>
      </vt:variant>
      <vt:variant>
        <vt:i4>114</vt:i4>
      </vt:variant>
      <vt:variant>
        <vt:i4>0</vt:i4>
      </vt:variant>
      <vt:variant>
        <vt:i4>5</vt:i4>
      </vt:variant>
      <vt:variant>
        <vt:lpwstr>http://www.3gpp.org/ftp/Specs/html-info/32381.htm</vt:lpwstr>
      </vt:variant>
      <vt:variant>
        <vt:lpwstr/>
      </vt:variant>
      <vt:variant>
        <vt:i4>1769548</vt:i4>
      </vt:variant>
      <vt:variant>
        <vt:i4>111</vt:i4>
      </vt:variant>
      <vt:variant>
        <vt:i4>0</vt:i4>
      </vt:variant>
      <vt:variant>
        <vt:i4>5</vt:i4>
      </vt:variant>
      <vt:variant>
        <vt:lpwstr>http://www.3gpp.org/ftp/Specs/html-info/32371.htm</vt:lpwstr>
      </vt:variant>
      <vt:variant>
        <vt:lpwstr/>
      </vt:variant>
      <vt:variant>
        <vt:i4>1704012</vt:i4>
      </vt:variant>
      <vt:variant>
        <vt:i4>108</vt:i4>
      </vt:variant>
      <vt:variant>
        <vt:i4>0</vt:i4>
      </vt:variant>
      <vt:variant>
        <vt:i4>5</vt:i4>
      </vt:variant>
      <vt:variant>
        <vt:lpwstr>http://www.3gpp.org/ftp/Specs/html-info/32361.htm</vt:lpwstr>
      </vt:variant>
      <vt:variant>
        <vt:lpwstr/>
      </vt:variant>
      <vt:variant>
        <vt:i4>1638476</vt:i4>
      </vt:variant>
      <vt:variant>
        <vt:i4>105</vt:i4>
      </vt:variant>
      <vt:variant>
        <vt:i4>0</vt:i4>
      </vt:variant>
      <vt:variant>
        <vt:i4>5</vt:i4>
      </vt:variant>
      <vt:variant>
        <vt:lpwstr>http://www.3gpp.org/ftp/Specs/html-info/32351.htm</vt:lpwstr>
      </vt:variant>
      <vt:variant>
        <vt:lpwstr/>
      </vt:variant>
      <vt:variant>
        <vt:i4>2031692</vt:i4>
      </vt:variant>
      <vt:variant>
        <vt:i4>102</vt:i4>
      </vt:variant>
      <vt:variant>
        <vt:i4>0</vt:i4>
      </vt:variant>
      <vt:variant>
        <vt:i4>5</vt:i4>
      </vt:variant>
      <vt:variant>
        <vt:lpwstr>http://www.3gpp.org/ftp/Specs/html-info/32331.htm</vt:lpwstr>
      </vt:variant>
      <vt:variant>
        <vt:lpwstr/>
      </vt:variant>
      <vt:variant>
        <vt:i4>1966156</vt:i4>
      </vt:variant>
      <vt:variant>
        <vt:i4>99</vt:i4>
      </vt:variant>
      <vt:variant>
        <vt:i4>0</vt:i4>
      </vt:variant>
      <vt:variant>
        <vt:i4>5</vt:i4>
      </vt:variant>
      <vt:variant>
        <vt:lpwstr>http://www.3gpp.org/ftp/Specs/html-info/32321.htm</vt:lpwstr>
      </vt:variant>
      <vt:variant>
        <vt:lpwstr/>
      </vt:variant>
      <vt:variant>
        <vt:i4>1900620</vt:i4>
      </vt:variant>
      <vt:variant>
        <vt:i4>96</vt:i4>
      </vt:variant>
      <vt:variant>
        <vt:i4>0</vt:i4>
      </vt:variant>
      <vt:variant>
        <vt:i4>5</vt:i4>
      </vt:variant>
      <vt:variant>
        <vt:lpwstr>http://www.3gpp.org/ftp/Specs/html-info/32311.htm</vt:lpwstr>
      </vt:variant>
      <vt:variant>
        <vt:lpwstr/>
      </vt:variant>
      <vt:variant>
        <vt:i4>1835085</vt:i4>
      </vt:variant>
      <vt:variant>
        <vt:i4>93</vt:i4>
      </vt:variant>
      <vt:variant>
        <vt:i4>0</vt:i4>
      </vt:variant>
      <vt:variant>
        <vt:i4>5</vt:i4>
      </vt:variant>
      <vt:variant>
        <vt:lpwstr>http://www.3gpp.org/ftp/Specs/html-info/32300.htm</vt:lpwstr>
      </vt:variant>
      <vt:variant>
        <vt:lpwstr/>
      </vt:variant>
      <vt:variant>
        <vt:i4>1310798</vt:i4>
      </vt:variant>
      <vt:variant>
        <vt:i4>90</vt:i4>
      </vt:variant>
      <vt:variant>
        <vt:i4>0</vt:i4>
      </vt:variant>
      <vt:variant>
        <vt:i4>5</vt:i4>
      </vt:variant>
      <vt:variant>
        <vt:lpwstr>http://www.3gpp.org/ftp/Specs/html-info/32181.htm</vt:lpwstr>
      </vt:variant>
      <vt:variant>
        <vt:lpwstr/>
      </vt:variant>
      <vt:variant>
        <vt:i4>1638472</vt:i4>
      </vt:variant>
      <vt:variant>
        <vt:i4>87</vt:i4>
      </vt:variant>
      <vt:variant>
        <vt:i4>0</vt:i4>
      </vt:variant>
      <vt:variant>
        <vt:i4>5</vt:i4>
      </vt:variant>
      <vt:variant>
        <vt:lpwstr>http://www.3gpp.org/ftp/Specs/html-info/32157.htm</vt:lpwstr>
      </vt:variant>
      <vt:variant>
        <vt:lpwstr/>
      </vt:variant>
      <vt:variant>
        <vt:i4>1638473</vt:i4>
      </vt:variant>
      <vt:variant>
        <vt:i4>84</vt:i4>
      </vt:variant>
      <vt:variant>
        <vt:i4>0</vt:i4>
      </vt:variant>
      <vt:variant>
        <vt:i4>5</vt:i4>
      </vt:variant>
      <vt:variant>
        <vt:lpwstr>http://www.3gpp.org/ftp/Specs/html-info/32156.htm</vt:lpwstr>
      </vt:variant>
      <vt:variant>
        <vt:lpwstr/>
      </vt:variant>
      <vt:variant>
        <vt:i4>1638474</vt:i4>
      </vt:variant>
      <vt:variant>
        <vt:i4>81</vt:i4>
      </vt:variant>
      <vt:variant>
        <vt:i4>0</vt:i4>
      </vt:variant>
      <vt:variant>
        <vt:i4>5</vt:i4>
      </vt:variant>
      <vt:variant>
        <vt:lpwstr>http://www.3gpp.org/ftp/Specs/html-info/32155.htm</vt:lpwstr>
      </vt:variant>
      <vt:variant>
        <vt:lpwstr/>
      </vt:variant>
      <vt:variant>
        <vt:i4>1638475</vt:i4>
      </vt:variant>
      <vt:variant>
        <vt:i4>78</vt:i4>
      </vt:variant>
      <vt:variant>
        <vt:i4>0</vt:i4>
      </vt:variant>
      <vt:variant>
        <vt:i4>5</vt:i4>
      </vt:variant>
      <vt:variant>
        <vt:lpwstr>http://www.3gpp.org/ftp/Specs/html-info/32154.htm</vt:lpwstr>
      </vt:variant>
      <vt:variant>
        <vt:lpwstr/>
      </vt:variant>
      <vt:variant>
        <vt:i4>1638476</vt:i4>
      </vt:variant>
      <vt:variant>
        <vt:i4>75</vt:i4>
      </vt:variant>
      <vt:variant>
        <vt:i4>0</vt:i4>
      </vt:variant>
      <vt:variant>
        <vt:i4>5</vt:i4>
      </vt:variant>
      <vt:variant>
        <vt:lpwstr>http://www.3gpp.org/ftp/Specs/html-info/32153.htm</vt:lpwstr>
      </vt:variant>
      <vt:variant>
        <vt:lpwstr/>
      </vt:variant>
      <vt:variant>
        <vt:i4>1638477</vt:i4>
      </vt:variant>
      <vt:variant>
        <vt:i4>72</vt:i4>
      </vt:variant>
      <vt:variant>
        <vt:i4>0</vt:i4>
      </vt:variant>
      <vt:variant>
        <vt:i4>5</vt:i4>
      </vt:variant>
      <vt:variant>
        <vt:lpwstr>http://www.3gpp.org/ftp/Specs/html-info/32152.htm</vt:lpwstr>
      </vt:variant>
      <vt:variant>
        <vt:lpwstr/>
      </vt:variant>
      <vt:variant>
        <vt:i4>1638478</vt:i4>
      </vt:variant>
      <vt:variant>
        <vt:i4>69</vt:i4>
      </vt:variant>
      <vt:variant>
        <vt:i4>0</vt:i4>
      </vt:variant>
      <vt:variant>
        <vt:i4>5</vt:i4>
      </vt:variant>
      <vt:variant>
        <vt:lpwstr>http://www.3gpp.org/ftp/Specs/html-info/32151.htm</vt:lpwstr>
      </vt:variant>
      <vt:variant>
        <vt:lpwstr/>
      </vt:variant>
      <vt:variant>
        <vt:i4>1638479</vt:i4>
      </vt:variant>
      <vt:variant>
        <vt:i4>66</vt:i4>
      </vt:variant>
      <vt:variant>
        <vt:i4>0</vt:i4>
      </vt:variant>
      <vt:variant>
        <vt:i4>5</vt:i4>
      </vt:variant>
      <vt:variant>
        <vt:lpwstr>http://www.3gpp.org/ftp/Specs/html-info/32150.htm</vt:lpwstr>
      </vt:variant>
      <vt:variant>
        <vt:lpwstr/>
      </vt:variant>
      <vt:variant>
        <vt:i4>1966158</vt:i4>
      </vt:variant>
      <vt:variant>
        <vt:i4>63</vt:i4>
      </vt:variant>
      <vt:variant>
        <vt:i4>0</vt:i4>
      </vt:variant>
      <vt:variant>
        <vt:i4>5</vt:i4>
      </vt:variant>
      <vt:variant>
        <vt:lpwstr>http://www.3gpp.org/ftp/Specs/html-info/32121.htm</vt:lpwstr>
      </vt:variant>
      <vt:variant>
        <vt:lpwstr/>
      </vt:variant>
      <vt:variant>
        <vt:i4>1835080</vt:i4>
      </vt:variant>
      <vt:variant>
        <vt:i4>60</vt:i4>
      </vt:variant>
      <vt:variant>
        <vt:i4>0</vt:i4>
      </vt:variant>
      <vt:variant>
        <vt:i4>5</vt:i4>
      </vt:variant>
      <vt:variant>
        <vt:lpwstr>http://www.3gpp.org/ftp/Specs/html-info/32107.htm</vt:lpwstr>
      </vt:variant>
      <vt:variant>
        <vt:lpwstr/>
      </vt:variant>
      <vt:variant>
        <vt:i4>1835084</vt:i4>
      </vt:variant>
      <vt:variant>
        <vt:i4>57</vt:i4>
      </vt:variant>
      <vt:variant>
        <vt:i4>0</vt:i4>
      </vt:variant>
      <vt:variant>
        <vt:i4>5</vt:i4>
      </vt:variant>
      <vt:variant>
        <vt:lpwstr>http://www.3gpp.org/ftp/Specs/html-info/32103.htm</vt:lpwstr>
      </vt:variant>
      <vt:variant>
        <vt:lpwstr/>
      </vt:variant>
      <vt:variant>
        <vt:i4>1835085</vt:i4>
      </vt:variant>
      <vt:variant>
        <vt:i4>54</vt:i4>
      </vt:variant>
      <vt:variant>
        <vt:i4>0</vt:i4>
      </vt:variant>
      <vt:variant>
        <vt:i4>5</vt:i4>
      </vt:variant>
      <vt:variant>
        <vt:lpwstr>http://www.3gpp.org/ftp/Specs/html-info/32102.htm</vt:lpwstr>
      </vt:variant>
      <vt:variant>
        <vt:lpwstr/>
      </vt:variant>
      <vt:variant>
        <vt:i4>1835086</vt:i4>
      </vt:variant>
      <vt:variant>
        <vt:i4>51</vt:i4>
      </vt:variant>
      <vt:variant>
        <vt:i4>0</vt:i4>
      </vt:variant>
      <vt:variant>
        <vt:i4>5</vt:i4>
      </vt:variant>
      <vt:variant>
        <vt:lpwstr>http://www.3gpp.org/ftp/Specs/html-info/32101.htm</vt:lpwstr>
      </vt:variant>
      <vt:variant>
        <vt:lpwstr/>
      </vt:variant>
      <vt:variant>
        <vt:i4>1376329</vt:i4>
      </vt:variant>
      <vt:variant>
        <vt:i4>48</vt:i4>
      </vt:variant>
      <vt:variant>
        <vt:i4>0</vt:i4>
      </vt:variant>
      <vt:variant>
        <vt:i4>5</vt:i4>
      </vt:variant>
      <vt:variant>
        <vt:lpwstr>http://www.3gpp.org/ftp/Specs/html-info/28731.htm</vt:lpwstr>
      </vt:variant>
      <vt:variant>
        <vt:lpwstr/>
      </vt:variant>
      <vt:variant>
        <vt:i4>1441871</vt:i4>
      </vt:variant>
      <vt:variant>
        <vt:i4>45</vt:i4>
      </vt:variant>
      <vt:variant>
        <vt:i4>0</vt:i4>
      </vt:variant>
      <vt:variant>
        <vt:i4>5</vt:i4>
      </vt:variant>
      <vt:variant>
        <vt:lpwstr>http://www.3gpp.org/ftp/Specs/html-info/28707.htm</vt:lpwstr>
      </vt:variant>
      <vt:variant>
        <vt:lpwstr/>
      </vt:variant>
      <vt:variant>
        <vt:i4>1441868</vt:i4>
      </vt:variant>
      <vt:variant>
        <vt:i4>42</vt:i4>
      </vt:variant>
      <vt:variant>
        <vt:i4>0</vt:i4>
      </vt:variant>
      <vt:variant>
        <vt:i4>5</vt:i4>
      </vt:variant>
      <vt:variant>
        <vt:lpwstr>http://www.3gpp.org/ftp/Specs/html-info/28704.htm</vt:lpwstr>
      </vt:variant>
      <vt:variant>
        <vt:lpwstr/>
      </vt:variant>
      <vt:variant>
        <vt:i4>1441865</vt:i4>
      </vt:variant>
      <vt:variant>
        <vt:i4>39</vt:i4>
      </vt:variant>
      <vt:variant>
        <vt:i4>0</vt:i4>
      </vt:variant>
      <vt:variant>
        <vt:i4>5</vt:i4>
      </vt:variant>
      <vt:variant>
        <vt:lpwstr>http://www.3gpp.org/ftp/Specs/html-info/28701.htm</vt:lpwstr>
      </vt:variant>
      <vt:variant>
        <vt:lpwstr/>
      </vt:variant>
      <vt:variant>
        <vt:i4>1114189</vt:i4>
      </vt:variant>
      <vt:variant>
        <vt:i4>36</vt:i4>
      </vt:variant>
      <vt:variant>
        <vt:i4>0</vt:i4>
      </vt:variant>
      <vt:variant>
        <vt:i4>5</vt:i4>
      </vt:variant>
      <vt:variant>
        <vt:lpwstr>http://www.3gpp.org/ftp/Specs/html-info/28674.htm</vt:lpwstr>
      </vt:variant>
      <vt:variant>
        <vt:lpwstr/>
      </vt:variant>
      <vt:variant>
        <vt:i4>1114184</vt:i4>
      </vt:variant>
      <vt:variant>
        <vt:i4>33</vt:i4>
      </vt:variant>
      <vt:variant>
        <vt:i4>0</vt:i4>
      </vt:variant>
      <vt:variant>
        <vt:i4>5</vt:i4>
      </vt:variant>
      <vt:variant>
        <vt:lpwstr>http://www.3gpp.org/ftp/Specs/html-info/28671.htm</vt:lpwstr>
      </vt:variant>
      <vt:variant>
        <vt:lpwstr/>
      </vt:variant>
      <vt:variant>
        <vt:i4>1048648</vt:i4>
      </vt:variant>
      <vt:variant>
        <vt:i4>30</vt:i4>
      </vt:variant>
      <vt:variant>
        <vt:i4>0</vt:i4>
      </vt:variant>
      <vt:variant>
        <vt:i4>5</vt:i4>
      </vt:variant>
      <vt:variant>
        <vt:lpwstr>http://www.3gpp.org/ftp/Specs/html-info/28661.htm</vt:lpwstr>
      </vt:variant>
      <vt:variant>
        <vt:lpwstr/>
      </vt:variant>
      <vt:variant>
        <vt:i4>1245262</vt:i4>
      </vt:variant>
      <vt:variant>
        <vt:i4>27</vt:i4>
      </vt:variant>
      <vt:variant>
        <vt:i4>0</vt:i4>
      </vt:variant>
      <vt:variant>
        <vt:i4>5</vt:i4>
      </vt:variant>
      <vt:variant>
        <vt:lpwstr>http://www.3gpp.org/ftp/Specs/html-info/28657.htm</vt:lpwstr>
      </vt:variant>
      <vt:variant>
        <vt:lpwstr/>
      </vt:variant>
      <vt:variant>
        <vt:i4>1245261</vt:i4>
      </vt:variant>
      <vt:variant>
        <vt:i4>24</vt:i4>
      </vt:variant>
      <vt:variant>
        <vt:i4>0</vt:i4>
      </vt:variant>
      <vt:variant>
        <vt:i4>5</vt:i4>
      </vt:variant>
      <vt:variant>
        <vt:lpwstr>http://www.3gpp.org/ftp/Specs/html-info/28654.htm</vt:lpwstr>
      </vt:variant>
      <vt:variant>
        <vt:lpwstr/>
      </vt:variant>
      <vt:variant>
        <vt:i4>1245256</vt:i4>
      </vt:variant>
      <vt:variant>
        <vt:i4>21</vt:i4>
      </vt:variant>
      <vt:variant>
        <vt:i4>0</vt:i4>
      </vt:variant>
      <vt:variant>
        <vt:i4>5</vt:i4>
      </vt:variant>
      <vt:variant>
        <vt:lpwstr>http://www.3gpp.org/ftp/Specs/html-info/28651.htm</vt:lpwstr>
      </vt:variant>
      <vt:variant>
        <vt:lpwstr/>
      </vt:variant>
      <vt:variant>
        <vt:i4>1376328</vt:i4>
      </vt:variant>
      <vt:variant>
        <vt:i4>18</vt:i4>
      </vt:variant>
      <vt:variant>
        <vt:i4>0</vt:i4>
      </vt:variant>
      <vt:variant>
        <vt:i4>5</vt:i4>
      </vt:variant>
      <vt:variant>
        <vt:lpwstr>http://www.3gpp.org/ftp/Specs/html-info/28631.htm</vt:lpwstr>
      </vt:variant>
      <vt:variant>
        <vt:lpwstr/>
      </vt:variant>
      <vt:variant>
        <vt:i4>1310798</vt:i4>
      </vt:variant>
      <vt:variant>
        <vt:i4>15</vt:i4>
      </vt:variant>
      <vt:variant>
        <vt:i4>0</vt:i4>
      </vt:variant>
      <vt:variant>
        <vt:i4>5</vt:i4>
      </vt:variant>
      <vt:variant>
        <vt:lpwstr>http://www.3gpp.org/ftp/Specs/html-info/28627.htm</vt:lpwstr>
      </vt:variant>
      <vt:variant>
        <vt:lpwstr/>
      </vt:variant>
      <vt:variant>
        <vt:i4>1310797</vt:i4>
      </vt:variant>
      <vt:variant>
        <vt:i4>12</vt:i4>
      </vt:variant>
      <vt:variant>
        <vt:i4>0</vt:i4>
      </vt:variant>
      <vt:variant>
        <vt:i4>5</vt:i4>
      </vt:variant>
      <vt:variant>
        <vt:lpwstr>http://www.3gpp.org/ftp/Specs/html-info/28624.htm</vt:lpwstr>
      </vt:variant>
      <vt:variant>
        <vt:lpwstr/>
      </vt:variant>
      <vt:variant>
        <vt:i4>1310792</vt:i4>
      </vt:variant>
      <vt:variant>
        <vt:i4>9</vt:i4>
      </vt:variant>
      <vt:variant>
        <vt:i4>0</vt:i4>
      </vt:variant>
      <vt:variant>
        <vt:i4>5</vt:i4>
      </vt:variant>
      <vt:variant>
        <vt:lpwstr>http://www.3gpp.org/ftp/Specs/html-info/28621.htm</vt:lpwstr>
      </vt:variant>
      <vt:variant>
        <vt:lpwstr/>
      </vt:variant>
      <vt:variant>
        <vt:i4>1310793</vt:i4>
      </vt:variant>
      <vt:variant>
        <vt:i4>6</vt:i4>
      </vt:variant>
      <vt:variant>
        <vt:i4>0</vt:i4>
      </vt:variant>
      <vt:variant>
        <vt:i4>5</vt:i4>
      </vt:variant>
      <vt:variant>
        <vt:lpwstr>http://www.3gpp.org/ftp/Specs/html-info/28620.htm</vt:lpwstr>
      </vt:variant>
      <vt:variant>
        <vt:lpwstr/>
      </vt:variant>
      <vt:variant>
        <vt:i4>1507400</vt:i4>
      </vt:variant>
      <vt:variant>
        <vt:i4>3</vt:i4>
      </vt:variant>
      <vt:variant>
        <vt:i4>0</vt:i4>
      </vt:variant>
      <vt:variant>
        <vt:i4>5</vt:i4>
      </vt:variant>
      <vt:variant>
        <vt:lpwstr>http://www.3gpp.org/ftp/Specs/html-info/28611.htm</vt:lpwstr>
      </vt:variant>
      <vt:variant>
        <vt:lpwstr/>
      </vt:variant>
      <vt:variant>
        <vt:i4>1441864</vt:i4>
      </vt:variant>
      <vt:variant>
        <vt:i4>0</vt:i4>
      </vt:variant>
      <vt:variant>
        <vt:i4>0</vt:i4>
      </vt:variant>
      <vt:variant>
        <vt:i4>5</vt:i4>
      </vt:variant>
      <vt:variant>
        <vt:lpwstr>http://www.3gpp.org/ftp/Specs/html-info/28601.htm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32.501</dc:title>
  <dc:subject>Telecommunication management; Self Configuration of Network Elements; Concepts and Requirements (Release 8)</dc:subject>
  <dc:creator>MCC Support</dc:creator>
  <cp:keywords>&lt;management&gt;</cp:keywords>
  <cp:lastModifiedBy>padmasv2</cp:lastModifiedBy>
  <cp:revision>2</cp:revision>
  <cp:lastPrinted>2014-08-29T13:47:00Z</cp:lastPrinted>
  <dcterms:created xsi:type="dcterms:W3CDTF">2014-10-21T09:42:00Z</dcterms:created>
  <dcterms:modified xsi:type="dcterms:W3CDTF">2014-10-21T09:42:00Z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(8)rqpglxMRjnI8uJH9GgXjsbpCh/r2kEfG/XcD2lWvlU1AkUS6pQMXBnRN/PIAtAN4W0hzw1L/_x000d_
iTsxHE3Zg0SDb1UsftwF5ecoCI+KdxkNIwIEp8tO1dQ0xusHlOCEeNnImKwHXXJPqpgjIbJt_x000d_
ivlqPT1/zSoH1bse9WKGGf9AIvpQFOnXq+vR5lB3ZDSKLd8s5QBKD9W5Q5v0j8QLgCPTRZbS_x000d_
RwNOf2re9shmaM/ye7</vt:lpwstr>
  </property>
  <property fmtid="{D5CDD505-2E9C-101B-9397-08002B2CF9AE}" pid="3" name="_ms_pID_725343_00">
    <vt:lpwstr>_ms_pID_725343</vt:lpwstr>
  </property>
  <property fmtid="{D5CDD505-2E9C-101B-9397-08002B2CF9AE}" pid="4" name="_ms_pID_7253431">
    <vt:lpwstr>PiAAYomOZ9+WFam7L65xFXNWS7KIbdj32Xx9aMFIwLEafvvQ9k5cb/_x000d_
kAuQOP1Tz+NS0j76yEIKJpUwiXvNBQgJKuEIM8sW86dPI5aeSiTRJnmT3X/BsMiG7MQWwe0x_x000d_
kVXig9iWgIwMsGGhawEuTMRt4CSWtP8WFYh7sEdjcDPT5Ogn093TB9s7qZn28iA+Mv2Ylz+5_x000d_
krMoE2NpyyQE4mHY25xGis+vjERArortoDD5</vt:lpwstr>
  </property>
  <property fmtid="{D5CDD505-2E9C-101B-9397-08002B2CF9AE}" pid="5" name="_ms_pID_7253431_00">
    <vt:lpwstr>_ms_pID_7253431</vt:lpwstr>
  </property>
  <property fmtid="{D5CDD505-2E9C-101B-9397-08002B2CF9AE}" pid="6" name="_ms_pID_7253432">
    <vt:lpwstr>h+H2Y27CmfLaP3KDbPey1pyzPRgiDIv+PvRG_x000d_
pV/7nyAkvcJ8OYSVEL/zmvf6wZJMHxaheqm8EzKuXLWHqb9dFlyKeA6TJ1hcOoS2XPQ3gHUw_x000d_
Ovi1aJzzFd7LAVmqqQq77fdcqUKDqCKU9PrYEpbmArH8CecAjcZL0FRF9IhegHAiGzz01soN_x000d_
95vCP6ICegEXAZK4oz3oTCB+pw97HaMOACPvCbbQCNa4v/wed9S3gg</vt:lpwstr>
  </property>
  <property fmtid="{D5CDD505-2E9C-101B-9397-08002B2CF9AE}" pid="7" name="_ms_pID_7253432_00">
    <vt:lpwstr>_ms_pID_7253432</vt:lpwstr>
  </property>
  <property fmtid="{D5CDD505-2E9C-101B-9397-08002B2CF9AE}" pid="8" name="_ms_pID_7253433">
    <vt:lpwstr>O9/vpZx/s+sgfbUQ1t_x000d_
FyF2bwmEa7rU95LmZ0YNwRh9azuMtKr25Pt6vNxLwFVCf+9UH4pcdJvA68/Uzs4fybO9Wuza_x000d_
hx0aynDGKkPUHE60HBKJ0Kn57KiW8Tzi8Rg/igvPT0+QJf2mQvpfy/py+GzMYeVtlLoAAZsr_x000d_
7s5kIIrxriz7QIOgV9dQkOSRwjVzXCBv6c1W2DF7u+i8ApqPSbOV1baARJXkhKkkTJzTeEae</vt:lpwstr>
  </property>
  <property fmtid="{D5CDD505-2E9C-101B-9397-08002B2CF9AE}" pid="9" name="_ms_pID_7253433_00">
    <vt:lpwstr>_ms_pID_7253433</vt:lpwstr>
  </property>
  <property fmtid="{D5CDD505-2E9C-101B-9397-08002B2CF9AE}" pid="10" name="_ms_pID_7253434">
    <vt:lpwstr>_x000d_
guAmkQN3spExhidV47AQHUwvU5QEFWnG23FXfIWJGcSS2fXjyU56FvAVaq9vxwdj+U45Y3jP_x000d_
nUjx0aC3zc25l2girPjwnTS4gk5gWlpAGS0ty17B8d7Wek/7RByl6SceXB6F/j3f7+6lVXEL_x000d_
cotgqVSfge5vVdsA4yZ+649nenz1jtQqxDF/vvYSN2x5kKuv94oEhAz0XlH12b3ncNavEWrd_x000d_
bV2qk/XtEkiLhpl5</vt:lpwstr>
  </property>
  <property fmtid="{D5CDD505-2E9C-101B-9397-08002B2CF9AE}" pid="11" name="_ms_pID_7253434_00">
    <vt:lpwstr>_ms_pID_7253434</vt:lpwstr>
  </property>
  <property fmtid="{D5CDD505-2E9C-101B-9397-08002B2CF9AE}" pid="12" name="_ms_pID_7253435">
    <vt:lpwstr>4Pmlr+qQWHbeHuknSUzZR4tfEGcFMf9ohv1E/SYnLYmZeGuS3XGcq4tK_x000d_
d1HDIXgsV7wiKv9ms0fxTpNSbjRukmFVr1Rynux++sQs6LEf+FMr6KeZC+HTnsxWlacT4ZAc_x000d_
Fn2EfZILrL73Od3qN4Dq+ge66bAcGGnIz8I8HV6+YCpWwLDAbEVKqnJBRcc3jl+Er1ZzO0An_x000d_
kySWXvcvV7wO9f/eVpxvY7pqAHT6BPm5lZ</vt:lpwstr>
  </property>
  <property fmtid="{D5CDD505-2E9C-101B-9397-08002B2CF9AE}" pid="13" name="_ms_pID_7253435_00">
    <vt:lpwstr>_ms_pID_7253435</vt:lpwstr>
  </property>
  <property fmtid="{D5CDD505-2E9C-101B-9397-08002B2CF9AE}" pid="14" name="_ms_pID_7253436">
    <vt:lpwstr>+DwG3DUr9s5uHIDGTCkaPoZux5cTHhdsO+44v7_x000d_
vcjkTUWkhbetSkwnXN7FPecUCF32oYRmupaGDsHtU5VUQcazGvnBWcBCbm5M6v386T+NliHF_x000d_
hVpmg6DOd9pom2hPyIUsFiStPPGRl7HaGNMjbXkwlsmPIeQAR4TuouuCMs04QvIRyxRUqWA0_x000d_
Z/05S9uVrvS7AJFD6+S+IeX+QRQUGk2mi4zaKSsoBlOF0jOSK3BV</vt:lpwstr>
  </property>
  <property fmtid="{D5CDD505-2E9C-101B-9397-08002B2CF9AE}" pid="15" name="_ms_pID_7253436_00">
    <vt:lpwstr>_ms_pID_7253436</vt:lpwstr>
  </property>
  <property fmtid="{D5CDD505-2E9C-101B-9397-08002B2CF9AE}" pid="16" name="_ms_pID_7253437">
    <vt:lpwstr>75OqY3Mow3y/mt8Uaxuo_x000d_
AXj1qZ4czew7p8WhIgRrbXNDH/qUW2Ve5H2OSSkfDU81NK8m1Y88kGo7Sj7Kiy+NR67ViZfN_x000d_
Jm9kjFW2TMtJfFiAOfRwU3v9YJaFl6JdQOHxiR3RUt0=</vt:lpwstr>
  </property>
  <property fmtid="{D5CDD505-2E9C-101B-9397-08002B2CF9AE}" pid="17" name="_ms_pID_7253437_00">
    <vt:lpwstr>_ms_pID_7253437</vt:lpwstr>
  </property>
  <property fmtid="{D5CDD505-2E9C-101B-9397-08002B2CF9AE}" pid="18" name="sflag">
    <vt:lpwstr>1389391686</vt:lpwstr>
  </property>
  <property fmtid="{D5CDD505-2E9C-101B-9397-08002B2CF9AE}" pid="19" name="_AdHocReviewCycleID">
    <vt:i4>410903450</vt:i4>
  </property>
  <property fmtid="{D5CDD505-2E9C-101B-9397-08002B2CF9AE}" pid="20" name="_NewReviewCycle">
    <vt:lpwstr/>
  </property>
  <property fmtid="{D5CDD505-2E9C-101B-9397-08002B2CF9AE}" pid="21" name="_EmailSubject">
    <vt:lpwstr>SA5#97 - Updated list of potentially specs being impacted by network sharing </vt:lpwstr>
  </property>
  <property fmtid="{D5CDD505-2E9C-101B-9397-08002B2CF9AE}" pid="22" name="_AuthorEmail">
    <vt:lpwstr>padma.sudarsan@alcatel-lucent.com</vt:lpwstr>
  </property>
  <property fmtid="{D5CDD505-2E9C-101B-9397-08002B2CF9AE}" pid="23" name="_AuthorEmailDisplayName">
    <vt:lpwstr>Sudarsan, Padmavathi (Padma)</vt:lpwstr>
  </property>
  <property fmtid="{D5CDD505-2E9C-101B-9397-08002B2CF9AE}" pid="24" name="_PreviousAdHocReviewCycleID">
    <vt:i4>-2078654520</vt:i4>
  </property>
</Properties>
</file>